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936DA" w14:textId="01AE8D96" w:rsidR="0046110B" w:rsidRDefault="00C73E1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#120</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984579">
        <w:rPr>
          <w:rFonts w:ascii="Arial" w:hAnsi="Arial" w:cs="Arial"/>
          <w:b/>
          <w:bCs/>
          <w:sz w:val="28"/>
          <w:lang w:val="en-US"/>
        </w:rPr>
        <w:t>1002</w:t>
      </w:r>
    </w:p>
    <w:p w14:paraId="65BA152C" w14:textId="77777777" w:rsidR="0046110B" w:rsidRDefault="00C73E12">
      <w:pPr>
        <w:spacing w:after="120"/>
        <w:ind w:left="1990" w:hanging="1990"/>
        <w:rPr>
          <w:rFonts w:ascii="Arial" w:hAnsi="Arial" w:cs="Arial"/>
          <w:b/>
          <w:bCs/>
          <w:sz w:val="28"/>
        </w:rPr>
      </w:pPr>
      <w:bookmarkStart w:id="1" w:name="_Hlk134824479"/>
      <w:r>
        <w:rPr>
          <w:rFonts w:ascii="Arial" w:hAnsi="Arial" w:cs="Arial"/>
          <w:b/>
          <w:bCs/>
          <w:sz w:val="28"/>
        </w:rPr>
        <w:t xml:space="preserve">Athens, Greece, </w:t>
      </w:r>
      <w:r>
        <w:rPr>
          <w:rFonts w:ascii="Arial" w:hAnsi="Arial" w:cs="Arial"/>
          <w:b/>
          <w:bCs/>
          <w:sz w:val="28"/>
          <w:lang w:eastAsia="zh-CN"/>
        </w:rPr>
        <w:t>February 17</w:t>
      </w:r>
      <w:r>
        <w:rPr>
          <w:rFonts w:ascii="Arial" w:hAnsi="Arial" w:cs="Arial"/>
          <w:b/>
          <w:bCs/>
          <w:sz w:val="28"/>
          <w:vertAlign w:val="superscript"/>
          <w:lang w:eastAsia="zh-CN"/>
        </w:rPr>
        <w:t>th</w:t>
      </w:r>
      <w:r>
        <w:rPr>
          <w:rFonts w:ascii="Arial" w:hAnsi="Arial" w:cs="Arial"/>
          <w:b/>
          <w:bCs/>
          <w:sz w:val="28"/>
          <w:lang w:eastAsia="zh-CN"/>
        </w:rPr>
        <w:t xml:space="preserve"> – 21</w:t>
      </w:r>
      <w:r>
        <w:rPr>
          <w:rFonts w:ascii="Arial" w:hAnsi="Arial" w:cs="Arial"/>
          <w:b/>
          <w:bCs/>
          <w:sz w:val="28"/>
          <w:vertAlign w:val="superscript"/>
          <w:lang w:eastAsia="zh-CN"/>
        </w:rPr>
        <w:t>st</w:t>
      </w:r>
      <w:r>
        <w:rPr>
          <w:rFonts w:ascii="Arial" w:hAnsi="Arial" w:cs="Arial"/>
          <w:b/>
          <w:bCs/>
          <w:sz w:val="28"/>
        </w:rPr>
        <w:t>,</w:t>
      </w:r>
      <w:bookmarkEnd w:id="1"/>
      <w:r>
        <w:rPr>
          <w:rFonts w:ascii="Arial" w:hAnsi="Arial" w:cs="Arial"/>
          <w:b/>
          <w:bCs/>
          <w:sz w:val="28"/>
        </w:rPr>
        <w:t xml:space="preserve"> 2025</w:t>
      </w:r>
    </w:p>
    <w:p w14:paraId="2ECB19DE" w14:textId="77777777" w:rsidR="0046110B" w:rsidRDefault="00C73E1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40AC2E2B" w14:textId="77777777" w:rsidR="0046110B" w:rsidRDefault="00C73E1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2873FD44" w14:textId="6D9C907F" w:rsidR="0046110B" w:rsidRDefault="00C73E12">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F52392">
        <w:rPr>
          <w:rFonts w:ascii="Arial" w:eastAsiaTheme="minorEastAsia" w:hAnsi="Arial" w:cs="Arial"/>
          <w:b/>
          <w:sz w:val="24"/>
          <w:lang w:eastAsia="zh-CN"/>
        </w:rPr>
        <w:t>4</w:t>
      </w:r>
      <w:r>
        <w:rPr>
          <w:rFonts w:ascii="Arial" w:hAnsi="Arial" w:cs="Arial"/>
          <w:b/>
          <w:sz w:val="24"/>
        </w:rPr>
        <w:t xml:space="preserve"> on ISAC channel modelling</w:t>
      </w:r>
    </w:p>
    <w:p w14:paraId="04C7E4C9" w14:textId="77777777" w:rsidR="0046110B" w:rsidRDefault="00C73E1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374DFF0A" w14:textId="2EA3F953" w:rsidR="001D5555" w:rsidRDefault="001D5555" w:rsidP="001D5555">
      <w:pPr>
        <w:pStyle w:val="1"/>
        <w:numPr>
          <w:ilvl w:val="0"/>
          <w:numId w:val="137"/>
        </w:numPr>
        <w:tabs>
          <w:tab w:val="clear" w:pos="432"/>
          <w:tab w:val="num" w:pos="360"/>
        </w:tabs>
        <w:ind w:left="420" w:hanging="420"/>
      </w:pPr>
      <w:r>
        <w:t>Highlight on discussion plan for RAN1#120</w:t>
      </w:r>
      <w:r w:rsidR="00B67726">
        <w:t>bis</w:t>
      </w:r>
    </w:p>
    <w:p w14:paraId="463DE2B2" w14:textId="34010FB8" w:rsidR="001D5555" w:rsidRDefault="001D5555" w:rsidP="001D5555">
      <w:pPr>
        <w:rPr>
          <w:rFonts w:eastAsiaTheme="minorEastAsia"/>
          <w:lang w:eastAsia="zh-CN"/>
        </w:rPr>
      </w:pPr>
      <w:r>
        <w:rPr>
          <w:rFonts w:eastAsiaTheme="minorEastAsia" w:hint="eastAsia"/>
          <w:lang w:eastAsia="zh-CN"/>
        </w:rPr>
        <w:t>B</w:t>
      </w:r>
      <w:r>
        <w:rPr>
          <w:rFonts w:eastAsiaTheme="minorEastAsia"/>
          <w:lang w:eastAsia="zh-CN"/>
        </w:rPr>
        <w:t>ased on the progress in RAN1 #1</w:t>
      </w:r>
      <w:r w:rsidR="00944109">
        <w:rPr>
          <w:rFonts w:eastAsiaTheme="minorEastAsia"/>
          <w:lang w:eastAsia="zh-CN"/>
        </w:rPr>
        <w:t>20</w:t>
      </w:r>
      <w:r>
        <w:rPr>
          <w:rFonts w:eastAsiaTheme="minorEastAsia"/>
          <w:lang w:eastAsia="zh-CN"/>
        </w:rPr>
        <w:t xml:space="preserve">, the following </w:t>
      </w:r>
      <w:r w:rsidR="00944109">
        <w:rPr>
          <w:rFonts w:eastAsiaTheme="minorEastAsia"/>
          <w:lang w:eastAsia="zh-CN"/>
        </w:rPr>
        <w:t>issues needs to</w:t>
      </w:r>
      <w:r>
        <w:rPr>
          <w:rFonts w:eastAsiaTheme="minorEastAsia"/>
          <w:lang w:eastAsia="zh-CN"/>
        </w:rPr>
        <w:t xml:space="preserve"> be </w:t>
      </w:r>
      <w:r w:rsidR="00944109">
        <w:rPr>
          <w:rFonts w:eastAsiaTheme="minorEastAsia"/>
          <w:lang w:eastAsia="zh-CN"/>
        </w:rPr>
        <w:t>resolved</w:t>
      </w:r>
      <w:r>
        <w:rPr>
          <w:rFonts w:eastAsiaTheme="minorEastAsia"/>
          <w:lang w:eastAsia="zh-CN"/>
        </w:rPr>
        <w:t xml:space="preserve"> in RAN1 #120</w:t>
      </w:r>
      <w:r w:rsidR="00944109">
        <w:rPr>
          <w:rFonts w:eastAsiaTheme="minorEastAsia"/>
          <w:lang w:eastAsia="zh-CN"/>
        </w:rPr>
        <w:t>bis</w:t>
      </w:r>
      <w:r>
        <w:rPr>
          <w:rFonts w:eastAsiaTheme="minorEastAsia"/>
          <w:lang w:eastAsia="zh-CN"/>
        </w:rPr>
        <w:t xml:space="preserve"> meeting. </w:t>
      </w:r>
    </w:p>
    <w:p w14:paraId="4F2EAC1E" w14:textId="24ECCD5E" w:rsidR="001D5555" w:rsidRDefault="00E26C5A" w:rsidP="001D5555">
      <w:pPr>
        <w:pStyle w:val="aff"/>
        <w:numPr>
          <w:ilvl w:val="0"/>
          <w:numId w:val="138"/>
        </w:numPr>
        <w:rPr>
          <w:rFonts w:eastAsiaTheme="minorEastAsia"/>
          <w:lang w:eastAsia="zh-CN"/>
        </w:rPr>
      </w:pPr>
      <w:r>
        <w:rPr>
          <w:rFonts w:eastAsiaTheme="minorEastAsia"/>
          <w:lang w:eastAsia="zh-CN"/>
        </w:rPr>
        <w:t>Physical object model</w:t>
      </w:r>
    </w:p>
    <w:p w14:paraId="229FDF94" w14:textId="21D6D3CD" w:rsidR="00C21AC1" w:rsidRDefault="00C21AC1" w:rsidP="001D5555">
      <w:pPr>
        <w:pStyle w:val="aff"/>
        <w:numPr>
          <w:ilvl w:val="1"/>
          <w:numId w:val="138"/>
        </w:numPr>
        <w:rPr>
          <w:rFonts w:eastAsiaTheme="minorEastAsia"/>
          <w:lang w:eastAsia="zh-CN"/>
        </w:rPr>
      </w:pPr>
      <w:r>
        <w:rPr>
          <w:rFonts w:eastAsiaTheme="minorEastAsia"/>
          <w:lang w:eastAsia="zh-CN"/>
        </w:rPr>
        <w:t xml:space="preserve">Framework </w:t>
      </w:r>
      <w:r w:rsidR="006F152B">
        <w:rPr>
          <w:rFonts w:eastAsiaTheme="minorEastAsia"/>
          <w:lang w:eastAsia="zh-CN"/>
        </w:rPr>
        <w:t xml:space="preserve">and values </w:t>
      </w:r>
      <w:r>
        <w:rPr>
          <w:rFonts w:eastAsiaTheme="minorEastAsia"/>
          <w:lang w:eastAsia="zh-CN"/>
        </w:rPr>
        <w:t>for bistatic</w:t>
      </w:r>
      <w:r w:rsidR="006F152B">
        <w:rPr>
          <w:rFonts w:eastAsiaTheme="minorEastAsia"/>
          <w:lang w:eastAsia="zh-CN"/>
        </w:rPr>
        <w:t>/monostatic</w:t>
      </w:r>
      <w:r>
        <w:rPr>
          <w:rFonts w:eastAsiaTheme="minorEastAsia"/>
          <w:lang w:eastAsia="zh-CN"/>
        </w:rPr>
        <w:t xml:space="preserve"> RCS</w:t>
      </w:r>
    </w:p>
    <w:p w14:paraId="0C53EE83" w14:textId="46213758" w:rsidR="006F152B" w:rsidRDefault="006F152B" w:rsidP="006F152B">
      <w:pPr>
        <w:pStyle w:val="aff"/>
        <w:numPr>
          <w:ilvl w:val="2"/>
          <w:numId w:val="138"/>
        </w:numPr>
        <w:rPr>
          <w:rFonts w:eastAsiaTheme="minorEastAsia"/>
          <w:lang w:eastAsia="zh-CN"/>
        </w:rPr>
      </w:pPr>
      <w:r>
        <w:rPr>
          <w:rFonts w:eastAsiaTheme="minorEastAsia"/>
          <w:lang w:eastAsia="zh-CN"/>
        </w:rPr>
        <w:t>V</w:t>
      </w:r>
      <w:r w:rsidR="001D5555">
        <w:rPr>
          <w:rFonts w:eastAsiaTheme="minorEastAsia"/>
          <w:lang w:eastAsia="zh-CN"/>
        </w:rPr>
        <w:t xml:space="preserve">alues for RCS model </w:t>
      </w:r>
      <w:r>
        <w:rPr>
          <w:rFonts w:eastAsiaTheme="minorEastAsia"/>
          <w:lang w:eastAsia="zh-CN"/>
        </w:rPr>
        <w:t>with angular dependent B1 for large size UAV, human RCS model 2, vehicle (bistatic), AGV, …</w:t>
      </w:r>
    </w:p>
    <w:p w14:paraId="78798A84" w14:textId="2C8357A0" w:rsidR="006F152B" w:rsidRDefault="006F152B" w:rsidP="006F152B">
      <w:pPr>
        <w:pStyle w:val="aff"/>
        <w:numPr>
          <w:ilvl w:val="2"/>
          <w:numId w:val="138"/>
        </w:numPr>
        <w:rPr>
          <w:rFonts w:eastAsiaTheme="minorEastAsia"/>
          <w:lang w:eastAsia="zh-CN"/>
        </w:rPr>
      </w:pPr>
      <w:r>
        <w:rPr>
          <w:rFonts w:eastAsiaTheme="minorEastAsia"/>
          <w:lang w:eastAsia="zh-CN"/>
        </w:rPr>
        <w:t>Values for bistatic RCS model of small size UAV, human RCS model 1</w:t>
      </w:r>
    </w:p>
    <w:p w14:paraId="4F70ACCB" w14:textId="77777777" w:rsidR="006F152B" w:rsidRDefault="006F152B" w:rsidP="006F152B">
      <w:pPr>
        <w:pStyle w:val="aff"/>
        <w:numPr>
          <w:ilvl w:val="1"/>
          <w:numId w:val="138"/>
        </w:numPr>
        <w:rPr>
          <w:rFonts w:eastAsiaTheme="minorEastAsia"/>
          <w:lang w:eastAsia="zh-CN"/>
        </w:rPr>
      </w:pPr>
      <w:r>
        <w:rPr>
          <w:rFonts w:eastAsiaTheme="minorEastAsia"/>
          <w:lang w:eastAsia="zh-CN"/>
        </w:rPr>
        <w:t>XPR values of polarization matrix of target</w:t>
      </w:r>
    </w:p>
    <w:p w14:paraId="6CA546D2" w14:textId="77777777" w:rsidR="001D5555" w:rsidRDefault="001D5555" w:rsidP="001D5555">
      <w:pPr>
        <w:pStyle w:val="aff"/>
        <w:numPr>
          <w:ilvl w:val="0"/>
          <w:numId w:val="138"/>
        </w:numPr>
        <w:rPr>
          <w:rFonts w:eastAsiaTheme="minorEastAsia"/>
          <w:lang w:eastAsia="zh-CN"/>
        </w:rPr>
      </w:pPr>
      <w:r>
        <w:rPr>
          <w:rFonts w:eastAsiaTheme="minorEastAsia"/>
          <w:lang w:eastAsia="zh-CN"/>
        </w:rPr>
        <w:t>Channel model</w:t>
      </w:r>
    </w:p>
    <w:p w14:paraId="1B9AEA04" w14:textId="0D7DDD26" w:rsidR="001D5555" w:rsidRDefault="001D5555" w:rsidP="001D5555">
      <w:pPr>
        <w:pStyle w:val="aff"/>
        <w:numPr>
          <w:ilvl w:val="1"/>
          <w:numId w:val="138"/>
        </w:numPr>
        <w:rPr>
          <w:rFonts w:eastAsiaTheme="minorEastAsia"/>
          <w:lang w:eastAsia="zh-CN"/>
        </w:rPr>
      </w:pPr>
      <w:r>
        <w:rPr>
          <w:rFonts w:eastAsiaTheme="minorEastAsia"/>
          <w:lang w:eastAsia="zh-CN"/>
        </w:rPr>
        <w:t xml:space="preserve">Remaining </w:t>
      </w:r>
      <w:r w:rsidR="006F152B">
        <w:rPr>
          <w:rFonts w:eastAsiaTheme="minorEastAsia"/>
          <w:lang w:eastAsia="zh-CN"/>
        </w:rPr>
        <w:t>issues</w:t>
      </w:r>
      <w:r>
        <w:rPr>
          <w:rFonts w:eastAsiaTheme="minorEastAsia"/>
          <w:lang w:eastAsia="zh-CN"/>
        </w:rPr>
        <w:t xml:space="preserve"> of basic ISAC channel model</w:t>
      </w:r>
      <w:r w:rsidR="005B4082">
        <w:rPr>
          <w:rFonts w:eastAsiaTheme="minorEastAsia"/>
          <w:lang w:eastAsia="zh-CN"/>
        </w:rPr>
        <w:t>, e.g.,</w:t>
      </w:r>
    </w:p>
    <w:p w14:paraId="08BAC17F" w14:textId="7F9DC98C" w:rsidR="00E26C5A" w:rsidRDefault="00E26C5A" w:rsidP="001D5555">
      <w:pPr>
        <w:pStyle w:val="aff"/>
        <w:numPr>
          <w:ilvl w:val="2"/>
          <w:numId w:val="138"/>
        </w:numPr>
        <w:rPr>
          <w:rFonts w:eastAsiaTheme="minorEastAsia"/>
          <w:lang w:eastAsia="zh-CN"/>
        </w:rPr>
      </w:pPr>
      <w:r>
        <w:rPr>
          <w:rFonts w:eastAsiaTheme="minorEastAsia"/>
          <w:lang w:eastAsia="zh-CN"/>
        </w:rPr>
        <w:t>Polarization matrix normalization</w:t>
      </w:r>
    </w:p>
    <w:p w14:paraId="634A0AB3" w14:textId="5E84EA54" w:rsidR="00E26C5A" w:rsidRDefault="00E26C5A" w:rsidP="001D5555">
      <w:pPr>
        <w:pStyle w:val="aff"/>
        <w:numPr>
          <w:ilvl w:val="2"/>
          <w:numId w:val="138"/>
        </w:numPr>
        <w:rPr>
          <w:rFonts w:eastAsiaTheme="minorEastAsia"/>
          <w:lang w:eastAsia="zh-CN"/>
        </w:rPr>
      </w:pPr>
      <w:r>
        <w:rPr>
          <w:rFonts w:eastAsiaTheme="minorEastAsia"/>
          <w:lang w:eastAsia="zh-CN"/>
        </w:rPr>
        <w:t xml:space="preserve">Parameter values for monostatic background channel </w:t>
      </w:r>
    </w:p>
    <w:p w14:paraId="5E515A51" w14:textId="28FA4DD3" w:rsidR="00E26C5A" w:rsidRDefault="006F152B" w:rsidP="001D5555">
      <w:pPr>
        <w:pStyle w:val="aff"/>
        <w:numPr>
          <w:ilvl w:val="2"/>
          <w:numId w:val="138"/>
        </w:numPr>
        <w:rPr>
          <w:rFonts w:eastAsiaTheme="minorEastAsia"/>
          <w:lang w:eastAsia="zh-CN"/>
        </w:rPr>
      </w:pPr>
      <w:r>
        <w:rPr>
          <w:rFonts w:eastAsiaTheme="minorEastAsia"/>
          <w:lang w:eastAsia="zh-CN"/>
        </w:rPr>
        <w:t>Details on p</w:t>
      </w:r>
      <w:r w:rsidR="00E26C5A">
        <w:rPr>
          <w:rFonts w:eastAsiaTheme="minorEastAsia"/>
          <w:lang w:eastAsia="zh-CN"/>
        </w:rPr>
        <w:t>ower normalization</w:t>
      </w:r>
      <w:r w:rsidR="00F20C6B">
        <w:rPr>
          <w:rFonts w:eastAsiaTheme="minorEastAsia"/>
          <w:lang w:eastAsia="zh-CN"/>
        </w:rPr>
        <w:t xml:space="preserve"> of target channel and background channel </w:t>
      </w:r>
    </w:p>
    <w:p w14:paraId="19675851" w14:textId="1CBD135C" w:rsidR="001D5555" w:rsidRDefault="003629E0" w:rsidP="001D5555">
      <w:pPr>
        <w:pStyle w:val="aff"/>
        <w:numPr>
          <w:ilvl w:val="1"/>
          <w:numId w:val="139"/>
        </w:numPr>
        <w:suppressAutoHyphens w:val="0"/>
        <w:rPr>
          <w:rFonts w:eastAsiaTheme="minorEastAsia"/>
          <w:lang w:eastAsia="zh-CN"/>
        </w:rPr>
      </w:pPr>
      <w:r>
        <w:rPr>
          <w:rFonts w:eastAsiaTheme="minorEastAsia"/>
          <w:lang w:eastAsia="zh-CN"/>
        </w:rPr>
        <w:t xml:space="preserve">Remaining </w:t>
      </w:r>
      <w:r w:rsidR="006F152B">
        <w:rPr>
          <w:rFonts w:eastAsiaTheme="minorEastAsia"/>
          <w:lang w:eastAsia="zh-CN"/>
        </w:rPr>
        <w:t xml:space="preserve">issues </w:t>
      </w:r>
      <w:r>
        <w:rPr>
          <w:rFonts w:eastAsiaTheme="minorEastAsia"/>
          <w:lang w:eastAsia="zh-CN"/>
        </w:rPr>
        <w:t>on reference TRs t</w:t>
      </w:r>
      <w:r w:rsidR="001D5555">
        <w:rPr>
          <w:rFonts w:eastAsiaTheme="minorEastAsia"/>
          <w:lang w:eastAsia="zh-CN"/>
        </w:rPr>
        <w:t>o generate target channel and target channel</w:t>
      </w:r>
    </w:p>
    <w:p w14:paraId="2CB3D6FF" w14:textId="69BEF9E0" w:rsidR="001D5555" w:rsidRDefault="003629E0" w:rsidP="001D5555">
      <w:pPr>
        <w:pStyle w:val="aff"/>
        <w:numPr>
          <w:ilvl w:val="1"/>
          <w:numId w:val="139"/>
        </w:numPr>
        <w:suppressAutoHyphens w:val="0"/>
        <w:rPr>
          <w:rFonts w:eastAsiaTheme="minorEastAsia"/>
          <w:lang w:eastAsia="zh-CN"/>
        </w:rPr>
      </w:pPr>
      <w:r>
        <w:rPr>
          <w:rFonts w:eastAsiaTheme="minorEastAsia"/>
          <w:lang w:eastAsia="zh-CN"/>
        </w:rPr>
        <w:t xml:space="preserve">Remaining </w:t>
      </w:r>
      <w:r w:rsidR="006F152B">
        <w:rPr>
          <w:rFonts w:eastAsiaTheme="minorEastAsia"/>
          <w:lang w:eastAsia="zh-CN"/>
        </w:rPr>
        <w:t>issues</w:t>
      </w:r>
      <w:r>
        <w:rPr>
          <w:rFonts w:eastAsiaTheme="minorEastAsia"/>
          <w:lang w:eastAsia="zh-CN"/>
        </w:rPr>
        <w:t xml:space="preserve"> on </w:t>
      </w:r>
      <w:r w:rsidR="001D5555">
        <w:rPr>
          <w:rFonts w:eastAsiaTheme="minorEastAsia"/>
          <w:lang w:eastAsia="zh-CN"/>
        </w:rPr>
        <w:t>channel model for target with multiple scattering points</w:t>
      </w:r>
    </w:p>
    <w:p w14:paraId="0A4BB7A0" w14:textId="390FC4F1" w:rsidR="001D5555" w:rsidRDefault="001D5555" w:rsidP="001D5555">
      <w:pPr>
        <w:pStyle w:val="aff"/>
        <w:numPr>
          <w:ilvl w:val="1"/>
          <w:numId w:val="138"/>
        </w:numPr>
        <w:rPr>
          <w:rFonts w:eastAsiaTheme="minorEastAsia"/>
          <w:lang w:eastAsia="zh-CN"/>
        </w:rPr>
      </w:pPr>
      <w:r>
        <w:rPr>
          <w:rFonts w:eastAsiaTheme="minorEastAsia"/>
          <w:lang w:eastAsia="zh-CN"/>
        </w:rPr>
        <w:t xml:space="preserve">Remaining </w:t>
      </w:r>
      <w:r w:rsidR="006F152B">
        <w:rPr>
          <w:rFonts w:eastAsiaTheme="minorEastAsia"/>
          <w:lang w:eastAsia="zh-CN"/>
        </w:rPr>
        <w:t xml:space="preserve">issues </w:t>
      </w:r>
      <w:r>
        <w:rPr>
          <w:rFonts w:eastAsiaTheme="minorEastAsia"/>
          <w:lang w:eastAsia="zh-CN"/>
        </w:rPr>
        <w:t>on EO type-2</w:t>
      </w:r>
      <w:r w:rsidR="005B4082">
        <w:rPr>
          <w:rFonts w:eastAsiaTheme="minorEastAsia"/>
          <w:lang w:eastAsia="zh-CN"/>
        </w:rPr>
        <w:t>, e.g.,</w:t>
      </w:r>
    </w:p>
    <w:p w14:paraId="15D03770" w14:textId="5100765C" w:rsidR="001D5555" w:rsidRDefault="001D5555" w:rsidP="001D5555">
      <w:pPr>
        <w:pStyle w:val="aff"/>
        <w:numPr>
          <w:ilvl w:val="2"/>
          <w:numId w:val="138"/>
        </w:numPr>
        <w:rPr>
          <w:rFonts w:eastAsiaTheme="minorEastAsia"/>
          <w:lang w:eastAsia="zh-CN"/>
        </w:rPr>
      </w:pPr>
      <w:r w:rsidRPr="007A5C42">
        <w:rPr>
          <w:rFonts w:eastAsiaTheme="minorEastAsia" w:hint="eastAsia"/>
          <w:lang w:eastAsia="zh-CN"/>
        </w:rPr>
        <w:t>L</w:t>
      </w:r>
      <w:r w:rsidRPr="007A5C42">
        <w:rPr>
          <w:rFonts w:eastAsiaTheme="minorEastAsia"/>
          <w:lang w:eastAsia="zh-CN"/>
        </w:rPr>
        <w:t>OS condition determination</w:t>
      </w:r>
    </w:p>
    <w:p w14:paraId="6FEB9402" w14:textId="77777777" w:rsidR="001D5555" w:rsidRDefault="001D5555" w:rsidP="001D5555">
      <w:pPr>
        <w:pStyle w:val="aff"/>
        <w:numPr>
          <w:ilvl w:val="2"/>
          <w:numId w:val="138"/>
        </w:numPr>
        <w:rPr>
          <w:rFonts w:eastAsiaTheme="minorEastAsia"/>
          <w:lang w:eastAsia="zh-CN"/>
        </w:rPr>
      </w:pPr>
      <w:r>
        <w:rPr>
          <w:rFonts w:eastAsiaTheme="minorEastAsia" w:hint="eastAsia"/>
          <w:lang w:eastAsia="zh-CN"/>
        </w:rPr>
        <w:t>E</w:t>
      </w:r>
      <w:r>
        <w:rPr>
          <w:rFonts w:eastAsiaTheme="minorEastAsia"/>
          <w:lang w:eastAsia="zh-CN"/>
        </w:rPr>
        <w:t xml:space="preserve">O type-2 in background channel </w:t>
      </w:r>
    </w:p>
    <w:p w14:paraId="0CECCCF2" w14:textId="0CBCA86A" w:rsidR="001D5555" w:rsidRDefault="0007184E" w:rsidP="001D5555">
      <w:pPr>
        <w:pStyle w:val="aff"/>
        <w:numPr>
          <w:ilvl w:val="0"/>
          <w:numId w:val="138"/>
        </w:numPr>
        <w:rPr>
          <w:rFonts w:eastAsiaTheme="minorEastAsia"/>
          <w:lang w:eastAsia="zh-CN"/>
        </w:rPr>
      </w:pPr>
      <w:r>
        <w:rPr>
          <w:rFonts w:eastAsiaTheme="minorEastAsia"/>
          <w:lang w:eastAsia="zh-CN"/>
        </w:rPr>
        <w:t xml:space="preserve">Remaining </w:t>
      </w:r>
      <w:r w:rsidR="00D51000">
        <w:rPr>
          <w:rFonts w:eastAsiaTheme="minorEastAsia"/>
          <w:lang w:eastAsia="zh-CN"/>
        </w:rPr>
        <w:t>issues</w:t>
      </w:r>
      <w:r>
        <w:rPr>
          <w:rFonts w:eastAsiaTheme="minorEastAsia"/>
          <w:lang w:eastAsia="zh-CN"/>
        </w:rPr>
        <w:t xml:space="preserve"> </w:t>
      </w:r>
      <w:r w:rsidR="001D5555">
        <w:rPr>
          <w:rFonts w:eastAsiaTheme="minorEastAsia"/>
          <w:lang w:eastAsia="zh-CN"/>
        </w:rPr>
        <w:t>on spatial consistency</w:t>
      </w:r>
    </w:p>
    <w:p w14:paraId="7D10C3D3" w14:textId="028DDBA0" w:rsidR="00D51000" w:rsidRDefault="00D51000" w:rsidP="001D5555">
      <w:pPr>
        <w:pStyle w:val="aff"/>
        <w:numPr>
          <w:ilvl w:val="1"/>
          <w:numId w:val="138"/>
        </w:numPr>
        <w:rPr>
          <w:rFonts w:eastAsiaTheme="minorEastAsia"/>
          <w:lang w:eastAsia="zh-CN"/>
        </w:rPr>
      </w:pPr>
      <w:r>
        <w:rPr>
          <w:rFonts w:eastAsiaTheme="minorEastAsia"/>
          <w:lang w:eastAsia="zh-CN"/>
        </w:rPr>
        <w:t>Correlation among the multiple scattering points</w:t>
      </w:r>
    </w:p>
    <w:p w14:paraId="2C003C3B" w14:textId="249B8381" w:rsidR="001D5555" w:rsidRDefault="0007184E" w:rsidP="001D5555">
      <w:pPr>
        <w:pStyle w:val="aff"/>
        <w:numPr>
          <w:ilvl w:val="1"/>
          <w:numId w:val="138"/>
        </w:numPr>
        <w:rPr>
          <w:rFonts w:eastAsiaTheme="minorEastAsia"/>
          <w:lang w:eastAsia="zh-CN"/>
        </w:rPr>
      </w:pPr>
      <w:r>
        <w:rPr>
          <w:rFonts w:eastAsiaTheme="minorEastAsia"/>
          <w:lang w:eastAsia="zh-CN"/>
        </w:rPr>
        <w:t>New model for spatial consistency for ‘link correlated’</w:t>
      </w:r>
    </w:p>
    <w:p w14:paraId="542B3BFF" w14:textId="56CBD73D" w:rsidR="0007184E" w:rsidRDefault="0007184E" w:rsidP="0007184E">
      <w:pPr>
        <w:pStyle w:val="aff"/>
        <w:numPr>
          <w:ilvl w:val="2"/>
          <w:numId w:val="138"/>
        </w:numPr>
        <w:rPr>
          <w:rFonts w:eastAsiaTheme="minorEastAsia"/>
          <w:lang w:eastAsia="zh-CN"/>
        </w:rPr>
      </w:pPr>
      <w:r>
        <w:rPr>
          <w:rFonts w:eastAsiaTheme="minorEastAsia"/>
          <w:lang w:eastAsia="zh-CN"/>
        </w:rPr>
        <w:t>Note: intention is to align companies’ understanding, but not to specify details in the CR to 38.901</w:t>
      </w:r>
    </w:p>
    <w:p w14:paraId="650D1B78" w14:textId="142D301D" w:rsidR="00FD5872" w:rsidRDefault="00FD5872" w:rsidP="00FD5872">
      <w:pPr>
        <w:pStyle w:val="aff"/>
        <w:numPr>
          <w:ilvl w:val="0"/>
          <w:numId w:val="138"/>
        </w:numPr>
        <w:rPr>
          <w:rFonts w:eastAsiaTheme="minorEastAsia"/>
          <w:lang w:eastAsia="zh-CN"/>
        </w:rPr>
      </w:pPr>
      <w:r>
        <w:rPr>
          <w:rFonts w:eastAsiaTheme="minorEastAsia"/>
          <w:lang w:eastAsia="zh-CN"/>
        </w:rPr>
        <w:t>Link level channel model</w:t>
      </w:r>
      <w:r w:rsidR="00D51000">
        <w:rPr>
          <w:rFonts w:eastAsiaTheme="minorEastAsia"/>
          <w:lang w:eastAsia="zh-CN"/>
        </w:rPr>
        <w:t>, if time allows</w:t>
      </w:r>
    </w:p>
    <w:p w14:paraId="7AB0EBE5" w14:textId="18A096FB" w:rsidR="006F152B" w:rsidRDefault="006F152B" w:rsidP="00FD5872">
      <w:pPr>
        <w:pStyle w:val="aff"/>
        <w:numPr>
          <w:ilvl w:val="0"/>
          <w:numId w:val="138"/>
        </w:numPr>
        <w:rPr>
          <w:rFonts w:eastAsiaTheme="minorEastAsia"/>
          <w:lang w:eastAsia="zh-CN"/>
        </w:rPr>
      </w:pPr>
      <w:r>
        <w:rPr>
          <w:rFonts w:eastAsiaTheme="minorEastAsia"/>
          <w:lang w:eastAsia="zh-CN"/>
        </w:rPr>
        <w:t>Others</w:t>
      </w:r>
    </w:p>
    <w:p w14:paraId="470A92C1" w14:textId="77777777" w:rsidR="00D51000" w:rsidRDefault="00D51000" w:rsidP="00D51000">
      <w:pPr>
        <w:pStyle w:val="aff"/>
        <w:numPr>
          <w:ilvl w:val="1"/>
          <w:numId w:val="138"/>
        </w:numPr>
        <w:rPr>
          <w:rFonts w:eastAsiaTheme="minorEastAsia"/>
          <w:lang w:eastAsia="zh-CN"/>
        </w:rPr>
      </w:pPr>
      <w:r>
        <w:t xml:space="preserve">Angular correlation of RCS </w:t>
      </w:r>
    </w:p>
    <w:p w14:paraId="5E5A7311" w14:textId="77777777" w:rsidR="00D51000" w:rsidRDefault="00D51000" w:rsidP="00D51000">
      <w:pPr>
        <w:pStyle w:val="aff"/>
        <w:numPr>
          <w:ilvl w:val="1"/>
          <w:numId w:val="138"/>
        </w:numPr>
        <w:rPr>
          <w:rFonts w:eastAsiaTheme="minorEastAsia"/>
          <w:lang w:eastAsia="zh-CN"/>
        </w:rPr>
      </w:pPr>
      <w:r>
        <w:rPr>
          <w:rFonts w:eastAsiaTheme="minorEastAsia"/>
          <w:lang w:eastAsia="zh-CN"/>
        </w:rPr>
        <w:t>Blockage model A/B</w:t>
      </w:r>
    </w:p>
    <w:p w14:paraId="3D474C4D" w14:textId="77777777" w:rsidR="00D51000" w:rsidRDefault="00D51000" w:rsidP="00D51000">
      <w:pPr>
        <w:pStyle w:val="aff"/>
        <w:numPr>
          <w:ilvl w:val="1"/>
          <w:numId w:val="138"/>
        </w:numPr>
        <w:rPr>
          <w:rFonts w:eastAsiaTheme="minorEastAsia"/>
          <w:lang w:eastAsia="zh-CN"/>
        </w:rPr>
      </w:pPr>
      <w:r>
        <w:rPr>
          <w:rFonts w:eastAsiaTheme="minorEastAsia"/>
          <w:lang w:eastAsia="zh-CN"/>
        </w:rPr>
        <w:t>Micro-Doppler</w:t>
      </w:r>
    </w:p>
    <w:p w14:paraId="450EF257" w14:textId="637FF825" w:rsidR="006F152B" w:rsidRDefault="00D51000" w:rsidP="006F152B">
      <w:pPr>
        <w:pStyle w:val="aff"/>
        <w:numPr>
          <w:ilvl w:val="1"/>
          <w:numId w:val="138"/>
        </w:numPr>
        <w:rPr>
          <w:rFonts w:eastAsiaTheme="minorEastAsia"/>
          <w:lang w:eastAsia="zh-CN"/>
        </w:rPr>
      </w:pPr>
      <w:r>
        <w:rPr>
          <w:rFonts w:eastAsiaTheme="minorEastAsia"/>
          <w:lang w:eastAsia="zh-CN"/>
        </w:rPr>
        <w:t>New low power clusters in background channel</w:t>
      </w:r>
    </w:p>
    <w:p w14:paraId="03A0A6A6" w14:textId="77777777" w:rsidR="0046110B" w:rsidRDefault="00C73E12">
      <w:pPr>
        <w:pStyle w:val="1"/>
      </w:pPr>
      <w:r>
        <w:t>Introduction</w:t>
      </w:r>
    </w:p>
    <w:p w14:paraId="4525E78D" w14:textId="77777777" w:rsidR="0046110B" w:rsidRDefault="00C73E1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46110B" w14:paraId="3DFA611B"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A30DD5E" w14:textId="77777777" w:rsidR="0046110B" w:rsidRDefault="00C73E1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A9547D" w14:textId="77777777" w:rsidR="0046110B" w:rsidRDefault="00C73E12">
            <w:pPr>
              <w:widowControl w:val="0"/>
              <w:numPr>
                <w:ilvl w:val="0"/>
                <w:numId w:val="9"/>
              </w:numPr>
              <w:textAlignment w:val="baseline"/>
              <w:rPr>
                <w:bCs/>
              </w:rPr>
            </w:pPr>
            <w:r>
              <w:rPr>
                <w:bCs/>
              </w:rPr>
              <w:t>UAVs</w:t>
            </w:r>
          </w:p>
          <w:p w14:paraId="3E1B041F" w14:textId="77777777" w:rsidR="0046110B" w:rsidRDefault="00C73E12">
            <w:pPr>
              <w:widowControl w:val="0"/>
              <w:numPr>
                <w:ilvl w:val="0"/>
                <w:numId w:val="9"/>
              </w:numPr>
              <w:textAlignment w:val="baseline"/>
              <w:rPr>
                <w:bCs/>
              </w:rPr>
            </w:pPr>
            <w:r>
              <w:rPr>
                <w:bCs/>
              </w:rPr>
              <w:t xml:space="preserve">Humans indoors and outdoors </w:t>
            </w:r>
          </w:p>
          <w:p w14:paraId="2D79E265" w14:textId="77777777" w:rsidR="0046110B" w:rsidRDefault="00C73E12">
            <w:pPr>
              <w:widowControl w:val="0"/>
              <w:numPr>
                <w:ilvl w:val="0"/>
                <w:numId w:val="9"/>
              </w:numPr>
              <w:textAlignment w:val="baseline"/>
              <w:rPr>
                <w:bCs/>
              </w:rPr>
            </w:pPr>
            <w:r>
              <w:rPr>
                <w:bCs/>
              </w:rPr>
              <w:t>Automotive vehicles (at least outdoors)</w:t>
            </w:r>
          </w:p>
          <w:p w14:paraId="37EEFAF5" w14:textId="77777777" w:rsidR="0046110B" w:rsidRDefault="00C73E12">
            <w:pPr>
              <w:widowControl w:val="0"/>
              <w:numPr>
                <w:ilvl w:val="0"/>
                <w:numId w:val="9"/>
              </w:numPr>
              <w:textAlignment w:val="baseline"/>
              <w:rPr>
                <w:bCs/>
              </w:rPr>
            </w:pPr>
            <w:r>
              <w:rPr>
                <w:bCs/>
              </w:rPr>
              <w:t>Automated guided vehicles (</w:t>
            </w:r>
            <w:proofErr w:type="gramStart"/>
            <w:r>
              <w:rPr>
                <w:bCs/>
              </w:rPr>
              <w:t>e.g.</w:t>
            </w:r>
            <w:proofErr w:type="gramEnd"/>
            <w:r>
              <w:rPr>
                <w:bCs/>
              </w:rPr>
              <w:t xml:space="preserve"> in indoor factories)</w:t>
            </w:r>
          </w:p>
          <w:p w14:paraId="661E60AB" w14:textId="77777777" w:rsidR="0046110B" w:rsidRDefault="00C73E12">
            <w:pPr>
              <w:widowControl w:val="0"/>
              <w:numPr>
                <w:ilvl w:val="0"/>
                <w:numId w:val="9"/>
              </w:numPr>
              <w:textAlignment w:val="baseline"/>
              <w:rPr>
                <w:bCs/>
              </w:rPr>
            </w:pPr>
            <w:r>
              <w:rPr>
                <w:bCs/>
              </w:rPr>
              <w:t>Objects creating hazards on roads/railways, with a minimum size dependent on frequency</w:t>
            </w:r>
          </w:p>
          <w:p w14:paraId="366F6DE4" w14:textId="77777777" w:rsidR="0046110B" w:rsidRDefault="0046110B">
            <w:pPr>
              <w:widowControl w:val="0"/>
              <w:rPr>
                <w:bCs/>
              </w:rPr>
            </w:pPr>
          </w:p>
          <w:p w14:paraId="6BD7A1A3" w14:textId="77777777" w:rsidR="0046110B" w:rsidRDefault="00C73E12">
            <w:pPr>
              <w:widowControl w:val="0"/>
              <w:rPr>
                <w:bCs/>
              </w:rPr>
            </w:pPr>
            <w:r>
              <w:rPr>
                <w:bCs/>
              </w:rPr>
              <w:t>All six sensing modes should be considered (</w:t>
            </w:r>
            <w:proofErr w:type="gramStart"/>
            <w:r>
              <w:rPr>
                <w:bCs/>
              </w:rPr>
              <w:t>i.e.</w:t>
            </w:r>
            <w:proofErr w:type="gramEnd"/>
            <w:r>
              <w:rPr>
                <w:bCs/>
              </w:rPr>
              <w:t xml:space="preserve"> TRP-TRP bistatic, TRP monostatic, TRP-UE bistatic, UE-TRP bistatic, UE-UE bistatic, UE monostatic). </w:t>
            </w:r>
          </w:p>
          <w:p w14:paraId="4A60D3F0" w14:textId="77777777" w:rsidR="0046110B" w:rsidRDefault="0046110B">
            <w:pPr>
              <w:widowControl w:val="0"/>
              <w:rPr>
                <w:bCs/>
              </w:rPr>
            </w:pPr>
          </w:p>
          <w:p w14:paraId="7FAF8369" w14:textId="77777777" w:rsidR="0046110B" w:rsidRDefault="00C73E1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0B516290" w14:textId="77777777" w:rsidR="0046110B" w:rsidRDefault="0046110B">
            <w:pPr>
              <w:widowControl w:val="0"/>
              <w:rPr>
                <w:bCs/>
              </w:rPr>
            </w:pPr>
          </w:p>
          <w:p w14:paraId="4C3ED4E6" w14:textId="77777777" w:rsidR="0046110B" w:rsidRDefault="00C73E12">
            <w:pPr>
              <w:widowControl w:val="0"/>
              <w:rPr>
                <w:bCs/>
              </w:rPr>
            </w:pPr>
            <w:r>
              <w:rPr>
                <w:bCs/>
              </w:rPr>
              <w:t>For the above use cases, sensing modes and frequencies:</w:t>
            </w:r>
          </w:p>
          <w:p w14:paraId="217A6A4D" w14:textId="77777777" w:rsidR="0046110B" w:rsidRDefault="00C73E12">
            <w:pPr>
              <w:widowControl w:val="0"/>
              <w:numPr>
                <w:ilvl w:val="0"/>
                <w:numId w:val="10"/>
              </w:numPr>
              <w:textAlignment w:val="baseline"/>
              <w:rPr>
                <w:bCs/>
              </w:rPr>
            </w:pPr>
            <w:r>
              <w:rPr>
                <w:bCs/>
              </w:rPr>
              <w:t>Identify details of the deployment scenarios corresponding to the above use cases.</w:t>
            </w:r>
          </w:p>
          <w:p w14:paraId="704CD147" w14:textId="77777777" w:rsidR="0046110B" w:rsidRDefault="00C73E12">
            <w:pPr>
              <w:widowControl w:val="0"/>
              <w:numPr>
                <w:ilvl w:val="0"/>
                <w:numId w:val="10"/>
              </w:numPr>
              <w:textAlignment w:val="baseline"/>
              <w:rPr>
                <w:bCs/>
              </w:rPr>
            </w:pPr>
            <w:r>
              <w:rPr>
                <w:bCs/>
              </w:rPr>
              <w:lastRenderedPageBreak/>
              <w:t>Define channel modelling details for sensing using 38.901 as a starting point, and taking into account relevant measurements, including:</w:t>
            </w:r>
          </w:p>
          <w:p w14:paraId="4E0591AB" w14:textId="77777777" w:rsidR="0046110B" w:rsidRDefault="00C73E12">
            <w:pPr>
              <w:widowControl w:val="0"/>
              <w:numPr>
                <w:ilvl w:val="0"/>
                <w:numId w:val="11"/>
              </w:numPr>
              <w:textAlignment w:val="baseline"/>
              <w:rPr>
                <w:bCs/>
              </w:rPr>
            </w:pPr>
            <w:r>
              <w:rPr>
                <w:bCs/>
              </w:rPr>
              <w:t>modelling of sensing targets and background environment, including, for example (if needed by the above use cases), radar cross-section (RCS), mobility and clutter/scattering patterns;</w:t>
            </w:r>
          </w:p>
          <w:p w14:paraId="46B23725" w14:textId="77777777" w:rsidR="0046110B" w:rsidRDefault="00C73E12">
            <w:pPr>
              <w:widowControl w:val="0"/>
              <w:numPr>
                <w:ilvl w:val="0"/>
                <w:numId w:val="11"/>
              </w:numPr>
              <w:textAlignment w:val="baseline"/>
              <w:rPr>
                <w:lang w:eastAsia="zh-CN"/>
              </w:rPr>
            </w:pPr>
            <w:r>
              <w:rPr>
                <w:bCs/>
              </w:rPr>
              <w:t>spatial consistency.</w:t>
            </w:r>
          </w:p>
        </w:tc>
      </w:tr>
    </w:tbl>
    <w:p w14:paraId="496C1A68" w14:textId="77777777" w:rsidR="0046110B" w:rsidRDefault="00C73E12">
      <w:pPr>
        <w:spacing w:before="120"/>
        <w:jc w:val="both"/>
        <w:rPr>
          <w:lang w:val="en-US"/>
        </w:rPr>
      </w:pPr>
      <w:r>
        <w:rPr>
          <w:lang w:val="en-US"/>
        </w:rPr>
        <w:lastRenderedPageBreak/>
        <w:t xml:space="preserve">This document summarizes the contributions and discussions on ISAC channel modelling in RAN1 #120 meeting. </w:t>
      </w:r>
    </w:p>
    <w:p w14:paraId="533DDA34" w14:textId="77777777" w:rsidR="0046110B" w:rsidRDefault="00C73E12">
      <w:pPr>
        <w:pStyle w:val="aff"/>
        <w:numPr>
          <w:ilvl w:val="0"/>
          <w:numId w:val="12"/>
        </w:numPr>
        <w:spacing w:before="120"/>
        <w:jc w:val="both"/>
        <w:rPr>
          <w:lang w:val="en-US"/>
        </w:rPr>
      </w:pPr>
      <w:r>
        <w:rPr>
          <w:lang w:val="en-US"/>
        </w:rPr>
        <w:t xml:space="preserve">The proposals in this document are tagged and color coded respectively </w:t>
      </w:r>
    </w:p>
    <w:p w14:paraId="06E8CF3E" w14:textId="77777777" w:rsidR="0046110B" w:rsidRDefault="00C73E12">
      <w:pPr>
        <w:pStyle w:val="aff"/>
        <w:numPr>
          <w:ilvl w:val="1"/>
          <w:numId w:val="12"/>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2C63228A" w14:textId="77777777" w:rsidR="0046110B" w:rsidRDefault="00C73E12">
      <w:pPr>
        <w:pStyle w:val="aff"/>
        <w:numPr>
          <w:ilvl w:val="1"/>
          <w:numId w:val="12"/>
        </w:numPr>
        <w:spacing w:before="120"/>
        <w:jc w:val="both"/>
        <w:rPr>
          <w:lang w:val="en-US"/>
        </w:rPr>
      </w:pPr>
      <w:r>
        <w:rPr>
          <w:rFonts w:eastAsiaTheme="minorEastAsia"/>
          <w:highlight w:val="cyan"/>
          <w:lang w:val="en-US" w:eastAsia="zh-CN"/>
        </w:rPr>
        <w:t>Proposal:</w:t>
      </w:r>
      <w:r>
        <w:rPr>
          <w:rFonts w:eastAsiaTheme="minorEastAsia"/>
          <w:lang w:val="en-US" w:eastAsia="zh-CN"/>
        </w:rPr>
        <w:t xml:space="preserve"> </w:t>
      </w:r>
      <w:r>
        <w:rPr>
          <w:lang w:val="en-US"/>
        </w:rPr>
        <w:t xml:space="preserve">Other proposals which can be handled </w:t>
      </w:r>
      <w:r>
        <w:rPr>
          <w:rFonts w:eastAsiaTheme="minorEastAsia"/>
          <w:lang w:val="en-US" w:eastAsia="zh-CN"/>
        </w:rPr>
        <w:t>in offline/online session if a clear consensus is observed from the companies’ inputs.</w:t>
      </w:r>
    </w:p>
    <w:p w14:paraId="7230D7A1" w14:textId="70B8E20F" w:rsidR="0046110B" w:rsidRDefault="00C73E12">
      <w:pPr>
        <w:pStyle w:val="aff"/>
        <w:numPr>
          <w:ilvl w:val="0"/>
          <w:numId w:val="12"/>
        </w:numPr>
        <w:spacing w:before="120"/>
        <w:jc w:val="both"/>
        <w:rPr>
          <w:lang w:val="en-US"/>
        </w:rPr>
      </w:pPr>
      <w:r>
        <w:rPr>
          <w:lang w:val="en-US"/>
        </w:rPr>
        <w:t xml:space="preserve">The new/revised proposals in current round for discussion is further tagged with </w:t>
      </w:r>
      <w:r>
        <w:rPr>
          <w:color w:val="FF0000"/>
          <w:lang w:val="en-US"/>
        </w:rPr>
        <w:t>[FL</w:t>
      </w:r>
      <w:r w:rsidR="0092245D">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6CD30FA" w14:textId="77777777" w:rsidR="0046110B" w:rsidRDefault="00C73E12">
      <w:pPr>
        <w:spacing w:before="120"/>
        <w:jc w:val="both"/>
        <w:rPr>
          <w:lang w:val="en-US" w:eastAsia="zh-CN"/>
        </w:rPr>
      </w:pPr>
      <w:r>
        <w:rPr>
          <w:lang w:val="en-US" w:eastAsia="ko-KR"/>
        </w:rPr>
        <w:t>The following email thread is assigned for discussion of the study item (agenda 9.7):</w:t>
      </w:r>
    </w:p>
    <w:p w14:paraId="18DCB978" w14:textId="77777777" w:rsidR="0046110B" w:rsidRDefault="00C73E12">
      <w:pPr>
        <w:rPr>
          <w:highlight w:val="cyan"/>
          <w:lang w:eastAsia="zh-CN"/>
        </w:rPr>
      </w:pPr>
      <w:r>
        <w:rPr>
          <w:highlight w:val="cyan"/>
          <w:lang w:eastAsia="zh-CN"/>
        </w:rPr>
        <w:t>[120-R19-ISAC] Email discussion on Rel-19 ISAC channel model – xiaomi (Yingyang)</w:t>
      </w:r>
    </w:p>
    <w:p w14:paraId="66C3F17B" w14:textId="77777777" w:rsidR="0046110B" w:rsidRDefault="00C73E12">
      <w:pPr>
        <w:numPr>
          <w:ilvl w:val="0"/>
          <w:numId w:val="13"/>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0613E111" w14:textId="77777777" w:rsidR="0046110B" w:rsidRDefault="0046110B">
      <w:pPr>
        <w:tabs>
          <w:tab w:val="left" w:pos="0"/>
        </w:tabs>
        <w:suppressAutoHyphens w:val="0"/>
        <w:rPr>
          <w:lang w:val="en-US" w:eastAsia="zh-CN"/>
        </w:rPr>
      </w:pPr>
    </w:p>
    <w:p w14:paraId="43ADF36F" w14:textId="77777777" w:rsidR="0046110B" w:rsidRDefault="0046110B">
      <w:pPr>
        <w:tabs>
          <w:tab w:val="left" w:pos="0"/>
        </w:tabs>
        <w:suppressAutoHyphens w:val="0"/>
        <w:rPr>
          <w:rFonts w:eastAsiaTheme="minorEastAsia"/>
          <w:lang w:val="en-US" w:eastAsia="zh-CN"/>
        </w:rPr>
      </w:pPr>
    </w:p>
    <w:p w14:paraId="0360D440" w14:textId="77777777" w:rsidR="0046110B" w:rsidRDefault="00C73E12">
      <w:pPr>
        <w:tabs>
          <w:tab w:val="left" w:pos="0"/>
        </w:tabs>
        <w:suppressAutoHyphens w:val="0"/>
        <w:rPr>
          <w:rFonts w:eastAsiaTheme="minorEastAsia"/>
          <w:i/>
          <w:iCs/>
          <w:u w:val="single"/>
          <w:lang w:val="en-US" w:eastAsia="zh-CN"/>
        </w:rPr>
      </w:pPr>
      <w:bookmarkStart w:id="3" w:name="OLE_LINK1"/>
      <w:r>
        <w:rPr>
          <w:rFonts w:eastAsiaTheme="minorEastAsia"/>
          <w:i/>
          <w:iCs/>
          <w:highlight w:val="yellow"/>
          <w:u w:val="single"/>
          <w:lang w:val="en-US" w:eastAsia="zh-CN"/>
        </w:rPr>
        <w:t>Key issues to be concluded in the RAN1 #120 meeting, from moderator’s understanding</w:t>
      </w:r>
    </w:p>
    <w:p w14:paraId="34BB5672" w14:textId="77777777" w:rsidR="0046110B" w:rsidRDefault="00C73E12">
      <w:pPr>
        <w:pStyle w:val="aff"/>
        <w:numPr>
          <w:ilvl w:val="0"/>
          <w:numId w:val="12"/>
        </w:numPr>
        <w:spacing w:before="120"/>
        <w:jc w:val="both"/>
        <w:rPr>
          <w:rFonts w:eastAsiaTheme="minorEastAsia"/>
          <w:lang w:val="en-US" w:eastAsia="zh-CN"/>
        </w:rPr>
      </w:pPr>
      <w:r>
        <w:rPr>
          <w:rFonts w:eastAsiaTheme="minorEastAsia" w:hint="eastAsia"/>
          <w:lang w:val="en-US" w:eastAsia="zh-CN"/>
        </w:rPr>
        <w:t>R</w:t>
      </w:r>
      <w:r>
        <w:rPr>
          <w:rFonts w:eastAsiaTheme="minorEastAsia"/>
          <w:lang w:val="en-US" w:eastAsia="zh-CN"/>
        </w:rPr>
        <w:t>CS is the most controversial issue</w:t>
      </w:r>
    </w:p>
    <w:p w14:paraId="11F019ED"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We must make agreement on the general principle (issue 4.2) in the first online session</w:t>
      </w:r>
    </w:p>
    <w:p w14:paraId="431F49A7"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Then, it is also urgent to agree on exact values for RCS model of targets</w:t>
      </w:r>
    </w:p>
    <w:p w14:paraId="22595A1F" w14:textId="77777777" w:rsidR="0046110B" w:rsidRDefault="00C73E12">
      <w:pPr>
        <w:pStyle w:val="aff"/>
        <w:numPr>
          <w:ilvl w:val="0"/>
          <w:numId w:val="12"/>
        </w:numPr>
        <w:spacing w:before="120"/>
        <w:jc w:val="both"/>
        <w:rPr>
          <w:rFonts w:eastAsiaTheme="minorEastAsia"/>
          <w:lang w:val="en-US" w:eastAsia="zh-CN"/>
        </w:rPr>
      </w:pPr>
      <w:r>
        <w:rPr>
          <w:rFonts w:eastAsiaTheme="minorEastAsia"/>
          <w:lang w:val="en-US" w:eastAsia="zh-CN"/>
        </w:rPr>
        <w:t>Remaining issues on basic ISAC channel model</w:t>
      </w:r>
    </w:p>
    <w:p w14:paraId="58E3118E"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Background channel for monostatic sensing (issue 6.6) is the most critical issue, but we’d better avoiding long discussion in the offline/online session</w:t>
      </w:r>
    </w:p>
    <w:p w14:paraId="1A255A91"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 xml:space="preserve">All other remaining issues labelled with high priority should also be solved to start calibration </w:t>
      </w:r>
    </w:p>
    <w:p w14:paraId="26102852"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Need to avoid to spend much time on the tables for reference TRs (issue 5.1) in the offline session. I will go to each colleague for offline checking</w:t>
      </w:r>
    </w:p>
    <w:p w14:paraId="54E79BBE" w14:textId="77777777" w:rsidR="0046110B" w:rsidRDefault="00C73E12">
      <w:pPr>
        <w:pStyle w:val="aff"/>
        <w:numPr>
          <w:ilvl w:val="0"/>
          <w:numId w:val="12"/>
        </w:numPr>
        <w:spacing w:before="120"/>
        <w:jc w:val="both"/>
        <w:rPr>
          <w:rFonts w:eastAsiaTheme="minorEastAsia"/>
          <w:lang w:val="en-US" w:eastAsia="zh-CN"/>
        </w:rPr>
      </w:pPr>
      <w:r>
        <w:rPr>
          <w:rFonts w:eastAsiaTheme="minorEastAsia" w:hint="eastAsia"/>
          <w:lang w:val="en-US" w:eastAsia="zh-CN"/>
        </w:rPr>
        <w:t>Des</w:t>
      </w:r>
      <w:r>
        <w:rPr>
          <w:rFonts w:eastAsiaTheme="minorEastAsia"/>
          <w:lang w:val="en-US" w:eastAsia="zh-CN"/>
        </w:rPr>
        <w:t xml:space="preserve">ign for target with multiple scattering points </w:t>
      </w:r>
    </w:p>
    <w:p w14:paraId="544EAC94"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At least all issues labelled with high priority</w:t>
      </w:r>
    </w:p>
    <w:p w14:paraId="693F7A76" w14:textId="77777777" w:rsidR="0046110B" w:rsidRDefault="00C73E12">
      <w:pPr>
        <w:pStyle w:val="aff"/>
        <w:numPr>
          <w:ilvl w:val="0"/>
          <w:numId w:val="12"/>
        </w:numPr>
        <w:spacing w:before="120"/>
        <w:jc w:val="both"/>
        <w:rPr>
          <w:rFonts w:eastAsiaTheme="minorEastAsia"/>
          <w:lang w:val="en-US" w:eastAsia="zh-CN"/>
        </w:rPr>
      </w:pPr>
      <w:r>
        <w:rPr>
          <w:rFonts w:eastAsiaTheme="minorEastAsia"/>
          <w:lang w:val="en-US" w:eastAsia="zh-CN"/>
        </w:rPr>
        <w:t xml:space="preserve">Spatial consistency </w:t>
      </w:r>
      <w:r>
        <w:rPr>
          <w:rFonts w:eastAsiaTheme="minorEastAsia" w:hint="eastAsia"/>
          <w:lang w:val="en-US" w:eastAsia="zh-CN"/>
        </w:rPr>
        <w:t>(</w:t>
      </w:r>
      <w:r>
        <w:rPr>
          <w:rFonts w:eastAsiaTheme="minorEastAsia"/>
          <w:lang w:val="en-US" w:eastAsia="zh-CN"/>
        </w:rPr>
        <w:t>cannot delay spatial consistency to last offline session, all high priority issues)</w:t>
      </w:r>
    </w:p>
    <w:p w14:paraId="4349F2C2" w14:textId="77777777" w:rsidR="0046110B" w:rsidRDefault="00C73E12">
      <w:pPr>
        <w:pStyle w:val="aff"/>
        <w:numPr>
          <w:ilvl w:val="0"/>
          <w:numId w:val="12"/>
        </w:numPr>
        <w:spacing w:before="120"/>
        <w:jc w:val="both"/>
        <w:rPr>
          <w:rFonts w:eastAsiaTheme="minorEastAsia"/>
          <w:lang w:val="en-US" w:eastAsia="zh-CN"/>
        </w:rPr>
      </w:pPr>
      <w:r>
        <w:rPr>
          <w:rFonts w:eastAsiaTheme="minorEastAsia"/>
          <w:lang w:val="en-US" w:eastAsia="zh-CN"/>
        </w:rPr>
        <w:t xml:space="preserve">Details on </w:t>
      </w:r>
      <w:r>
        <w:rPr>
          <w:rFonts w:eastAsiaTheme="minorEastAsia" w:hint="eastAsia"/>
          <w:lang w:val="en-US" w:eastAsia="zh-CN"/>
        </w:rPr>
        <w:t>E</w:t>
      </w:r>
      <w:r>
        <w:rPr>
          <w:rFonts w:eastAsiaTheme="minorEastAsia"/>
          <w:lang w:val="en-US" w:eastAsia="zh-CN"/>
        </w:rPr>
        <w:t xml:space="preserve">O type-2 </w:t>
      </w:r>
    </w:p>
    <w:p w14:paraId="06F2D9EA" w14:textId="77777777" w:rsidR="0046110B" w:rsidRDefault="00C73E12">
      <w:pPr>
        <w:pStyle w:val="aff"/>
        <w:numPr>
          <w:ilvl w:val="1"/>
          <w:numId w:val="12"/>
        </w:numPr>
        <w:spacing w:before="120"/>
        <w:jc w:val="both"/>
        <w:rPr>
          <w:rFonts w:eastAsiaTheme="minorEastAsia"/>
          <w:lang w:val="en-US" w:eastAsia="zh-CN"/>
        </w:rPr>
      </w:pPr>
      <w:r>
        <w:rPr>
          <w:rFonts w:eastAsiaTheme="minorEastAsia"/>
          <w:lang w:val="en-US" w:eastAsia="zh-CN"/>
        </w:rPr>
        <w:t>We will start from the polarization matrix generation from ZTE and Huawei (issue 8.1)</w:t>
      </w:r>
    </w:p>
    <w:p w14:paraId="2D9EACE4" w14:textId="77777777" w:rsidR="0046110B" w:rsidRDefault="0046110B">
      <w:pPr>
        <w:spacing w:before="120"/>
        <w:jc w:val="both"/>
        <w:rPr>
          <w:rFonts w:eastAsiaTheme="minorEastAsia"/>
          <w:lang w:val="en-US" w:eastAsia="zh-CN"/>
        </w:rPr>
      </w:pPr>
    </w:p>
    <w:bookmarkEnd w:id="3"/>
    <w:p w14:paraId="3B5B7A39" w14:textId="77777777" w:rsidR="0046110B" w:rsidRDefault="00C73E12">
      <w:pPr>
        <w:pStyle w:val="1"/>
        <w:tabs>
          <w:tab w:val="clear" w:pos="425"/>
          <w:tab w:val="left" w:pos="432"/>
        </w:tabs>
        <w:ind w:left="862" w:hanging="862"/>
      </w:pPr>
      <w:r>
        <w:t>Proposed online proposals</w:t>
      </w:r>
    </w:p>
    <w:p w14:paraId="3F6CBCEA" w14:textId="77777777" w:rsidR="0046110B" w:rsidRDefault="00C73E12">
      <w:pPr>
        <w:pStyle w:val="2"/>
        <w:tabs>
          <w:tab w:val="clear" w:pos="2552"/>
        </w:tabs>
      </w:pPr>
      <w:r>
        <w:rPr>
          <w:rFonts w:hint="eastAsia"/>
        </w:rPr>
        <w:t>T</w:t>
      </w:r>
      <w:r>
        <w:t>uesday (2/18)</w:t>
      </w:r>
    </w:p>
    <w:p w14:paraId="49983F8A" w14:textId="6F63ABC3" w:rsidR="0046110B" w:rsidRDefault="00C73E12">
      <w:pPr>
        <w:rPr>
          <w:rFonts w:eastAsiaTheme="minorEastAsia"/>
          <w:lang w:eastAsia="zh-CN"/>
        </w:rPr>
      </w:pPr>
      <w:r>
        <w:rPr>
          <w:rFonts w:eastAsiaTheme="minorEastAsia" w:hint="eastAsia"/>
          <w:lang w:eastAsia="zh-CN"/>
        </w:rPr>
        <w:t>A</w:t>
      </w:r>
      <w:r>
        <w:rPr>
          <w:rFonts w:eastAsiaTheme="minorEastAsia"/>
          <w:lang w:eastAsia="zh-CN"/>
        </w:rPr>
        <w:t xml:space="preserve">fter </w:t>
      </w:r>
      <w:r w:rsidR="00981002">
        <w:rPr>
          <w:rFonts w:eastAsiaTheme="minorEastAsia"/>
          <w:lang w:eastAsia="zh-CN"/>
        </w:rPr>
        <w:t>Tuesday</w:t>
      </w:r>
      <w:r>
        <w:rPr>
          <w:rFonts w:eastAsiaTheme="minorEastAsia"/>
          <w:lang w:eastAsia="zh-CN"/>
        </w:rPr>
        <w:t xml:space="preserve"> online session, the following agreements are made</w:t>
      </w:r>
    </w:p>
    <w:p w14:paraId="70CA6580" w14:textId="77777777" w:rsidR="0046110B" w:rsidRDefault="0046110B">
      <w:pPr>
        <w:rPr>
          <w:rFonts w:eastAsiaTheme="minorEastAsia"/>
          <w:lang w:eastAsia="zh-CN"/>
        </w:rPr>
      </w:pPr>
      <w:bookmarkStart w:id="4" w:name="OLE_LINK8"/>
    </w:p>
    <w:p w14:paraId="1FA4CD92" w14:textId="77777777" w:rsidR="0046110B" w:rsidRDefault="00C73E12">
      <w:r>
        <w:rPr>
          <w:highlight w:val="green"/>
        </w:rPr>
        <w:t>Agreement</w:t>
      </w:r>
    </w:p>
    <w:p w14:paraId="106F2D70" w14:textId="77777777" w:rsidR="0046110B" w:rsidRDefault="00C73E12">
      <w:r>
        <w:t>For bistatic/monostatic RCS</w:t>
      </w:r>
    </w:p>
    <w:p w14:paraId="142EDB89" w14:textId="77777777" w:rsidR="0046110B" w:rsidRDefault="00C73E12">
      <w:pPr>
        <w:pStyle w:val="aff"/>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4A8D2EF" w14:textId="77777777" w:rsidR="0046110B" w:rsidRDefault="00C73E12">
      <w:pPr>
        <w:pStyle w:val="aff"/>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BB1158F" w14:textId="77777777" w:rsidR="0046110B" w:rsidRDefault="0046110B"/>
    <w:p w14:paraId="1394D6A9" w14:textId="77777777" w:rsidR="0046110B" w:rsidRDefault="0046110B"/>
    <w:p w14:paraId="4FFBBE5A" w14:textId="77777777" w:rsidR="0046110B" w:rsidRDefault="00C73E12">
      <w:pPr>
        <w:pStyle w:val="0Maintext"/>
        <w:ind w:firstLine="0"/>
        <w:rPr>
          <w:highlight w:val="green"/>
        </w:rPr>
      </w:pPr>
      <w:r>
        <w:rPr>
          <w:highlight w:val="green"/>
        </w:rPr>
        <w:t>Agreement</w:t>
      </w:r>
    </w:p>
    <w:p w14:paraId="07C25BF0" w14:textId="77777777" w:rsidR="0046110B" w:rsidRDefault="00C73E12">
      <w:pPr>
        <w:pStyle w:val="0Maintext"/>
        <w:ind w:firstLine="0"/>
      </w:pPr>
      <w:r>
        <w:t>RCS model and application in ISAC channel generation</w:t>
      </w:r>
    </w:p>
    <w:p w14:paraId="464DC67A"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lastRenderedPageBreak/>
        <w:t>To define the RCS model (RCS=A*B1*B2) for a scattering point of a target, when the target type is vehicle, large size UAV, human with RCS model 2, AGV</w:t>
      </w:r>
    </w:p>
    <w:p w14:paraId="30C40A51"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6BCC90A7"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21D63E98"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332C24A9" w14:textId="77777777" w:rsidR="0046110B" w:rsidRDefault="00C73E12">
      <w:pPr>
        <w:pStyle w:val="aff"/>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3F874043" w14:textId="77777777" w:rsidR="0046110B" w:rsidRDefault="00C73E12">
      <w:pPr>
        <w:pStyle w:val="aff"/>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42B90E26"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5060B067"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285C4F23"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854C4E2" w14:textId="77777777" w:rsidR="0046110B" w:rsidRDefault="001D1D0E">
      <w:pPr>
        <w:pStyle w:val="aff"/>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671203C4"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3927652C"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7612333"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49029AE"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99BBCFF"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76AE52BB"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8A8D6CF" w14:textId="77777777" w:rsidR="0046110B" w:rsidRDefault="0046110B">
      <w:pPr>
        <w:rPr>
          <w:rFonts w:eastAsiaTheme="minorEastAsia"/>
          <w:lang w:val="en-US" w:eastAsia="zh-CN"/>
        </w:rPr>
      </w:pPr>
    </w:p>
    <w:p w14:paraId="204574E1" w14:textId="77777777" w:rsidR="0046110B" w:rsidRDefault="00C73E12">
      <w:pPr>
        <w:rPr>
          <w:szCs w:val="20"/>
        </w:rPr>
      </w:pPr>
      <w:r>
        <w:rPr>
          <w:szCs w:val="20"/>
          <w:highlight w:val="green"/>
        </w:rPr>
        <w:t>Agreement</w:t>
      </w:r>
    </w:p>
    <w:p w14:paraId="23A19FA0"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0A758655" w14:textId="77777777" w:rsidR="0046110B" w:rsidRDefault="0046110B">
      <w:pPr>
        <w:rPr>
          <w:szCs w:val="20"/>
        </w:rPr>
      </w:pPr>
    </w:p>
    <w:p w14:paraId="59AF301D" w14:textId="77777777" w:rsidR="0046110B" w:rsidRDefault="00C73E12">
      <w:pPr>
        <w:rPr>
          <w:szCs w:val="20"/>
        </w:rPr>
      </w:pPr>
      <w:r>
        <w:rPr>
          <w:szCs w:val="20"/>
          <w:highlight w:val="green"/>
        </w:rPr>
        <w:t>Agreement</w:t>
      </w:r>
    </w:p>
    <w:p w14:paraId="30D59C15"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0DD1996A" w14:textId="77777777" w:rsidR="0046110B" w:rsidRDefault="00C73E12">
      <w:pPr>
        <w:pStyle w:val="aff"/>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3CF72B6F" w14:textId="77777777" w:rsidR="0046110B" w:rsidRDefault="00C73E12">
      <w:pPr>
        <w:pStyle w:val="aff"/>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714A1671" w14:textId="77777777" w:rsidR="0046110B" w:rsidRDefault="00C73E12">
      <w:pPr>
        <w:pStyle w:val="aff"/>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24BD414" w14:textId="77777777" w:rsidR="0046110B" w:rsidRDefault="00C73E12">
      <w:pPr>
        <w:pStyle w:val="aff"/>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7213D3D0" w14:textId="38BFDBD4" w:rsidR="0046110B" w:rsidRDefault="0046110B">
      <w:pPr>
        <w:rPr>
          <w:rFonts w:eastAsiaTheme="minorEastAsia"/>
          <w:lang w:eastAsia="zh-CN"/>
        </w:rPr>
      </w:pPr>
    </w:p>
    <w:p w14:paraId="33613280" w14:textId="4AD5D529" w:rsidR="00DA4773" w:rsidRDefault="00DA4773" w:rsidP="00DA4773">
      <w:pPr>
        <w:pStyle w:val="2"/>
        <w:tabs>
          <w:tab w:val="clear" w:pos="2552"/>
        </w:tabs>
        <w:rPr>
          <w:rFonts w:eastAsiaTheme="minorEastAsia"/>
        </w:rPr>
      </w:pPr>
      <w:r w:rsidRPr="00DA4773">
        <w:rPr>
          <w:rFonts w:hint="eastAsia"/>
        </w:rPr>
        <w:t>W</w:t>
      </w:r>
      <w:r w:rsidRPr="00DA4773">
        <w:t>ednesday</w:t>
      </w:r>
      <w:r>
        <w:rPr>
          <w:rFonts w:eastAsiaTheme="minorEastAsia"/>
        </w:rPr>
        <w:t xml:space="preserve"> (2/19)</w:t>
      </w:r>
    </w:p>
    <w:p w14:paraId="5DC1447C" w14:textId="61B90244" w:rsidR="00981002" w:rsidRDefault="00981002" w:rsidP="00981002">
      <w:pPr>
        <w:rPr>
          <w:rFonts w:eastAsiaTheme="minorEastAsia"/>
          <w:lang w:eastAsia="zh-CN"/>
        </w:rPr>
      </w:pPr>
      <w:r>
        <w:rPr>
          <w:rFonts w:eastAsiaTheme="minorEastAsia" w:hint="eastAsia"/>
          <w:lang w:eastAsia="zh-CN"/>
        </w:rPr>
        <w:t>A</w:t>
      </w:r>
      <w:r>
        <w:rPr>
          <w:rFonts w:eastAsiaTheme="minorEastAsia"/>
          <w:lang w:eastAsia="zh-CN"/>
        </w:rPr>
        <w:t>fter Wednesday online session, the following agreements are made</w:t>
      </w:r>
    </w:p>
    <w:p w14:paraId="085F6B6D" w14:textId="2663DCD7" w:rsidR="00DA4773" w:rsidRPr="00981002" w:rsidRDefault="00DA4773">
      <w:pPr>
        <w:rPr>
          <w:rFonts w:eastAsiaTheme="minorEastAsia"/>
          <w:lang w:eastAsia="zh-CN"/>
        </w:rPr>
      </w:pPr>
    </w:p>
    <w:p w14:paraId="3DC07C10" w14:textId="77777777" w:rsidR="00981002" w:rsidRPr="001F2672" w:rsidRDefault="00981002" w:rsidP="00981002">
      <w:pPr>
        <w:pStyle w:val="0Maintext"/>
        <w:ind w:firstLine="0"/>
        <w:rPr>
          <w:highlight w:val="green"/>
        </w:rPr>
      </w:pPr>
      <w:r w:rsidRPr="001F2672">
        <w:rPr>
          <w:highlight w:val="green"/>
        </w:rPr>
        <w:t>Agreement</w:t>
      </w:r>
    </w:p>
    <w:p w14:paraId="1C6445A9" w14:textId="77777777" w:rsidR="00981002" w:rsidRDefault="00981002" w:rsidP="00981002">
      <w:pPr>
        <w:pStyle w:val="0Maintext"/>
        <w:ind w:firstLine="0"/>
      </w:pPr>
      <w:r>
        <w:rPr>
          <w:lang w:val="en-US"/>
        </w:rPr>
        <w:t>For vehicle with single/multiple scattering points:</w:t>
      </w:r>
    </w:p>
    <w:p w14:paraId="4DD121AF" w14:textId="77777777" w:rsidR="00981002" w:rsidRDefault="00981002" w:rsidP="00981002">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RCS=A*B=A*B1</w:t>
      </w:r>
      <w:r w:rsidRPr="004759A0">
        <w:rPr>
          <w:lang w:val="en-US" w:eastAsia="zh-CN"/>
        </w:rPr>
        <w:t xml:space="preserve">*B2 </w:t>
      </w:r>
      <w:r w:rsidRPr="004759A0">
        <w:rPr>
          <w:rFonts w:hint="eastAsia"/>
          <w:lang w:val="en-US" w:eastAsia="zh-CN"/>
        </w:rPr>
        <w:t xml:space="preserve">for </w:t>
      </w:r>
      <w:r w:rsidRPr="004759A0">
        <w:rPr>
          <w:lang w:val="en-US" w:eastAsia="zh-CN"/>
        </w:rPr>
        <w:t>a scattering point of a</w:t>
      </w:r>
      <w:r w:rsidRPr="004759A0">
        <w:rPr>
          <w:rFonts w:hint="eastAsia"/>
          <w:lang w:val="en-US" w:eastAsia="zh-CN"/>
        </w:rPr>
        <w:t xml:space="preserve"> vehicle</w:t>
      </w:r>
      <w:r w:rsidRPr="004759A0">
        <w:rPr>
          <w:lang w:val="en-US" w:eastAsia="zh-CN"/>
        </w:rPr>
        <w:t xml:space="preserve"> is g</w:t>
      </w:r>
      <w:r>
        <w:rPr>
          <w:lang w:val="en-US" w:eastAsia="zh-CN"/>
        </w:rPr>
        <w:t>enerated by</w:t>
      </w:r>
    </w:p>
    <w:p w14:paraId="6B0626BD" w14:textId="77777777" w:rsidR="00981002" w:rsidRDefault="00981002" w:rsidP="00981002">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66091DA3" w14:textId="77777777" w:rsidR="00981002" w:rsidRDefault="001D1D0E" w:rsidP="00981002">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6C2F586" w14:textId="77777777" w:rsidR="00981002" w:rsidRDefault="00981002" w:rsidP="00981002">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0051BA19" w14:textId="77777777" w:rsidR="00981002" w:rsidRPr="0033649B" w:rsidRDefault="001D1D0E" w:rsidP="00981002">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981002" w:rsidRPr="0033649B">
        <w:rPr>
          <w:i/>
          <w:iCs/>
        </w:rPr>
        <w:t>,</w:t>
      </w:r>
    </w:p>
    <w:p w14:paraId="5A5D0F32" w14:textId="77777777" w:rsidR="00981002" w:rsidRPr="0033649B" w:rsidRDefault="001D1D0E" w:rsidP="00981002">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i/>
                <w:iCs/>
              </w:rPr>
            </m:ctrlPr>
          </m:funcPr>
          <m:fName>
            <m:r>
              <m:rPr>
                <m:sty m:val="bi"/>
              </m:rPr>
              <w:rPr>
                <w:rFonts w:ascii="Cambria Math" w:eastAsia="Malgun Gothic" w:hAnsi="Cambria Math"/>
              </w:rPr>
              <m:t>min</m:t>
            </m:r>
          </m:fName>
          <m:e>
            <m:d>
              <m:dPr>
                <m:begChr m:val="{"/>
                <m:endChr m:val="}"/>
                <m:ctrlPr>
                  <w:rPr>
                    <w:rFonts w:ascii="Cambria Math" w:eastAsia="Malgun Gothic" w:hAnsi="Cambria Math"/>
                    <w:i/>
                    <w:iCs/>
                  </w:rPr>
                </m:ctrlPr>
              </m:dPr>
              <m:e>
                <m:r>
                  <m:rPr>
                    <m:sty m:val="bi"/>
                  </m:rP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981002" w:rsidRPr="0033649B">
        <w:rPr>
          <w:b w:val="0"/>
          <w:i/>
          <w:iCs/>
          <w:lang w:val="de-DE"/>
        </w:rPr>
        <w:t>,</w:t>
      </w:r>
    </w:p>
    <w:p w14:paraId="3F1CE142" w14:textId="77777777" w:rsidR="00981002" w:rsidRDefault="00981002" w:rsidP="00981002">
      <w:pPr>
        <w:rPr>
          <w:rFonts w:ascii="Calibri Light" w:eastAsia="Calibri Light" w:hAnsi="Calibri Light" w:cs="Calibri Light"/>
          <w:color w:val="000000"/>
          <w:szCs w:val="20"/>
        </w:rPr>
      </w:pPr>
    </w:p>
    <w:p w14:paraId="51FA7F03" w14:textId="77777777" w:rsidR="00981002" w:rsidRDefault="00981002" w:rsidP="00981002">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981002" w14:paraId="254785E8"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E76E5C" w14:textId="77777777" w:rsidR="00981002" w:rsidRDefault="00981002"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8171D8" w14:textId="77777777" w:rsidR="00981002" w:rsidRDefault="001D1D0E"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F97509" w14:textId="77777777" w:rsidR="00981002"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0BC6FE" w14:textId="77777777" w:rsidR="00981002"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DDC742" w14:textId="77777777" w:rsidR="00981002"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1DF4D" w14:textId="77777777" w:rsidR="00981002"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50933F" w14:textId="77777777" w:rsidR="00981002"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2D9E8C" w14:textId="77777777" w:rsidR="00981002" w:rsidRDefault="00981002"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281F5A" w14:textId="77777777" w:rsidR="00981002" w:rsidRDefault="00981002"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981002" w14:paraId="6DE4EA94"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E8D053" w14:textId="77777777" w:rsidR="00981002" w:rsidRDefault="00981002" w:rsidP="005C508F">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8CDF16" w14:textId="77777777" w:rsidR="00981002" w:rsidRPr="0033649B" w:rsidRDefault="00981002" w:rsidP="005C508F">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72E2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925BD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DB3B5A"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0AE2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612CA"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2BC81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A80C1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17A7DA2F"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082555" w14:textId="77777777" w:rsidR="00981002" w:rsidRDefault="00981002" w:rsidP="005C508F">
            <w:pPr>
              <w:jc w:val="center"/>
              <w:rPr>
                <w:rFonts w:ascii="Times New Roman" w:hAnsi="Times New Roman"/>
                <w:i/>
                <w:iCs/>
                <w:sz w:val="18"/>
              </w:rPr>
            </w:pPr>
            <w:r>
              <w:rPr>
                <w:rFonts w:ascii="Times New Roman" w:hAnsi="Times New Roman"/>
                <w:i/>
                <w:iCs/>
                <w:sz w:val="18"/>
              </w:rPr>
              <w:lastRenderedPageBreak/>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8CE135"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A871FD"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29EF8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7926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18F46D"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65E677"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47609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12FE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1EB9B165"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69FD24" w14:textId="77777777" w:rsidR="00981002" w:rsidRDefault="00981002" w:rsidP="005C508F">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210D2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030236"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8B86B"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47C2C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091BD3"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7D2FF7"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A5E70F"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DD324"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4B39E36C"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D734B3" w14:textId="77777777" w:rsidR="00981002" w:rsidRDefault="00981002" w:rsidP="005C508F">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0DA78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E0EF2A"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3E12B"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21055"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93AF6"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B7BE0B"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027B31"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3D06C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3F7A08DB"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D68BFE" w14:textId="77777777" w:rsidR="00981002" w:rsidRDefault="00981002" w:rsidP="005C508F">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C53602"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B5E76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B643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046F4"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EE89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DDBCB4"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9D02A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7CBD62"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47B29280" w14:textId="77777777" w:rsidR="00981002" w:rsidRDefault="00981002" w:rsidP="00981002">
      <w:pPr>
        <w:rPr>
          <w:rFonts w:eastAsiaTheme="minorEastAsia"/>
          <w:lang w:eastAsia="zh-CN"/>
        </w:rPr>
      </w:pPr>
    </w:p>
    <w:p w14:paraId="28AB0348" w14:textId="77777777" w:rsidR="00981002" w:rsidRDefault="00981002" w:rsidP="00981002">
      <w:pPr>
        <w:pStyle w:val="aff"/>
        <w:numPr>
          <w:ilvl w:val="1"/>
          <w:numId w:val="16"/>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3A99F46" w14:textId="77777777" w:rsidR="00981002" w:rsidRDefault="00981002" w:rsidP="00981002">
      <w:pPr>
        <w:pStyle w:val="aff"/>
        <w:numPr>
          <w:ilvl w:val="2"/>
          <w:numId w:val="16"/>
        </w:numPr>
        <w:snapToGrid w:val="0"/>
        <w:spacing w:beforeLines="50" w:before="120" w:afterLines="50" w:after="120"/>
      </w:pPr>
      <w:r>
        <w:rPr>
          <w:rFonts w:hint="eastAsia"/>
        </w:rPr>
        <w:t>F</w:t>
      </w:r>
      <w:r>
        <w:t>FS: angular continuity</w:t>
      </w:r>
    </w:p>
    <w:p w14:paraId="5D500A28" w14:textId="77777777" w:rsidR="00981002" w:rsidRDefault="00981002" w:rsidP="00981002"/>
    <w:p w14:paraId="62A2968B" w14:textId="77777777" w:rsidR="00981002" w:rsidRDefault="00981002" w:rsidP="00981002">
      <w:pPr>
        <w:pStyle w:val="0Maintext"/>
        <w:ind w:firstLine="0"/>
      </w:pPr>
      <w:r>
        <w:rPr>
          <w:highlight w:val="darkYellow"/>
        </w:rPr>
        <w:t>W</w:t>
      </w:r>
      <w:r w:rsidRPr="00AC1592">
        <w:rPr>
          <w:highlight w:val="darkYellow"/>
        </w:rPr>
        <w:t>orking assumption</w:t>
      </w:r>
    </w:p>
    <w:p w14:paraId="12762F8F" w14:textId="77777777" w:rsidR="00981002" w:rsidRDefault="00981002" w:rsidP="0098100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5B0B4B5A" w14:textId="77777777" w:rsidR="00981002" w:rsidRDefault="00981002" w:rsidP="0098100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B56A3B2" w14:textId="77777777" w:rsidR="00981002" w:rsidRPr="00AC1592" w:rsidRDefault="00981002" w:rsidP="00981002">
      <w:pPr>
        <w:pStyle w:val="aff"/>
        <w:numPr>
          <w:ilvl w:val="0"/>
          <w:numId w:val="14"/>
        </w:numPr>
        <w:rPr>
          <w:rFonts w:eastAsia="等线"/>
          <w:szCs w:val="20"/>
          <w:lang w:val="en-US" w:eastAsia="zh-CN"/>
        </w:rPr>
      </w:pPr>
      <w:r w:rsidRPr="00AC1592">
        <w:rPr>
          <w:rFonts w:eastAsia="等线"/>
          <w:szCs w:val="20"/>
          <w:lang w:val="en-US" w:eastAsia="zh-CN"/>
        </w:rPr>
        <w:t>drop N reference point(s)</w:t>
      </w:r>
      <w:r w:rsidRPr="00AC1592">
        <w:rPr>
          <w:rFonts w:eastAsia="等线" w:hint="eastAsia"/>
          <w:szCs w:val="20"/>
          <w:lang w:val="en-US" w:eastAsia="zh-CN"/>
        </w:rPr>
        <w:t xml:space="preserve"> following certain distribution</w:t>
      </w:r>
      <w:r w:rsidRPr="00AC1592">
        <w:rPr>
          <w:rFonts w:eastAsia="等线"/>
          <w:szCs w:val="20"/>
          <w:lang w:val="en-US" w:eastAsia="zh-CN"/>
        </w:rPr>
        <w:t xml:space="preserve">, and then the background channel is generated based on the channel generated as in existing TR between the real Tx and </w:t>
      </w:r>
      <w:r w:rsidRPr="00AC1592">
        <w:rPr>
          <w:rFonts w:eastAsia="等线" w:hint="eastAsia"/>
          <w:szCs w:val="20"/>
          <w:lang w:val="en-US" w:eastAsia="zh-CN"/>
        </w:rPr>
        <w:t xml:space="preserve">the </w:t>
      </w:r>
      <w:r w:rsidRPr="00AC1592">
        <w:rPr>
          <w:rFonts w:eastAsia="等线"/>
          <w:szCs w:val="20"/>
          <w:lang w:val="en-US" w:eastAsia="zh-CN"/>
        </w:rPr>
        <w:t>reference point for a scenario</w:t>
      </w:r>
      <w:r w:rsidRPr="00AC1592">
        <w:rPr>
          <w:rFonts w:eastAsia="等线" w:hint="eastAsia"/>
          <w:szCs w:val="20"/>
          <w:lang w:val="en-US" w:eastAsia="zh-CN"/>
        </w:rPr>
        <w:t xml:space="preserve">. </w:t>
      </w:r>
    </w:p>
    <w:p w14:paraId="25D2C200" w14:textId="77777777" w:rsidR="00981002" w:rsidRPr="00AC1592" w:rsidRDefault="00981002" w:rsidP="00981002">
      <w:pPr>
        <w:pStyle w:val="aff"/>
        <w:numPr>
          <w:ilvl w:val="1"/>
          <w:numId w:val="14"/>
        </w:numPr>
        <w:rPr>
          <w:b/>
        </w:rPr>
      </w:pPr>
      <w:r w:rsidRPr="00AC1592">
        <w:rPr>
          <w:rFonts w:eastAsia="等线" w:hint="eastAsia"/>
          <w:szCs w:val="20"/>
          <w:lang w:val="en-US" w:eastAsia="zh-CN"/>
        </w:rPr>
        <w:t xml:space="preserve">The distance between Tx and the reference point, and the height of the reference point follow Gamma distribution, </w:t>
      </w:r>
    </w:p>
    <w:p w14:paraId="216947C7" w14:textId="77777777" w:rsidR="00981002" w:rsidRPr="00AC1592" w:rsidRDefault="001D1D0E" w:rsidP="00981002">
      <w:pPr>
        <w:pStyle w:val="aff"/>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981002" w:rsidRPr="00AC1592">
        <w:rPr>
          <w:rFonts w:eastAsia="宋体" w:hAnsi="Cambria Math" w:hint="eastAsia"/>
          <w:lang w:val="en-US" w:eastAsia="zh-CN"/>
        </w:rPr>
        <w:t>1</w:t>
      </w:r>
    </w:p>
    <w:p w14:paraId="5EF36599" w14:textId="77777777" w:rsidR="00981002" w:rsidRPr="00AC1592" w:rsidRDefault="001D1D0E" w:rsidP="00981002">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3A8D8349" w14:textId="77777777" w:rsidR="00981002" w:rsidRPr="00AC1592" w:rsidRDefault="00981002" w:rsidP="00981002">
      <w:pPr>
        <w:pStyle w:val="aff"/>
        <w:widowControl w:val="0"/>
        <w:numPr>
          <w:ilvl w:val="1"/>
          <w:numId w:val="15"/>
        </w:numPr>
        <w:rPr>
          <w:rFonts w:ascii="Times New Roman" w:eastAsia="等线" w:hAnsi="Times New Roman"/>
          <w:iCs/>
          <w:szCs w:val="20"/>
        </w:rPr>
      </w:pPr>
      <w:r w:rsidRPr="00AC1592">
        <w:rPr>
          <w:rFonts w:eastAsia="等线"/>
          <w:szCs w:val="20"/>
          <w:lang w:val="en-US" w:eastAsia="zh-CN"/>
        </w:rPr>
        <w:t>FFS: value of N</w:t>
      </w:r>
      <w:r w:rsidRPr="00AC1592">
        <w:rPr>
          <w:rFonts w:eastAsia="等线" w:hint="eastAsia"/>
          <w:szCs w:val="20"/>
          <w:lang w:val="en-US" w:eastAsia="zh-CN"/>
        </w:rPr>
        <w:t xml:space="preserve"> </w:t>
      </w:r>
      <w:r w:rsidRPr="00AC1592">
        <w:rPr>
          <w:rFonts w:eastAsia="等线"/>
          <w:szCs w:val="20"/>
          <w:lang w:val="en-US" w:eastAsia="zh-CN"/>
        </w:rPr>
        <w:t>(N&lt;4)</w:t>
      </w:r>
    </w:p>
    <w:p w14:paraId="61F26627" w14:textId="77777777" w:rsidR="00981002" w:rsidRPr="00AC1592" w:rsidRDefault="00981002" w:rsidP="00981002">
      <w:pPr>
        <w:pStyle w:val="aff"/>
        <w:widowControl w:val="0"/>
        <w:numPr>
          <w:ilvl w:val="0"/>
          <w:numId w:val="15"/>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2B45CFD2" w14:textId="77777777" w:rsidR="00981002" w:rsidRPr="00AC1592" w:rsidRDefault="00981002" w:rsidP="00981002">
      <w:pPr>
        <w:pStyle w:val="aff"/>
        <w:widowControl w:val="0"/>
        <w:numPr>
          <w:ilvl w:val="0"/>
          <w:numId w:val="1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xml:space="preserve">: any update to parameters </w:t>
      </w:r>
      <w:proofErr w:type="gramStart"/>
      <w:r w:rsidRPr="00AC1592">
        <w:rPr>
          <w:rFonts w:ascii="Times New Roman" w:eastAsia="等线" w:hAnsi="Times New Roman"/>
          <w:iCs/>
          <w:szCs w:val="20"/>
        </w:rPr>
        <w:t>e.g.</w:t>
      </w:r>
      <w:proofErr w:type="gramEnd"/>
      <w:r w:rsidRPr="00AC1592">
        <w:rPr>
          <w:rFonts w:ascii="Times New Roman" w:eastAsia="等线" w:hAnsi="Times New Roman"/>
          <w:iCs/>
          <w:szCs w:val="20"/>
        </w:rPr>
        <w:t xml:space="preserve"> angular distribution and delay spread</w:t>
      </w:r>
    </w:p>
    <w:p w14:paraId="3042631D" w14:textId="77777777" w:rsidR="00981002" w:rsidRPr="00691C67" w:rsidRDefault="00981002" w:rsidP="00981002">
      <w:pPr>
        <w:rPr>
          <w:szCs w:val="20"/>
        </w:rPr>
      </w:pPr>
    </w:p>
    <w:p w14:paraId="7DE10F5F" w14:textId="77777777" w:rsidR="00981002" w:rsidRPr="00691C67" w:rsidRDefault="00981002" w:rsidP="00981002">
      <w:pPr>
        <w:pStyle w:val="0Maintext"/>
        <w:ind w:firstLine="0"/>
      </w:pPr>
      <w:r w:rsidRPr="00691C67">
        <w:rPr>
          <w:highlight w:val="green"/>
        </w:rPr>
        <w:t>Agreement</w:t>
      </w:r>
    </w:p>
    <w:p w14:paraId="3E17A66C" w14:textId="77777777" w:rsidR="00981002" w:rsidRPr="00691C67" w:rsidRDefault="00981002" w:rsidP="00981002">
      <w:pPr>
        <w:rPr>
          <w:szCs w:val="20"/>
          <w:lang w:eastAsia="zh-CN"/>
        </w:rPr>
      </w:pPr>
      <w:r w:rsidRPr="00691C67">
        <w:rPr>
          <w:szCs w:val="20"/>
          <w:lang w:eastAsia="zh-CN"/>
        </w:rPr>
        <w:t xml:space="preserve">The existing spatial consistency model in TR 38.901 is reused to model correlation of links </w:t>
      </w:r>
      <w:r w:rsidRPr="00691C67">
        <w:rPr>
          <w:rFonts w:hint="eastAsia"/>
          <w:szCs w:val="20"/>
          <w:lang w:val="en-US" w:eastAsia="zh-CN"/>
        </w:rPr>
        <w:t>between one TRP and different STs/UEs</w:t>
      </w:r>
      <w:r w:rsidRPr="00691C67">
        <w:rPr>
          <w:szCs w:val="20"/>
          <w:lang w:val="en-US" w:eastAsia="zh-CN"/>
        </w:rPr>
        <w:t>.</w:t>
      </w:r>
    </w:p>
    <w:p w14:paraId="2C586144" w14:textId="77777777" w:rsidR="00981002" w:rsidRPr="00691C67" w:rsidRDefault="00981002" w:rsidP="00981002">
      <w:pPr>
        <w:rPr>
          <w:szCs w:val="20"/>
        </w:rPr>
      </w:pPr>
    </w:p>
    <w:p w14:paraId="559833FC" w14:textId="77777777" w:rsidR="00981002" w:rsidRPr="00691C67" w:rsidRDefault="00981002" w:rsidP="00981002">
      <w:pPr>
        <w:pStyle w:val="0Maintext"/>
        <w:ind w:firstLine="0"/>
      </w:pPr>
      <w:r w:rsidRPr="00691C67">
        <w:rPr>
          <w:highlight w:val="green"/>
        </w:rPr>
        <w:t>Agreement</w:t>
      </w:r>
    </w:p>
    <w:p w14:paraId="4B0F32EC" w14:textId="77777777" w:rsidR="00981002" w:rsidRPr="00691C67" w:rsidRDefault="00981002" w:rsidP="00981002">
      <w:pPr>
        <w:tabs>
          <w:tab w:val="left" w:pos="0"/>
        </w:tabs>
        <w:rPr>
          <w:szCs w:val="20"/>
          <w:lang w:eastAsia="zh-CN"/>
        </w:rPr>
      </w:pPr>
      <w:r w:rsidRPr="00691C67">
        <w:rPr>
          <w:szCs w:val="20"/>
          <w:lang w:eastAsia="zh-CN"/>
        </w:rPr>
        <w:t>Spatial consistency is not modelled at least for the following links</w:t>
      </w:r>
    </w:p>
    <w:p w14:paraId="2121628D" w14:textId="77777777" w:rsidR="00981002" w:rsidRPr="00691C67" w:rsidRDefault="00981002" w:rsidP="00981002">
      <w:pPr>
        <w:pStyle w:val="aff"/>
        <w:numPr>
          <w:ilvl w:val="0"/>
          <w:numId w:val="14"/>
        </w:numPr>
        <w:rPr>
          <w:szCs w:val="20"/>
          <w:lang w:eastAsia="zh-CN"/>
        </w:rPr>
      </w:pPr>
      <w:r w:rsidRPr="00691C67">
        <w:rPr>
          <w:szCs w:val="20"/>
          <w:lang w:eastAsia="zh-CN"/>
        </w:rPr>
        <w:t>Case 1: the links from/to two non-co-located TRPs</w:t>
      </w:r>
    </w:p>
    <w:p w14:paraId="18CE7465" w14:textId="77777777" w:rsidR="00981002" w:rsidRPr="00691C67" w:rsidRDefault="00981002" w:rsidP="00981002">
      <w:pPr>
        <w:pStyle w:val="aff"/>
        <w:numPr>
          <w:ilvl w:val="1"/>
          <w:numId w:val="14"/>
        </w:numPr>
        <w:rPr>
          <w:szCs w:val="20"/>
          <w:lang w:eastAsia="zh-CN"/>
        </w:rPr>
      </w:pPr>
      <w:r w:rsidRPr="00691C67">
        <w:rPr>
          <w:rFonts w:eastAsiaTheme="minorEastAsia"/>
          <w:szCs w:val="20"/>
          <w:lang w:eastAsia="zh-CN"/>
        </w:rPr>
        <w:t>Link TRP1-X and link TRP2-X, where node X can be a target, a UE or another TRP</w:t>
      </w:r>
    </w:p>
    <w:p w14:paraId="435410DF" w14:textId="77777777" w:rsidR="00981002" w:rsidRPr="00691C67" w:rsidRDefault="00981002" w:rsidP="00981002">
      <w:pPr>
        <w:pStyle w:val="aff"/>
        <w:numPr>
          <w:ilvl w:val="1"/>
          <w:numId w:val="14"/>
        </w:numPr>
        <w:rPr>
          <w:szCs w:val="20"/>
          <w:lang w:eastAsia="zh-CN"/>
        </w:rPr>
      </w:pPr>
      <w:r w:rsidRPr="00691C67">
        <w:rPr>
          <w:szCs w:val="20"/>
          <w:lang w:eastAsia="zh-CN"/>
        </w:rPr>
        <w:t xml:space="preserve">Link TRP1-X and link TRP2-Y, </w:t>
      </w:r>
      <w:proofErr w:type="gramStart"/>
      <w:r w:rsidRPr="00691C67">
        <w:rPr>
          <w:szCs w:val="20"/>
          <w:lang w:eastAsia="zh-CN"/>
        </w:rPr>
        <w:t>where</w:t>
      </w:r>
      <w:proofErr w:type="gramEnd"/>
      <w:r w:rsidRPr="00691C67">
        <w:rPr>
          <w:szCs w:val="20"/>
          <w:lang w:eastAsia="zh-CN"/>
        </w:rPr>
        <w:t xml:space="preserve"> node X, Y can be </w:t>
      </w:r>
      <w:r w:rsidRPr="00691C67">
        <w:rPr>
          <w:rFonts w:eastAsiaTheme="minorEastAsia"/>
          <w:szCs w:val="20"/>
          <w:lang w:eastAsia="zh-CN"/>
        </w:rPr>
        <w:t>a target, a UE or another TRP</w:t>
      </w:r>
    </w:p>
    <w:p w14:paraId="0B180E1C" w14:textId="77777777" w:rsidR="00981002" w:rsidRPr="00691C67" w:rsidRDefault="00981002" w:rsidP="00981002">
      <w:pPr>
        <w:pStyle w:val="aff"/>
        <w:numPr>
          <w:ilvl w:val="0"/>
          <w:numId w:val="14"/>
        </w:numPr>
        <w:rPr>
          <w:szCs w:val="20"/>
          <w:lang w:eastAsia="zh-CN"/>
        </w:rPr>
      </w:pPr>
      <w:r w:rsidRPr="00691C67">
        <w:rPr>
          <w:rFonts w:eastAsiaTheme="minorEastAsia"/>
          <w:szCs w:val="20"/>
          <w:lang w:eastAsia="zh-CN"/>
        </w:rPr>
        <w:t>Case 2: the two links with different LOS/NLOS condition</w:t>
      </w:r>
    </w:p>
    <w:p w14:paraId="34E20C82" w14:textId="77777777" w:rsidR="00981002" w:rsidRPr="00691C67" w:rsidRDefault="00981002" w:rsidP="00981002">
      <w:pPr>
        <w:pStyle w:val="aff"/>
        <w:numPr>
          <w:ilvl w:val="0"/>
          <w:numId w:val="14"/>
        </w:numPr>
        <w:rPr>
          <w:szCs w:val="20"/>
          <w:lang w:eastAsia="zh-CN"/>
        </w:rPr>
      </w:pPr>
      <w:r w:rsidRPr="00691C67">
        <w:rPr>
          <w:rFonts w:eastAsiaTheme="minorEastAsia" w:hint="eastAsia"/>
          <w:szCs w:val="20"/>
          <w:lang w:eastAsia="zh-CN"/>
        </w:rPr>
        <w:t>C</w:t>
      </w:r>
      <w:r w:rsidRPr="00691C67">
        <w:rPr>
          <w:rFonts w:eastAsiaTheme="minorEastAsia"/>
          <w:szCs w:val="20"/>
          <w:lang w:eastAsia="zh-CN"/>
        </w:rPr>
        <w:t>ase 3: background channel for monostatic vs. any link (Tx-ST, ST-Rx, background channel) for bistatic</w:t>
      </w:r>
    </w:p>
    <w:p w14:paraId="7A110887" w14:textId="1198D601" w:rsidR="009435FC" w:rsidRDefault="009435FC">
      <w:pPr>
        <w:rPr>
          <w:rFonts w:eastAsiaTheme="minorEastAsia"/>
          <w:lang w:eastAsia="zh-CN"/>
        </w:rPr>
      </w:pPr>
    </w:p>
    <w:p w14:paraId="00A3A1EC" w14:textId="7A8B4C79" w:rsidR="00981002" w:rsidRDefault="00981002" w:rsidP="00981002">
      <w:pPr>
        <w:pStyle w:val="2"/>
        <w:tabs>
          <w:tab w:val="clear" w:pos="2552"/>
        </w:tabs>
        <w:rPr>
          <w:rFonts w:eastAsiaTheme="minorEastAsia"/>
        </w:rPr>
      </w:pPr>
      <w:r>
        <w:t>Thursday</w:t>
      </w:r>
      <w:r>
        <w:rPr>
          <w:rFonts w:eastAsiaTheme="minorEastAsia"/>
        </w:rPr>
        <w:t xml:space="preserve"> (2/20)</w:t>
      </w:r>
    </w:p>
    <w:p w14:paraId="4D01AEA6" w14:textId="5495F756" w:rsidR="003E0622" w:rsidRDefault="003E0622" w:rsidP="003E0622">
      <w:pPr>
        <w:rPr>
          <w:rFonts w:eastAsiaTheme="minorEastAsia"/>
          <w:lang w:eastAsia="zh-CN"/>
        </w:rPr>
      </w:pPr>
    </w:p>
    <w:p w14:paraId="183E80B3" w14:textId="355F1DF1" w:rsidR="003E0622" w:rsidRDefault="003E0622" w:rsidP="003E0622">
      <w:pPr>
        <w:rPr>
          <w:rFonts w:eastAsiaTheme="minorEastAsia"/>
          <w:lang w:eastAsia="zh-CN"/>
        </w:rPr>
      </w:pPr>
      <w:r>
        <w:rPr>
          <w:rFonts w:eastAsiaTheme="minorEastAsia" w:hint="eastAsia"/>
          <w:lang w:eastAsia="zh-CN"/>
        </w:rPr>
        <w:t>A</w:t>
      </w:r>
      <w:r>
        <w:rPr>
          <w:rFonts w:eastAsiaTheme="minorEastAsia"/>
          <w:lang w:eastAsia="zh-CN"/>
        </w:rPr>
        <w:t>fter Thursday online session</w:t>
      </w:r>
    </w:p>
    <w:p w14:paraId="1D0C844A" w14:textId="5C0E1B0A" w:rsidR="003E0622" w:rsidRDefault="003E0622" w:rsidP="003E0622">
      <w:pPr>
        <w:rPr>
          <w:rFonts w:eastAsiaTheme="minorEastAsia"/>
          <w:lang w:eastAsia="zh-CN"/>
        </w:rPr>
      </w:pPr>
    </w:p>
    <w:p w14:paraId="22426852" w14:textId="77777777" w:rsidR="003E0622" w:rsidRPr="00A94945" w:rsidRDefault="003E0622" w:rsidP="003E0622">
      <w:pPr>
        <w:pStyle w:val="0Maintext"/>
        <w:ind w:firstLine="0"/>
      </w:pPr>
      <w:r w:rsidRPr="00BD7134">
        <w:rPr>
          <w:highlight w:val="green"/>
        </w:rPr>
        <w:t>Agreement</w:t>
      </w:r>
    </w:p>
    <w:p w14:paraId="68A8C4F7" w14:textId="77777777" w:rsidR="003E0622" w:rsidRPr="00A94945" w:rsidRDefault="003E0622" w:rsidP="003E0622">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 xml:space="preserve">UE-UE channel </w:t>
      </w:r>
      <w:r w:rsidRPr="00A94945">
        <w:rPr>
          <w:rFonts w:ascii="Times New Roman" w:eastAsia="等线" w:hAnsi="Times New Roman" w:hint="eastAsia"/>
          <w:szCs w:val="20"/>
          <w:lang w:val="it-IT" w:eastAsia="zh-CN"/>
        </w:rPr>
        <w:t>is</w:t>
      </w:r>
    </w:p>
    <w:p w14:paraId="2D9913E5" w14:textId="77777777" w:rsidR="003E0622" w:rsidRPr="00A94945" w:rsidRDefault="003E0622" w:rsidP="003E0622">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UE-UE link of scenario UMi, UMa, InH, and InF following the option based on TR 38.901 defined in section A.3 of TR 38.858</w:t>
      </w:r>
    </w:p>
    <w:p w14:paraId="649CFBB3" w14:textId="77777777" w:rsidR="003E0622" w:rsidRPr="00A94945" w:rsidRDefault="003E0622" w:rsidP="003E0622">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7570F51D" w14:textId="77777777" w:rsidR="003E0622" w:rsidRPr="00A94945" w:rsidRDefault="003E0622" w:rsidP="003E0622">
      <w:pPr>
        <w:pStyle w:val="aff"/>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097859BE" w14:textId="77777777" w:rsidR="003E0622" w:rsidRPr="00523231" w:rsidRDefault="003E0622" w:rsidP="003E0622">
      <w:pPr>
        <w:rPr>
          <w:sz w:val="28"/>
          <w:szCs w:val="40"/>
        </w:rPr>
      </w:pPr>
    </w:p>
    <w:p w14:paraId="69177968" w14:textId="77777777" w:rsidR="003E0622" w:rsidRPr="00BD7134" w:rsidRDefault="003E0622" w:rsidP="003E0622"/>
    <w:p w14:paraId="44996B24" w14:textId="77777777" w:rsidR="003E0622" w:rsidRDefault="003E0622" w:rsidP="003E0622">
      <w:pPr>
        <w:pStyle w:val="0Maintext"/>
        <w:ind w:firstLine="0"/>
      </w:pPr>
      <w:r w:rsidRPr="00BD7134">
        <w:rPr>
          <w:highlight w:val="green"/>
        </w:rPr>
        <w:t>Agreement</w:t>
      </w:r>
    </w:p>
    <w:p w14:paraId="4CB00E2F" w14:textId="77777777" w:rsidR="003E0622" w:rsidRDefault="003E0622" w:rsidP="003E062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91CED34" w14:textId="77777777" w:rsidR="003E0622" w:rsidRDefault="003E0622" w:rsidP="003E0622"/>
    <w:tbl>
      <w:tblPr>
        <w:tblStyle w:val="af8"/>
        <w:tblW w:w="9425" w:type="dxa"/>
        <w:tblLayout w:type="fixed"/>
        <w:tblLook w:val="04A0" w:firstRow="1" w:lastRow="0" w:firstColumn="1" w:lastColumn="0" w:noHBand="0" w:noVBand="1"/>
      </w:tblPr>
      <w:tblGrid>
        <w:gridCol w:w="793"/>
        <w:gridCol w:w="1035"/>
        <w:gridCol w:w="7597"/>
      </w:tblGrid>
      <w:tr w:rsidR="003E0622" w14:paraId="15AEB4F0" w14:textId="77777777" w:rsidTr="002A6E21">
        <w:trPr>
          <w:trHeight w:val="32"/>
        </w:trPr>
        <w:tc>
          <w:tcPr>
            <w:tcW w:w="793" w:type="dxa"/>
          </w:tcPr>
          <w:p w14:paraId="05C4AC5A" w14:textId="77777777" w:rsidR="003E0622" w:rsidRDefault="003E0622"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65149E9B" w14:textId="77777777" w:rsidR="003E0622" w:rsidRDefault="003E0622" w:rsidP="002A6E21">
            <w:pPr>
              <w:widowControl w:val="0"/>
              <w:rPr>
                <w:rFonts w:ascii="Times New Roman" w:hAnsi="Times New Roman"/>
                <w:szCs w:val="20"/>
              </w:rPr>
            </w:pPr>
            <w:r>
              <w:rPr>
                <w:rFonts w:ascii="Times New Roman" w:eastAsia="宋体" w:hAnsi="Times New Roman"/>
                <w:bCs/>
                <w:szCs w:val="20"/>
              </w:rPr>
              <w:t>normal UE</w:t>
            </w:r>
          </w:p>
        </w:tc>
        <w:tc>
          <w:tcPr>
            <w:tcW w:w="7597" w:type="dxa"/>
          </w:tcPr>
          <w:p w14:paraId="63159D10" w14:textId="77777777" w:rsidR="003E0622" w:rsidRDefault="003E0622" w:rsidP="002A6E21">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F375936" w14:textId="77777777" w:rsidR="003E0622" w:rsidRDefault="003E0622" w:rsidP="003E0622">
            <w:pPr>
              <w:pStyle w:val="aff"/>
              <w:widowControl w:val="0"/>
              <w:numPr>
                <w:ilvl w:val="0"/>
                <w:numId w:val="15"/>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96643C3" w14:textId="77777777" w:rsidR="003E0622" w:rsidRDefault="003E0622"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03424CD6" w14:textId="77777777" w:rsidR="003E0622" w:rsidRDefault="003E0622" w:rsidP="003E0622">
            <w:pPr>
              <w:pStyle w:val="aff"/>
              <w:widowControl w:val="0"/>
              <w:numPr>
                <w:ilvl w:val="0"/>
                <w:numId w:val="15"/>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18A5BAD" w14:textId="77777777" w:rsidR="003E0622" w:rsidRDefault="003E0622"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3EBBC96" w14:textId="77777777" w:rsidR="003E0622" w:rsidRDefault="003E0622" w:rsidP="003E0622">
            <w:pPr>
              <w:pStyle w:val="aff"/>
              <w:widowControl w:val="0"/>
              <w:numPr>
                <w:ilvl w:val="0"/>
                <w:numId w:val="15"/>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3E0622" w14:paraId="6E14513B" w14:textId="77777777" w:rsidTr="002A6E21">
        <w:trPr>
          <w:trHeight w:val="818"/>
        </w:trPr>
        <w:tc>
          <w:tcPr>
            <w:tcW w:w="793" w:type="dxa"/>
          </w:tcPr>
          <w:p w14:paraId="6A602AFC" w14:textId="77777777" w:rsidR="003E0622" w:rsidRDefault="003E0622" w:rsidP="002A6E21">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065DF08C" w14:textId="77777777" w:rsidR="003E0622" w:rsidRDefault="003E0622" w:rsidP="002A6E21">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5CE1ED05" w14:textId="77777777" w:rsidR="003E0622" w:rsidRDefault="003E0622" w:rsidP="002A6E21">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624EC190" w14:textId="77777777" w:rsidR="003E0622" w:rsidRDefault="003E0622" w:rsidP="003E0622">
            <w:pPr>
              <w:pStyle w:val="aff"/>
              <w:widowControl w:val="0"/>
              <w:numPr>
                <w:ilvl w:val="0"/>
                <w:numId w:val="31"/>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264AEF9" w14:textId="77777777" w:rsidR="003E0622" w:rsidRDefault="003E0622" w:rsidP="002A6E21">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6B992B05" w14:textId="77777777" w:rsidR="003E0622" w:rsidRPr="004D3E52" w:rsidRDefault="003E0622" w:rsidP="003E0622">
            <w:pPr>
              <w:pStyle w:val="aff"/>
              <w:widowControl w:val="0"/>
              <w:numPr>
                <w:ilvl w:val="0"/>
                <w:numId w:val="30"/>
              </w:numPr>
              <w:suppressAutoHyphens w:val="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3E0622" w14:paraId="6972EC4A" w14:textId="77777777" w:rsidTr="002A6E21">
        <w:trPr>
          <w:trHeight w:val="1384"/>
        </w:trPr>
        <w:tc>
          <w:tcPr>
            <w:tcW w:w="793" w:type="dxa"/>
          </w:tcPr>
          <w:p w14:paraId="1C7D434A" w14:textId="77777777" w:rsidR="003E0622" w:rsidRDefault="003E0622"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0C8B354B" w14:textId="77777777" w:rsidR="003E0622" w:rsidRDefault="003E0622" w:rsidP="002A6E21">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538835B1" w14:textId="77777777" w:rsidR="003E0622" w:rsidRDefault="003E0622" w:rsidP="002A6E21">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B80B107" w14:textId="77777777" w:rsidR="003E0622" w:rsidRDefault="003E0622" w:rsidP="003E0622">
            <w:pPr>
              <w:pStyle w:val="aff"/>
              <w:widowControl w:val="0"/>
              <w:numPr>
                <w:ilvl w:val="0"/>
                <w:numId w:val="15"/>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3141856" w14:textId="77777777" w:rsidR="003E0622" w:rsidRDefault="003E0622" w:rsidP="003E0622">
            <w:pPr>
              <w:pStyle w:val="aff"/>
              <w:widowControl w:val="0"/>
              <w:numPr>
                <w:ilvl w:val="1"/>
                <w:numId w:val="15"/>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34F656F6" w14:textId="77777777" w:rsidR="003E0622" w:rsidRDefault="003E0622" w:rsidP="003E0622">
            <w:pPr>
              <w:pStyle w:val="aff"/>
              <w:widowControl w:val="0"/>
              <w:numPr>
                <w:ilvl w:val="1"/>
                <w:numId w:val="15"/>
              </w:numPr>
              <w:suppressAutoHyphens w:val="0"/>
              <w:rPr>
                <w:rFonts w:ascii="Times New Roman" w:hAnsi="Times New Roman"/>
                <w:szCs w:val="20"/>
              </w:rPr>
            </w:pPr>
            <w:r w:rsidRPr="00BD7134">
              <w:rPr>
                <w:rFonts w:ascii="Times New Roman" w:eastAsia="宋体" w:hAnsi="Times New Roman"/>
                <w:szCs w:val="20"/>
              </w:rPr>
              <w:t>FFS r</w:t>
            </w:r>
            <w:r>
              <w:rPr>
                <w:rFonts w:ascii="Times New Roman" w:eastAsia="宋体" w:hAnsi="Times New Roman"/>
                <w:szCs w:val="20"/>
              </w:rPr>
              <w:t>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78DFCA51" w14:textId="77777777" w:rsidR="003E0622" w:rsidRPr="009D79CB" w:rsidRDefault="003E0622" w:rsidP="003E0622">
      <w:pPr>
        <w:rPr>
          <w:rFonts w:eastAsiaTheme="minorEastAsia"/>
          <w:lang w:eastAsia="zh-CN"/>
        </w:rPr>
      </w:pPr>
    </w:p>
    <w:p w14:paraId="3C6173CC" w14:textId="77777777" w:rsidR="003E0622" w:rsidRDefault="003E0622" w:rsidP="003E0622">
      <w:pPr>
        <w:rPr>
          <w:rFonts w:eastAsiaTheme="minorEastAsia"/>
          <w:lang w:eastAsia="zh-CN"/>
        </w:rPr>
      </w:pPr>
    </w:p>
    <w:p w14:paraId="01A42205" w14:textId="77777777" w:rsidR="003E0622" w:rsidRDefault="003E0622" w:rsidP="003E0622">
      <w:pPr>
        <w:rPr>
          <w:rFonts w:eastAsiaTheme="minorEastAsia"/>
          <w:lang w:eastAsia="zh-CN"/>
        </w:rPr>
      </w:pPr>
    </w:p>
    <w:p w14:paraId="10B9C32E" w14:textId="77777777" w:rsidR="003E0622" w:rsidRDefault="003E0622" w:rsidP="003E0622">
      <w:pPr>
        <w:pStyle w:val="0Maintext"/>
        <w:ind w:firstLine="0"/>
      </w:pPr>
      <w:r w:rsidRPr="00BD7134">
        <w:rPr>
          <w:highlight w:val="green"/>
        </w:rPr>
        <w:t>Agreement</w:t>
      </w:r>
    </w:p>
    <w:p w14:paraId="41817961" w14:textId="77777777" w:rsidR="003E0622" w:rsidRPr="00BD7134" w:rsidRDefault="003E0622" w:rsidP="003E0622">
      <w:pPr>
        <w:tabs>
          <w:tab w:val="left" w:pos="0"/>
        </w:tabs>
        <w:rPr>
          <w:lang w:val="en-US" w:eastAsia="zh-CN"/>
        </w:rPr>
      </w:pPr>
      <w:r w:rsidRPr="00BD7134">
        <w:rPr>
          <w:lang w:val="en-US" w:eastAsia="zh-CN"/>
        </w:rPr>
        <w:t xml:space="preserve">For mono-static, </w:t>
      </w:r>
      <w:r w:rsidRPr="00BD7134">
        <w:rPr>
          <w:rFonts w:hint="eastAsia"/>
          <w:lang w:val="en-US" w:eastAsia="zh-CN"/>
        </w:rPr>
        <w:t>t</w:t>
      </w:r>
      <w:r w:rsidRPr="00BD7134">
        <w:rPr>
          <w:lang w:val="en-US" w:eastAsia="zh-CN"/>
        </w:rPr>
        <w:t>he following values of component A, B2 are agreed for UAV of small size</w:t>
      </w:r>
    </w:p>
    <w:p w14:paraId="1F1A5006" w14:textId="77777777" w:rsidR="003E0622" w:rsidRDefault="003E0622" w:rsidP="003E0622">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2</w:t>
      </w:r>
      <w:r w:rsidRPr="00AC1336">
        <w:rPr>
          <w:lang w:val="en-US" w:eastAsia="zh-CN"/>
        </w:rPr>
        <w:t>.</w:t>
      </w:r>
      <w:r>
        <w:rPr>
          <w:lang w:val="en-US" w:eastAsia="zh-CN"/>
        </w:rPr>
        <w:t>81 dBsm</w:t>
      </w:r>
    </w:p>
    <w:p w14:paraId="4F7CC6CD" w14:textId="77777777" w:rsidR="003E0622" w:rsidRDefault="003E0622" w:rsidP="003E0622">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00E39166" w14:textId="77777777" w:rsidR="003E0622" w:rsidRDefault="003E0622" w:rsidP="003E0622">
      <w:pPr>
        <w:pStyle w:val="aff"/>
        <w:numPr>
          <w:ilvl w:val="1"/>
          <w:numId w:val="14"/>
        </w:numPr>
        <w:rPr>
          <w:lang w:val="en-US" w:eastAsia="zh-CN"/>
        </w:rPr>
      </w:pPr>
      <w:r>
        <w:rPr>
          <w:lang w:val="en-US" w:eastAsia="zh-CN"/>
        </w:rPr>
        <w:t xml:space="preserve">Component B2: </w:t>
      </w:r>
    </w:p>
    <w:p w14:paraId="354DB140" w14:textId="77777777" w:rsidR="003E0622" w:rsidRDefault="003E0622" w:rsidP="003E0622">
      <w:pPr>
        <w:pStyle w:val="aff"/>
        <w:numPr>
          <w:ilvl w:val="2"/>
          <w:numId w:val="14"/>
        </w:numPr>
        <w:rPr>
          <w:lang w:val="en-US" w:eastAsia="zh-CN"/>
        </w:rPr>
      </w:pPr>
      <w:r>
        <w:rPr>
          <w:lang w:val="en-US" w:eastAsia="zh-CN"/>
        </w:rPr>
        <w:t>standard deviation: 3.74 dB</w:t>
      </w:r>
    </w:p>
    <w:p w14:paraId="0095AAC3" w14:textId="77777777" w:rsidR="003E0622" w:rsidRDefault="003E0622" w:rsidP="003E0622">
      <w:pPr>
        <w:tabs>
          <w:tab w:val="left" w:pos="0"/>
        </w:tabs>
        <w:rPr>
          <w:rFonts w:eastAsiaTheme="minorEastAsia"/>
          <w:lang w:val="en-US" w:eastAsia="zh-CN"/>
        </w:rPr>
      </w:pPr>
    </w:p>
    <w:p w14:paraId="08C4B6E6" w14:textId="77777777" w:rsidR="003E0622" w:rsidRDefault="003E0622" w:rsidP="003E0622">
      <w:pPr>
        <w:tabs>
          <w:tab w:val="left" w:pos="0"/>
        </w:tabs>
        <w:rPr>
          <w:rFonts w:eastAsiaTheme="minorEastAsia"/>
          <w:lang w:val="en-US" w:eastAsia="zh-CN"/>
        </w:rPr>
      </w:pPr>
    </w:p>
    <w:p w14:paraId="7DA94C4A" w14:textId="77777777" w:rsidR="003E0622" w:rsidRDefault="003E0622" w:rsidP="003E0622">
      <w:pPr>
        <w:pStyle w:val="0Maintext"/>
        <w:ind w:firstLine="0"/>
      </w:pPr>
      <w:r w:rsidRPr="00BD7134">
        <w:rPr>
          <w:highlight w:val="green"/>
        </w:rPr>
        <w:t>Agreement</w:t>
      </w:r>
    </w:p>
    <w:p w14:paraId="62E09F74" w14:textId="77777777" w:rsidR="003E0622" w:rsidRPr="00506CB2" w:rsidRDefault="003E0622" w:rsidP="003E0622">
      <w:pPr>
        <w:tabs>
          <w:tab w:val="left" w:pos="0"/>
        </w:tabs>
        <w:rPr>
          <w:lang w:val="en-US" w:eastAsia="zh-CN"/>
        </w:rPr>
      </w:pPr>
      <w:r w:rsidRPr="00506CB2">
        <w:rPr>
          <w:lang w:val="en-US" w:eastAsia="zh-CN"/>
        </w:rPr>
        <w:t xml:space="preserve">For mono-static, </w:t>
      </w:r>
      <w:r w:rsidRPr="00506CB2">
        <w:rPr>
          <w:rFonts w:hint="eastAsia"/>
          <w:lang w:val="en-US" w:eastAsia="zh-CN"/>
        </w:rPr>
        <w:t>t</w:t>
      </w:r>
      <w:r w:rsidRPr="00506CB2">
        <w:rPr>
          <w:lang w:val="en-US" w:eastAsia="zh-CN"/>
        </w:rPr>
        <w:t>he following values of component A, B2 are agreed for RCS model 1 of human</w:t>
      </w:r>
    </w:p>
    <w:p w14:paraId="5E52069F" w14:textId="77777777" w:rsidR="003E0622" w:rsidRDefault="003E0622" w:rsidP="003E0622">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0BD4E7AB" w14:textId="77777777" w:rsidR="003E0622" w:rsidRDefault="003E0622" w:rsidP="003E0622">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01C83FCD" w14:textId="77777777" w:rsidR="003E0622" w:rsidRDefault="003E0622" w:rsidP="003E0622">
      <w:pPr>
        <w:pStyle w:val="aff"/>
        <w:numPr>
          <w:ilvl w:val="1"/>
          <w:numId w:val="14"/>
        </w:numPr>
        <w:rPr>
          <w:lang w:val="en-US" w:eastAsia="zh-CN"/>
        </w:rPr>
      </w:pPr>
      <w:r>
        <w:rPr>
          <w:lang w:val="en-US" w:eastAsia="zh-CN"/>
        </w:rPr>
        <w:t xml:space="preserve">Component B2: </w:t>
      </w:r>
    </w:p>
    <w:p w14:paraId="7A44432E" w14:textId="77777777" w:rsidR="003E0622" w:rsidRDefault="003E0622" w:rsidP="003E0622">
      <w:pPr>
        <w:pStyle w:val="aff"/>
        <w:numPr>
          <w:ilvl w:val="2"/>
          <w:numId w:val="14"/>
        </w:numPr>
        <w:rPr>
          <w:lang w:val="en-US" w:eastAsia="zh-CN"/>
        </w:rPr>
      </w:pPr>
      <w:r>
        <w:rPr>
          <w:lang w:val="en-US" w:eastAsia="zh-CN"/>
        </w:rPr>
        <w:t>standard deviation: 3.94 dB</w:t>
      </w:r>
    </w:p>
    <w:p w14:paraId="27D24642" w14:textId="77777777" w:rsidR="003E0622" w:rsidRDefault="003E0622" w:rsidP="003E0622">
      <w:pPr>
        <w:tabs>
          <w:tab w:val="left" w:pos="0"/>
        </w:tabs>
        <w:rPr>
          <w:rFonts w:eastAsiaTheme="minorEastAsia"/>
          <w:lang w:val="en-US" w:eastAsia="zh-CN"/>
        </w:rPr>
      </w:pPr>
    </w:p>
    <w:p w14:paraId="48DE16D6" w14:textId="77777777" w:rsidR="003E0622" w:rsidRPr="00BD7134" w:rsidRDefault="003E0622" w:rsidP="003E0622">
      <w:pPr>
        <w:tabs>
          <w:tab w:val="left" w:pos="0"/>
        </w:tabs>
        <w:rPr>
          <w:rFonts w:eastAsiaTheme="minorEastAsia"/>
          <w:lang w:val="en-US" w:eastAsia="zh-CN"/>
        </w:rPr>
      </w:pPr>
    </w:p>
    <w:p w14:paraId="0B1EE6D0" w14:textId="77777777" w:rsidR="003E0622" w:rsidRDefault="003E0622" w:rsidP="003E0622">
      <w:pPr>
        <w:rPr>
          <w:rFonts w:eastAsiaTheme="minorEastAsia"/>
          <w:lang w:eastAsia="zh-CN"/>
        </w:rPr>
      </w:pPr>
    </w:p>
    <w:p w14:paraId="3B896F96" w14:textId="77777777" w:rsidR="003E0622" w:rsidRPr="00CA5828" w:rsidRDefault="003E0622" w:rsidP="003E0622">
      <w:pPr>
        <w:pStyle w:val="0Maintext"/>
        <w:ind w:firstLine="0"/>
        <w:rPr>
          <w:highlight w:val="darkYellow"/>
        </w:rPr>
      </w:pPr>
      <w:r w:rsidRPr="00CA5828">
        <w:rPr>
          <w:highlight w:val="darkYellow"/>
        </w:rPr>
        <w:t xml:space="preserve">Working assumption </w:t>
      </w:r>
    </w:p>
    <w:p w14:paraId="228AA5E9" w14:textId="77777777" w:rsidR="003E0622" w:rsidRPr="00CA5828" w:rsidRDefault="003E0622" w:rsidP="003E0622">
      <w:pPr>
        <w:rPr>
          <w:rFonts w:ascii="Times New Roman" w:eastAsia="宋体" w:hAnsi="Times New Roman"/>
          <w:szCs w:val="20"/>
          <w:lang w:eastAsia="zh-CN"/>
        </w:rPr>
      </w:pPr>
      <w:r w:rsidRPr="00CA5828">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C0B9C02" w14:textId="77777777" w:rsidR="003E0622" w:rsidRPr="00CA5828" w:rsidRDefault="003E0622" w:rsidP="003E0622">
      <w:pPr>
        <w:pStyle w:val="aff"/>
        <w:numPr>
          <w:ilvl w:val="0"/>
          <w:numId w:val="62"/>
        </w:numPr>
        <w:tabs>
          <w:tab w:val="left" w:pos="0"/>
        </w:tabs>
        <w:rPr>
          <w:rFonts w:ascii="Times New Roman" w:eastAsia="宋体" w:hAnsi="Times New Roman"/>
          <w:szCs w:val="20"/>
          <w:lang w:eastAsia="zh-CN"/>
        </w:rPr>
      </w:pPr>
      <w:r w:rsidRPr="00CA5828">
        <w:rPr>
          <w:rFonts w:ascii="Times New Roman" w:eastAsia="宋体" w:hAnsi="Times New Roman"/>
          <w:szCs w:val="20"/>
          <w:lang w:eastAsia="zh-CN"/>
        </w:rPr>
        <w:t xml:space="preserve">Related model referring to </w:t>
      </w:r>
      <m:oMath>
        <m:r>
          <w:rPr>
            <w:rFonts w:ascii="Cambria Math" w:hAnsi="Cambria Math"/>
            <w:szCs w:val="20"/>
          </w:rPr>
          <m:t>Δτ</m:t>
        </m:r>
      </m:oMath>
      <w:r w:rsidRPr="00CA5828">
        <w:rPr>
          <w:rFonts w:ascii="Times New Roman" w:eastAsia="宋体" w:hAnsi="Times New Roman"/>
          <w:szCs w:val="20"/>
          <w:lang w:eastAsia="zh-CN"/>
        </w:rPr>
        <w:t xml:space="preserve"> values from 7-24GH</w:t>
      </w:r>
      <w:r w:rsidRPr="00CA5828">
        <w:rPr>
          <w:rFonts w:ascii="Times New Roman" w:eastAsia="宋体" w:hAnsi="Times New Roman" w:hint="eastAsia"/>
          <w:szCs w:val="20"/>
          <w:lang w:eastAsia="zh-CN"/>
        </w:rPr>
        <w:t>z</w:t>
      </w:r>
      <w:r w:rsidRPr="00CA5828">
        <w:rPr>
          <w:rFonts w:ascii="Times New Roman" w:eastAsia="宋体" w:hAnsi="Times New Roman"/>
          <w:szCs w:val="20"/>
          <w:lang w:eastAsia="zh-CN"/>
        </w:rPr>
        <w:t xml:space="preserve"> study item</w:t>
      </w:r>
    </w:p>
    <w:p w14:paraId="246CD3B1" w14:textId="77777777" w:rsidR="003E0622" w:rsidRPr="00CA5828" w:rsidRDefault="003E0622" w:rsidP="003E0622">
      <w:pPr>
        <w:rPr>
          <w:rFonts w:eastAsiaTheme="minorEastAsia"/>
          <w:szCs w:val="20"/>
          <w:lang w:eastAsia="zh-CN"/>
        </w:rPr>
      </w:pPr>
    </w:p>
    <w:p w14:paraId="7E01F467" w14:textId="77777777" w:rsidR="003E0622" w:rsidRPr="00CA5828" w:rsidRDefault="003E0622" w:rsidP="003E0622">
      <w:pPr>
        <w:rPr>
          <w:rFonts w:eastAsiaTheme="minorEastAsia"/>
          <w:lang w:eastAsia="zh-CN"/>
        </w:rPr>
      </w:pPr>
    </w:p>
    <w:p w14:paraId="2C0A2215" w14:textId="77777777" w:rsidR="003E0622" w:rsidRPr="00F71CC3" w:rsidRDefault="003E0622" w:rsidP="003E0622">
      <w:pPr>
        <w:pStyle w:val="0Maintext"/>
        <w:ind w:firstLine="0"/>
        <w:rPr>
          <w:highlight w:val="green"/>
        </w:rPr>
      </w:pPr>
      <w:r w:rsidRPr="00F71CC3">
        <w:rPr>
          <w:highlight w:val="green"/>
        </w:rPr>
        <w:t>Agreement</w:t>
      </w:r>
    </w:p>
    <w:p w14:paraId="1BCA537A" w14:textId="77777777" w:rsidR="003E0622" w:rsidRPr="00F71CC3" w:rsidRDefault="003E0622" w:rsidP="003E0622">
      <w:p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When </w:t>
      </w:r>
      <w:r w:rsidRPr="00F71CC3">
        <w:rPr>
          <w:rFonts w:ascii="Times New Roman" w:eastAsia="宋体" w:hAnsi="Times New Roman"/>
          <w:szCs w:val="20"/>
          <w:lang w:val="en-US" w:eastAsia="zh-CN"/>
        </w:rPr>
        <w:t xml:space="preserve">absolute delay model </w:t>
      </w:r>
      <m:oMath>
        <m:r>
          <w:rPr>
            <w:rFonts w:ascii="Cambria Math" w:hAnsi="Cambria Math"/>
            <w:szCs w:val="20"/>
          </w:rPr>
          <m:t>Δτ</m:t>
        </m:r>
      </m:oMath>
      <w:r w:rsidRPr="00F71CC3">
        <w:rPr>
          <w:rFonts w:ascii="Times New Roman" w:eastAsia="宋体" w:hAnsi="Times New Roman"/>
          <w:szCs w:val="20"/>
          <w:lang w:eastAsia="zh-CN"/>
        </w:rPr>
        <w:t xml:space="preserve"> is configured, it applies to all NLOS clusters in each of Tx-target and target-Rx links and background channel. </w:t>
      </w:r>
    </w:p>
    <w:p w14:paraId="3BF12C9D" w14:textId="77777777" w:rsidR="003E0622" w:rsidRPr="00F71CC3" w:rsidRDefault="003E0622" w:rsidP="003E0622">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sidRPr="00F71CC3">
        <w:rPr>
          <w:rFonts w:ascii="Times New Roman" w:eastAsia="宋体" w:hAnsi="Times New Roman"/>
          <w:szCs w:val="20"/>
          <w:lang w:eastAsia="zh-CN"/>
        </w:rPr>
        <w:t xml:space="preserve"> are separately generated for the Tx-target link, target-Rx link and the background channel</w:t>
      </w:r>
    </w:p>
    <w:p w14:paraId="2E494CD7" w14:textId="77777777" w:rsidR="003E0622" w:rsidRPr="00F71CC3" w:rsidRDefault="003E0622" w:rsidP="003E0622">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sidRPr="00F71CC3">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sidRPr="00F71CC3">
        <w:rPr>
          <w:rFonts w:ascii="Times New Roman" w:eastAsia="宋体" w:hAnsi="Times New Roman"/>
          <w:szCs w:val="20"/>
          <w:lang w:eastAsia="zh-CN"/>
        </w:rPr>
        <w:t xml:space="preserve"> is separately generated for the background channel</w:t>
      </w:r>
    </w:p>
    <w:p w14:paraId="4D15AAB9" w14:textId="77777777" w:rsidR="003E0622" w:rsidRPr="009934C3" w:rsidRDefault="003E0622" w:rsidP="003E0622">
      <w:pPr>
        <w:rPr>
          <w:rFonts w:eastAsiaTheme="minorEastAsia"/>
          <w:lang w:eastAsia="zh-CN"/>
        </w:rPr>
      </w:pPr>
    </w:p>
    <w:p w14:paraId="53435425" w14:textId="77777777" w:rsidR="003E0622" w:rsidRPr="00731B17" w:rsidRDefault="003E0622" w:rsidP="003E0622">
      <w:pPr>
        <w:pStyle w:val="0Maintext"/>
        <w:ind w:firstLine="0"/>
      </w:pPr>
      <w:r w:rsidRPr="00731B17">
        <w:rPr>
          <w:highlight w:val="yellow"/>
        </w:rPr>
        <w:t>[H][FL3] Proposal 4.1-2</w:t>
      </w:r>
    </w:p>
    <w:p w14:paraId="59000095" w14:textId="77777777" w:rsidR="003E0622" w:rsidRPr="003E0622" w:rsidRDefault="003E0622" w:rsidP="003E0622">
      <w:pPr>
        <w:tabs>
          <w:tab w:val="left" w:pos="0"/>
        </w:tabs>
        <w:rPr>
          <w:szCs w:val="20"/>
          <w:lang w:val="en-US" w:eastAsia="zh-CN"/>
        </w:rPr>
      </w:pPr>
      <w:r w:rsidRPr="003E0622">
        <w:rPr>
          <w:szCs w:val="20"/>
          <w:lang w:val="en-US" w:eastAsia="zh-CN"/>
        </w:rPr>
        <w:t>Study the following options for A*B1 of RCS for a scattering point of a target bistatic sensing:</w:t>
      </w:r>
    </w:p>
    <w:p w14:paraId="7023389B" w14:textId="77777777" w:rsidR="003E0622" w:rsidRPr="003E0622" w:rsidRDefault="003E0622" w:rsidP="003E0622">
      <w:pPr>
        <w:pStyle w:val="aff"/>
        <w:numPr>
          <w:ilvl w:val="0"/>
          <w:numId w:val="14"/>
        </w:numPr>
        <w:rPr>
          <w:szCs w:val="20"/>
          <w:lang w:val="en-US" w:eastAsia="zh-CN"/>
        </w:rPr>
      </w:pPr>
      <w:r w:rsidRPr="003E0622">
        <w:rPr>
          <w:rFonts w:eastAsiaTheme="minorEastAsia" w:hint="eastAsia"/>
          <w:szCs w:val="20"/>
          <w:lang w:val="en-US" w:eastAsia="zh-CN"/>
        </w:rPr>
        <w:t>O</w:t>
      </w:r>
      <w:r w:rsidRPr="003E0622">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sidRPr="003E0622">
        <w:rPr>
          <w:rFonts w:eastAsiaTheme="minorEastAsia" w:hint="eastAsia"/>
          <w:szCs w:val="20"/>
          <w:lang w:val="en-US" w:eastAsia="zh-CN"/>
        </w:rPr>
        <w:t>,</w:t>
      </w:r>
      <w:r w:rsidRPr="003E0622">
        <w:rPr>
          <w:rFonts w:eastAsiaTheme="minorEastAsia"/>
          <w:szCs w:val="20"/>
          <w:lang w:val="en-US" w:eastAsia="zh-CN"/>
        </w:rPr>
        <w:t xml:space="preserve"> </w:t>
      </w:r>
      <m:oMath>
        <m:r>
          <w:rPr>
            <w:rFonts w:ascii="Cambria Math" w:eastAsiaTheme="minorEastAsia" w:hAnsi="Cambria Math"/>
            <w:szCs w:val="20"/>
            <w:lang w:val="en-US" w:eastAsia="zh-CN"/>
          </w:rPr>
          <m:t>β</m:t>
        </m:r>
      </m:oMath>
      <w:r w:rsidRPr="003E0622">
        <w:rPr>
          <w:rFonts w:eastAsiaTheme="minorEastAsia"/>
          <w:szCs w:val="20"/>
          <w:lang w:val="en-US" w:eastAsia="zh-CN"/>
        </w:rPr>
        <w:t xml:space="preserve"> is bistatic angle [0, 360] degree</w:t>
      </w:r>
    </w:p>
    <w:p w14:paraId="123F8268" w14:textId="77777777" w:rsidR="003E0622" w:rsidRPr="003E0622" w:rsidRDefault="003E0622" w:rsidP="003E0622">
      <w:pPr>
        <w:pStyle w:val="aff"/>
        <w:numPr>
          <w:ilvl w:val="0"/>
          <w:numId w:val="14"/>
        </w:numPr>
        <w:rPr>
          <w:szCs w:val="20"/>
          <w:lang w:val="en-US" w:eastAsia="zh-CN"/>
        </w:rPr>
      </w:pPr>
      <w:r w:rsidRPr="003E0622">
        <w:rPr>
          <w:rFonts w:eastAsiaTheme="minorEastAsia" w:hint="eastAsia"/>
          <w:szCs w:val="20"/>
          <w:lang w:val="en-US" w:eastAsia="zh-CN"/>
        </w:rPr>
        <w:t>O</w:t>
      </w:r>
      <w:r w:rsidRPr="003E0622">
        <w:rPr>
          <w:rFonts w:eastAsiaTheme="minorEastAsia"/>
          <w:szCs w:val="20"/>
          <w:lang w:val="en-US" w:eastAsia="zh-CN"/>
        </w:rPr>
        <w:t>ption 2: bistatic RCS is constructed into 3 angular regions according to scattered angles</w:t>
      </w:r>
    </w:p>
    <w:p w14:paraId="297A7912" w14:textId="77777777" w:rsidR="003E0622" w:rsidRPr="003E0622" w:rsidRDefault="003E0622" w:rsidP="003E0622">
      <w:pPr>
        <w:pStyle w:val="aff"/>
        <w:numPr>
          <w:ilvl w:val="1"/>
          <w:numId w:val="14"/>
        </w:numPr>
        <w:rPr>
          <w:szCs w:val="20"/>
          <w:lang w:val="en-US" w:eastAsia="zh-CN"/>
        </w:rPr>
      </w:pPr>
      <w:r w:rsidRPr="003E0622">
        <w:rPr>
          <w:rFonts w:eastAsiaTheme="minorEastAsia"/>
          <w:szCs w:val="20"/>
          <w:lang w:val="en-US" w:eastAsia="zh-CN"/>
        </w:rPr>
        <w:lastRenderedPageBreak/>
        <w:t>Region 1: derive the RCS based on monostatic RCS</w:t>
      </w:r>
    </w:p>
    <w:p w14:paraId="5A835E3C" w14:textId="77777777" w:rsidR="003E0622" w:rsidRPr="003E0622" w:rsidRDefault="003E0622" w:rsidP="003E0622">
      <w:pPr>
        <w:pStyle w:val="aff"/>
        <w:numPr>
          <w:ilvl w:val="2"/>
          <w:numId w:val="14"/>
        </w:numPr>
        <w:rPr>
          <w:szCs w:val="20"/>
          <w:lang w:val="en-US" w:eastAsia="zh-CN"/>
        </w:rPr>
      </w:pPr>
      <w:r w:rsidRPr="003E0622">
        <w:rPr>
          <w:rFonts w:eastAsiaTheme="minorEastAsia"/>
          <w:szCs w:val="20"/>
          <w:lang w:val="en-US" w:eastAsia="zh-CN"/>
        </w:rPr>
        <w:t>This may or may not be Option 1</w:t>
      </w:r>
    </w:p>
    <w:p w14:paraId="7CC31490" w14:textId="77777777" w:rsidR="003E0622" w:rsidRPr="003E0622" w:rsidRDefault="003E0622" w:rsidP="003E0622">
      <w:pPr>
        <w:pStyle w:val="aff"/>
        <w:numPr>
          <w:ilvl w:val="1"/>
          <w:numId w:val="14"/>
        </w:numPr>
        <w:rPr>
          <w:szCs w:val="20"/>
          <w:lang w:val="en-US" w:eastAsia="zh-CN"/>
        </w:rPr>
      </w:pPr>
      <w:r w:rsidRPr="003E0622">
        <w:rPr>
          <w:rFonts w:eastAsiaTheme="minorEastAsia" w:hint="eastAsia"/>
          <w:szCs w:val="20"/>
          <w:lang w:val="en-US" w:eastAsia="zh-CN"/>
        </w:rPr>
        <w:t>R</w:t>
      </w:r>
      <w:r w:rsidRPr="003E0622">
        <w:rPr>
          <w:rFonts w:eastAsiaTheme="minorEastAsia"/>
          <w:szCs w:val="20"/>
          <w:lang w:val="en-US" w:eastAsia="zh-CN"/>
        </w:rPr>
        <w:t>egion 2: derive the RCS around the angles near to the specular reflection angle</w:t>
      </w:r>
    </w:p>
    <w:p w14:paraId="62F8C050" w14:textId="77777777" w:rsidR="003E0622" w:rsidRPr="003E0622" w:rsidRDefault="003E0622" w:rsidP="003E0622">
      <w:pPr>
        <w:pStyle w:val="aff"/>
        <w:numPr>
          <w:ilvl w:val="1"/>
          <w:numId w:val="14"/>
        </w:numPr>
        <w:rPr>
          <w:szCs w:val="20"/>
          <w:lang w:val="en-US" w:eastAsia="zh-CN"/>
        </w:rPr>
      </w:pPr>
      <w:r w:rsidRPr="003E0622">
        <w:rPr>
          <w:rFonts w:eastAsiaTheme="minorEastAsia" w:hint="eastAsia"/>
          <w:szCs w:val="20"/>
          <w:lang w:val="en-US" w:eastAsia="zh-CN"/>
        </w:rPr>
        <w:t>R</w:t>
      </w:r>
      <w:r w:rsidRPr="003E0622">
        <w:rPr>
          <w:rFonts w:eastAsiaTheme="minorEastAsia"/>
          <w:szCs w:val="20"/>
          <w:lang w:val="en-US" w:eastAsia="zh-CN"/>
        </w:rPr>
        <w:t>egion 3: RCS value including large effect of diffraction</w:t>
      </w:r>
    </w:p>
    <w:p w14:paraId="7BF69B65" w14:textId="77777777" w:rsidR="003E0622" w:rsidRPr="003E0622" w:rsidRDefault="003E0622" w:rsidP="003E0622">
      <w:pPr>
        <w:pStyle w:val="aff"/>
        <w:numPr>
          <w:ilvl w:val="0"/>
          <w:numId w:val="14"/>
        </w:numPr>
        <w:rPr>
          <w:color w:val="FF0000"/>
          <w:szCs w:val="20"/>
          <w:lang w:val="en-US" w:eastAsia="zh-CN"/>
        </w:rPr>
      </w:pPr>
      <w:r w:rsidRPr="003E0622">
        <w:rPr>
          <w:rFonts w:eastAsiaTheme="minorEastAsia" w:hint="eastAsia"/>
          <w:color w:val="FF0000"/>
          <w:szCs w:val="20"/>
          <w:lang w:val="en-US" w:eastAsia="zh-CN"/>
        </w:rPr>
        <w:t>O</w:t>
      </w:r>
      <w:r w:rsidRPr="003E0622">
        <w:rPr>
          <w:rFonts w:eastAsiaTheme="minorEastAsia"/>
          <w:color w:val="FF0000"/>
          <w:szCs w:val="20"/>
          <w:lang w:val="en-US" w:eastAsia="zh-CN"/>
        </w:rPr>
        <w:t xml:space="preserve">ption 3: </w:t>
      </w:r>
      <w:r w:rsidRPr="003E0622">
        <w:rPr>
          <w:rFonts w:eastAsiaTheme="minorEastAsia"/>
          <w:szCs w:val="20"/>
          <w:lang w:val="en-US" w:eastAsia="zh-CN"/>
        </w:rPr>
        <w:t>bistatic RCS is constructed into 3 angular regions according to scattered angles</w:t>
      </w:r>
    </w:p>
    <w:p w14:paraId="3EB465D5" w14:textId="77777777" w:rsidR="003E0622" w:rsidRPr="003E0622" w:rsidRDefault="003E0622" w:rsidP="003E0622">
      <w:pPr>
        <w:pStyle w:val="aff"/>
        <w:numPr>
          <w:ilvl w:val="1"/>
          <w:numId w:val="14"/>
        </w:numPr>
        <w:rPr>
          <w:color w:val="FF0000"/>
          <w:szCs w:val="20"/>
          <w:lang w:val="en-US" w:eastAsia="zh-CN"/>
        </w:rPr>
      </w:pPr>
      <w:r w:rsidRPr="003E0622">
        <w:rPr>
          <w:rFonts w:eastAsiaTheme="minorEastAsia"/>
          <w:color w:val="FF0000"/>
          <w:szCs w:val="20"/>
          <w:lang w:val="en-US" w:eastAsia="zh-CN"/>
        </w:rPr>
        <w:t>Region 1+2:</w:t>
      </w:r>
    </w:p>
    <w:p w14:paraId="29B364D6" w14:textId="77777777" w:rsidR="003E0622" w:rsidRPr="003E0622" w:rsidRDefault="001D1D0E" w:rsidP="003E0622">
      <w:pPr>
        <w:pStyle w:val="aff"/>
        <w:overflowPunct w:val="0"/>
        <w:autoSpaceDE w:val="0"/>
        <w:autoSpaceDN w:val="0"/>
        <w:adjustRightInd w:val="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62303204" w14:textId="77777777" w:rsidR="003E0622" w:rsidRPr="003E0622" w:rsidRDefault="003E0622" w:rsidP="003E0622">
      <w:pPr>
        <w:pStyle w:val="aff"/>
        <w:numPr>
          <w:ilvl w:val="2"/>
          <w:numId w:val="14"/>
        </w:numPr>
        <w:rPr>
          <w:color w:val="FF0000"/>
          <w:szCs w:val="20"/>
          <w:lang w:val="en-US" w:eastAsia="zh-CN"/>
        </w:rPr>
      </w:pPr>
      <w:r w:rsidRPr="003E0622">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sidRPr="003E0622">
        <w:rPr>
          <w:rFonts w:eastAsia="MS Mincho" w:hint="eastAsia"/>
          <w:color w:val="FF0000"/>
          <w:szCs w:val="20"/>
          <w:lang w:eastAsia="ja-JP"/>
        </w:rPr>
        <w:t xml:space="preserve"> </w:t>
      </w:r>
      <w:r w:rsidRPr="003E0622">
        <w:rPr>
          <w:rFonts w:eastAsia="MS Mincho"/>
          <w:color w:val="FF0000"/>
          <w:szCs w:val="20"/>
          <w:lang w:eastAsia="ja-JP"/>
        </w:rPr>
        <w:t xml:space="preserve">is the length of a rectangle (cf </w:t>
      </w:r>
      <w:r w:rsidRPr="003E0622">
        <w:rPr>
          <w:szCs w:val="20"/>
        </w:rPr>
        <w:t>R1-2501212</w:t>
      </w:r>
      <w:proofErr w:type="gramStart"/>
      <w:r w:rsidRPr="003E0622">
        <w:rPr>
          <w:szCs w:val="20"/>
        </w:rPr>
        <w:t>)</w:t>
      </w:r>
      <w:proofErr w:type="gramEnd"/>
    </w:p>
    <w:p w14:paraId="6DFBC035" w14:textId="77777777" w:rsidR="003E0622" w:rsidRPr="003E0622" w:rsidRDefault="003E0622" w:rsidP="003E0622">
      <w:pPr>
        <w:pStyle w:val="aff"/>
        <w:numPr>
          <w:ilvl w:val="2"/>
          <w:numId w:val="14"/>
        </w:numPr>
        <w:rPr>
          <w:color w:val="FF0000"/>
          <w:szCs w:val="20"/>
          <w:lang w:val="en-US" w:eastAsia="zh-CN"/>
        </w:rPr>
      </w:pPr>
      <w:r w:rsidRPr="003E0622">
        <w:rPr>
          <w:rFonts w:eastAsiaTheme="minorEastAsia"/>
          <w:color w:val="FF0000"/>
          <w:szCs w:val="20"/>
          <w:lang w:val="en-US" w:eastAsia="zh-CN"/>
        </w:rPr>
        <w:t xml:space="preserve">The formula may be further updated </w:t>
      </w:r>
    </w:p>
    <w:p w14:paraId="6E099BA6" w14:textId="77777777" w:rsidR="003E0622" w:rsidRPr="003E0622" w:rsidRDefault="003E0622" w:rsidP="003E0622">
      <w:pPr>
        <w:pStyle w:val="aff"/>
        <w:numPr>
          <w:ilvl w:val="1"/>
          <w:numId w:val="14"/>
        </w:numPr>
        <w:rPr>
          <w:color w:val="FF0000"/>
          <w:szCs w:val="20"/>
          <w:lang w:val="en-US" w:eastAsia="zh-CN"/>
        </w:rPr>
      </w:pPr>
      <w:r w:rsidRPr="003E0622">
        <w:rPr>
          <w:rFonts w:eastAsiaTheme="minorEastAsia" w:hint="eastAsia"/>
          <w:color w:val="FF0000"/>
          <w:szCs w:val="20"/>
          <w:lang w:val="en-US" w:eastAsia="zh-CN"/>
        </w:rPr>
        <w:t>R</w:t>
      </w:r>
      <w:r w:rsidRPr="003E0622">
        <w:rPr>
          <w:rFonts w:eastAsiaTheme="minorEastAsia"/>
          <w:color w:val="FF0000"/>
          <w:szCs w:val="20"/>
          <w:lang w:val="en-US" w:eastAsia="zh-CN"/>
        </w:rPr>
        <w:t>egion 3: RCS value including large effect of diffraction</w:t>
      </w:r>
    </w:p>
    <w:p w14:paraId="01A52CD0" w14:textId="77777777" w:rsidR="003E0622" w:rsidRPr="003E0622" w:rsidRDefault="003E0622" w:rsidP="003E0622">
      <w:pPr>
        <w:pStyle w:val="aff"/>
        <w:numPr>
          <w:ilvl w:val="0"/>
          <w:numId w:val="14"/>
        </w:numPr>
        <w:rPr>
          <w:szCs w:val="20"/>
          <w:lang w:val="en-US" w:eastAsia="zh-CN"/>
        </w:rPr>
      </w:pPr>
      <w:r w:rsidRPr="003E0622">
        <w:rPr>
          <w:rFonts w:eastAsiaTheme="minorEastAsia"/>
          <w:szCs w:val="20"/>
          <w:lang w:val="en-US" w:eastAsia="zh-CN"/>
        </w:rPr>
        <w:t>Distance dependent RCS is not considered in any incident/scattered angles</w:t>
      </w:r>
    </w:p>
    <w:p w14:paraId="38B4E4A1" w14:textId="77777777" w:rsidR="003E0622" w:rsidRPr="003E0622" w:rsidRDefault="003E0622" w:rsidP="003E0622">
      <w:pPr>
        <w:pStyle w:val="aff"/>
        <w:numPr>
          <w:ilvl w:val="0"/>
          <w:numId w:val="14"/>
        </w:numPr>
        <w:rPr>
          <w:szCs w:val="20"/>
          <w:lang w:val="en-US" w:eastAsia="zh-CN"/>
        </w:rPr>
      </w:pPr>
      <w:r w:rsidRPr="003E0622">
        <w:rPr>
          <w:rFonts w:eastAsiaTheme="minorEastAsia"/>
          <w:szCs w:val="20"/>
          <w:lang w:val="en-US" w:eastAsia="zh-CN"/>
        </w:rPr>
        <w:t xml:space="preserve">Which option is selected/updated will be based on validation </w:t>
      </w:r>
      <w:proofErr w:type="gramStart"/>
      <w:r w:rsidRPr="003E0622">
        <w:rPr>
          <w:rFonts w:eastAsiaTheme="minorEastAsia"/>
          <w:szCs w:val="20"/>
          <w:lang w:val="en-US" w:eastAsia="zh-CN"/>
        </w:rPr>
        <w:t>results</w:t>
      </w:r>
      <w:proofErr w:type="gramEnd"/>
    </w:p>
    <w:p w14:paraId="0EB3CFC1" w14:textId="77777777" w:rsidR="003E0622" w:rsidRDefault="003E0622" w:rsidP="003E0622">
      <w:pPr>
        <w:rPr>
          <w:rFonts w:eastAsiaTheme="minorEastAsia"/>
          <w:lang w:val="en-US" w:eastAsia="zh-CN"/>
        </w:rPr>
      </w:pPr>
    </w:p>
    <w:p w14:paraId="2335E732" w14:textId="77777777" w:rsidR="003E0622" w:rsidRPr="006C5798" w:rsidRDefault="003E0622" w:rsidP="003E0622">
      <w:pPr>
        <w:rPr>
          <w:rFonts w:eastAsiaTheme="minorEastAsia"/>
          <w:lang w:val="en-US" w:eastAsia="zh-CN"/>
        </w:rPr>
      </w:pPr>
    </w:p>
    <w:p w14:paraId="65F338F6" w14:textId="77777777" w:rsidR="003E0622" w:rsidRPr="001D6B25" w:rsidRDefault="003E0622" w:rsidP="003E0622">
      <w:pPr>
        <w:pStyle w:val="0Maintext"/>
        <w:ind w:firstLine="0"/>
        <w:rPr>
          <w:highlight w:val="green"/>
        </w:rPr>
      </w:pPr>
      <w:r w:rsidRPr="001D6B25">
        <w:rPr>
          <w:highlight w:val="green"/>
        </w:rPr>
        <w:t>Agreement</w:t>
      </w:r>
    </w:p>
    <w:p w14:paraId="3EDD205D" w14:textId="77777777" w:rsidR="003E0622" w:rsidRPr="001D6B25" w:rsidRDefault="003E0622" w:rsidP="003E0622">
      <w:pPr>
        <w:tabs>
          <w:tab w:val="left" w:pos="0"/>
        </w:tabs>
        <w:rPr>
          <w:rFonts w:eastAsiaTheme="minorEastAsia"/>
          <w:szCs w:val="20"/>
          <w:lang w:val="en-US" w:eastAsia="zh-CN"/>
        </w:rPr>
      </w:pPr>
      <w:r w:rsidRPr="001D6B25">
        <w:rPr>
          <w:rFonts w:ascii="Times New Roman" w:eastAsia="宋体" w:hAnsi="Times New Roman"/>
          <w:szCs w:val="20"/>
          <w:lang w:eastAsia="zh-CN"/>
        </w:rPr>
        <w:t xml:space="preserve">To generate the LOS ray and NLOS clusters for the multiple scattering points, </w:t>
      </w:r>
      <w:r w:rsidRPr="001D6B25">
        <w:rPr>
          <w:rFonts w:eastAsiaTheme="minorEastAsia"/>
          <w:szCs w:val="20"/>
          <w:lang w:val="en-US" w:eastAsia="zh-CN"/>
        </w:rPr>
        <w:t>each scattering point is separately handled as if a different target with single scattering point.</w:t>
      </w:r>
    </w:p>
    <w:p w14:paraId="442F784F" w14:textId="77777777" w:rsidR="003E0622" w:rsidRPr="00BD7134" w:rsidRDefault="003E0622" w:rsidP="003E0622"/>
    <w:p w14:paraId="6C275772" w14:textId="77777777" w:rsidR="003E0622" w:rsidRDefault="003E0622" w:rsidP="003E0622"/>
    <w:p w14:paraId="3C52AE12" w14:textId="77777777" w:rsidR="003E0622" w:rsidRPr="001D6B25" w:rsidRDefault="003E0622" w:rsidP="003E0622">
      <w:pPr>
        <w:pStyle w:val="0Maintext"/>
        <w:ind w:firstLine="0"/>
        <w:rPr>
          <w:highlight w:val="green"/>
        </w:rPr>
      </w:pPr>
      <w:r w:rsidRPr="001D6B25">
        <w:rPr>
          <w:highlight w:val="green"/>
        </w:rPr>
        <w:t>Agreement</w:t>
      </w:r>
    </w:p>
    <w:p w14:paraId="4AECB38B" w14:textId="77777777" w:rsidR="003E0622" w:rsidRPr="00973F6B" w:rsidRDefault="003E0622" w:rsidP="003E0622">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75B0AE84" w14:textId="77777777" w:rsidR="003E0622" w:rsidRPr="00973F6B" w:rsidRDefault="003E0622" w:rsidP="003E0622">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1623E1B0" w14:textId="77777777" w:rsidR="003E0622" w:rsidRPr="001D6B25" w:rsidRDefault="003E0622" w:rsidP="003E0622"/>
    <w:p w14:paraId="7995C76B" w14:textId="77777777" w:rsidR="003E0622" w:rsidRDefault="003E0622" w:rsidP="003E0622"/>
    <w:p w14:paraId="021053B4" w14:textId="77777777" w:rsidR="003E0622" w:rsidRPr="001D6B25" w:rsidRDefault="003E0622" w:rsidP="003E0622">
      <w:pPr>
        <w:pStyle w:val="0Maintext"/>
        <w:ind w:firstLine="0"/>
        <w:rPr>
          <w:highlight w:val="green"/>
        </w:rPr>
      </w:pPr>
      <w:r w:rsidRPr="001D6B25">
        <w:rPr>
          <w:highlight w:val="green"/>
        </w:rPr>
        <w:t>Agreement</w:t>
      </w:r>
    </w:p>
    <w:p w14:paraId="4767CF5F" w14:textId="77777777" w:rsidR="003E0622" w:rsidRPr="001D6B25" w:rsidRDefault="003E0622" w:rsidP="003E0622">
      <w:pPr>
        <w:tabs>
          <w:tab w:val="left" w:pos="0"/>
        </w:tabs>
        <w:rPr>
          <w:rFonts w:eastAsiaTheme="minorEastAsia"/>
          <w:szCs w:val="20"/>
          <w:lang w:eastAsia="zh-CN"/>
        </w:rPr>
      </w:pPr>
      <w:r w:rsidRPr="001D6B25">
        <w:rPr>
          <w:szCs w:val="20"/>
          <w:lang w:val="en-US" w:eastAsia="zh-CN"/>
        </w:rPr>
        <w:t>For a target with single/multiple scattering points, the 3D location of each scattering point is defined in the evaluation assumptions.</w:t>
      </w:r>
    </w:p>
    <w:p w14:paraId="748B4514" w14:textId="77777777" w:rsidR="003E0622" w:rsidRPr="001D6B25" w:rsidRDefault="003E0622" w:rsidP="003E0622"/>
    <w:p w14:paraId="1DE611BE" w14:textId="77777777" w:rsidR="003E0622" w:rsidRDefault="003E0622" w:rsidP="003E0622"/>
    <w:p w14:paraId="1E437B12" w14:textId="77777777" w:rsidR="003E0622" w:rsidRPr="001D6B25" w:rsidRDefault="003E0622" w:rsidP="003E0622">
      <w:pPr>
        <w:pStyle w:val="0Maintext"/>
        <w:ind w:firstLine="0"/>
        <w:rPr>
          <w:highlight w:val="green"/>
        </w:rPr>
      </w:pPr>
      <w:r w:rsidRPr="001D6B25">
        <w:rPr>
          <w:highlight w:val="green"/>
        </w:rPr>
        <w:t>Agreement</w:t>
      </w:r>
    </w:p>
    <w:p w14:paraId="1DD51B3C" w14:textId="77777777" w:rsidR="003E0622" w:rsidRPr="001D6B25" w:rsidRDefault="003E0622" w:rsidP="003E0622">
      <w:pPr>
        <w:tabs>
          <w:tab w:val="left" w:pos="0"/>
        </w:tabs>
        <w:rPr>
          <w:szCs w:val="20"/>
          <w:lang w:eastAsia="zh-CN"/>
        </w:rPr>
      </w:pPr>
      <w:r w:rsidRPr="001D6B25">
        <w:rPr>
          <w:rFonts w:eastAsiaTheme="minorEastAsia"/>
          <w:szCs w:val="20"/>
          <w:lang w:eastAsia="zh-CN"/>
        </w:rPr>
        <w:t>Spatial consistency is needed to model correlation of the following links from ST-UT links and UT-UT links</w:t>
      </w:r>
    </w:p>
    <w:p w14:paraId="1382A165" w14:textId="77777777" w:rsidR="003E0622" w:rsidRPr="001D6B25" w:rsidRDefault="003E0622" w:rsidP="003E0622">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5: links between same UT and two nodes X/Y, subjected to correlation distance, i.e., link UT1-X and link UT1-Y, </w:t>
      </w:r>
      <w:r w:rsidRPr="001D6B25">
        <w:rPr>
          <w:szCs w:val="20"/>
          <w:lang w:eastAsia="zh-CN"/>
        </w:rPr>
        <w:t>where nodes X/Y can be</w:t>
      </w:r>
      <w:r w:rsidRPr="001D6B25">
        <w:rPr>
          <w:rFonts w:eastAsiaTheme="minorEastAsia"/>
          <w:szCs w:val="20"/>
          <w:lang w:eastAsia="zh-CN"/>
        </w:rPr>
        <w:t xml:space="preserve"> target or UT</w:t>
      </w:r>
    </w:p>
    <w:p w14:paraId="157655F1" w14:textId="77777777" w:rsidR="003E0622" w:rsidRPr="001D6B25" w:rsidRDefault="003E0622" w:rsidP="003E0622">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6: links between same target and two nodes X/Y, subjected to correlation distance, i.e., link target1-X and link target1-Y, </w:t>
      </w:r>
      <w:r w:rsidRPr="001D6B25">
        <w:rPr>
          <w:szCs w:val="20"/>
          <w:lang w:eastAsia="zh-CN"/>
        </w:rPr>
        <w:t xml:space="preserve">where nodes X, Y are different </w:t>
      </w:r>
      <w:r w:rsidRPr="001D6B25">
        <w:rPr>
          <w:rFonts w:eastAsiaTheme="minorEastAsia"/>
          <w:szCs w:val="20"/>
          <w:lang w:eastAsia="zh-CN"/>
        </w:rPr>
        <w:t>UTs</w:t>
      </w:r>
    </w:p>
    <w:p w14:paraId="77CBC581" w14:textId="77777777" w:rsidR="003E0622" w:rsidRPr="00BD5410" w:rsidRDefault="003E0622" w:rsidP="003E0622">
      <w:pPr>
        <w:pStyle w:val="aff"/>
        <w:numPr>
          <w:ilvl w:val="0"/>
          <w:numId w:val="14"/>
        </w:numPr>
        <w:rPr>
          <w:szCs w:val="20"/>
          <w:lang w:eastAsia="zh-CN"/>
        </w:rPr>
      </w:pPr>
      <w:r w:rsidRPr="00BD5410">
        <w:rPr>
          <w:rFonts w:eastAsiaTheme="minorEastAsia" w:hint="eastAsia"/>
          <w:szCs w:val="20"/>
          <w:lang w:eastAsia="zh-CN"/>
        </w:rPr>
        <w:t>C</w:t>
      </w:r>
      <w:r w:rsidRPr="00BD5410">
        <w:rPr>
          <w:rFonts w:eastAsiaTheme="minorEastAsia"/>
          <w:szCs w:val="20"/>
          <w:lang w:eastAsia="zh-CN"/>
        </w:rPr>
        <w:t>ase 7: link X1-Y1 and link X2-Y2, subjected to correlation distance</w:t>
      </w:r>
      <w:r w:rsidRPr="00BD5410">
        <w:rPr>
          <w:rFonts w:ascii="Times New Roman" w:eastAsiaTheme="minorEastAsia" w:hAnsi="Times New Roman"/>
          <w:szCs w:val="20"/>
          <w:lang w:eastAsia="zh-CN"/>
        </w:rPr>
        <w:t>, where X1, X2, Y1, Y2 are 4 different nodes</w:t>
      </w:r>
    </w:p>
    <w:p w14:paraId="5F64E697" w14:textId="77777777" w:rsidR="003E0622" w:rsidRPr="00BD5410" w:rsidRDefault="003E0622" w:rsidP="003E0622">
      <w:pPr>
        <w:pStyle w:val="aff"/>
        <w:numPr>
          <w:ilvl w:val="0"/>
          <w:numId w:val="14"/>
        </w:numPr>
        <w:rPr>
          <w:szCs w:val="20"/>
          <w:lang w:eastAsia="zh-CN"/>
        </w:rPr>
      </w:pPr>
      <w:r w:rsidRPr="00BD5410">
        <w:rPr>
          <w:rFonts w:eastAsiaTheme="minorEastAsia"/>
          <w:szCs w:val="20"/>
          <w:lang w:eastAsia="zh-CN"/>
        </w:rPr>
        <w:t>FFS: Spatial consistency between multiple scattering points of the same target</w:t>
      </w:r>
    </w:p>
    <w:p w14:paraId="3CEF0B18" w14:textId="77777777" w:rsidR="003E0622" w:rsidRDefault="003E0622" w:rsidP="003E0622">
      <w:r>
        <w:object w:dxaOrig="2423" w:dyaOrig="1659" w14:anchorId="55A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3pt;height:132.5pt" o:ole="">
            <v:imagedata r:id="rId14" o:title=""/>
          </v:shape>
          <o:OLEObject Type="Embed" ProgID="Visio.Drawing.15" ShapeID="_x0000_i1025" DrawAspect="Content" ObjectID="_1801678222" r:id="rId15"/>
        </w:object>
      </w:r>
    </w:p>
    <w:p w14:paraId="39896233" w14:textId="77777777" w:rsidR="003E0622" w:rsidRDefault="003E0622" w:rsidP="003E0622"/>
    <w:p w14:paraId="66890721" w14:textId="77777777" w:rsidR="003E0622" w:rsidRPr="001D6B25" w:rsidRDefault="003E0622" w:rsidP="003E0622">
      <w:pPr>
        <w:pStyle w:val="0Maintext"/>
        <w:ind w:firstLine="0"/>
        <w:rPr>
          <w:highlight w:val="green"/>
        </w:rPr>
      </w:pPr>
      <w:r w:rsidRPr="001D6B25">
        <w:rPr>
          <w:highlight w:val="green"/>
        </w:rPr>
        <w:t>Agreement</w:t>
      </w:r>
    </w:p>
    <w:p w14:paraId="31E37D91" w14:textId="77777777" w:rsidR="003E0622" w:rsidRDefault="003E0622" w:rsidP="003E062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7F54F1D3" w14:textId="77777777" w:rsidR="003E0622" w:rsidRPr="0031050A" w:rsidRDefault="003E0622" w:rsidP="003E0622">
      <w:pPr>
        <w:pStyle w:val="aff"/>
        <w:numPr>
          <w:ilvl w:val="0"/>
          <w:numId w:val="14"/>
        </w:numPr>
        <w:rPr>
          <w:lang w:eastAsia="zh-CN"/>
        </w:rPr>
      </w:pPr>
      <w:r w:rsidRPr="00BD5410">
        <w:rPr>
          <w:rFonts w:eastAsiaTheme="minorEastAsia"/>
          <w:lang w:eastAsia="zh-CN"/>
        </w:rPr>
        <w:t xml:space="preserve">Definition of </w:t>
      </w:r>
      <w:r w:rsidRPr="00BD5410">
        <w:rPr>
          <w:rFonts w:eastAsia="等线"/>
          <w:szCs w:val="20"/>
        </w:rPr>
        <w:t xml:space="preserve">link Correlated: </w:t>
      </w:r>
      <w:r w:rsidRPr="00BD5410">
        <w:t xml:space="preserve">parameters for any two </w:t>
      </w:r>
      <w:r w:rsidRPr="00BD5410">
        <w:rPr>
          <w:rFonts w:eastAsia="等线"/>
          <w:szCs w:val="20"/>
        </w:rPr>
        <w:t>links between STs/UTs are correlated</w:t>
      </w:r>
      <w:r w:rsidRPr="00BD5410">
        <w:rPr>
          <w:rFonts w:eastAsiaTheme="minorEastAsia"/>
          <w:lang w:eastAsia="zh-CN"/>
        </w:rPr>
        <w:t xml:space="preserve">, subjected to </w:t>
      </w:r>
      <w:r>
        <w:rPr>
          <w:rFonts w:eastAsiaTheme="minorEastAsia"/>
          <w:lang w:eastAsia="zh-CN"/>
        </w:rPr>
        <w:t>correlation distance</w:t>
      </w:r>
      <w:r>
        <w:rPr>
          <w:rFonts w:eastAsia="等线"/>
          <w:szCs w:val="20"/>
        </w:rPr>
        <w:t xml:space="preserve">. </w:t>
      </w:r>
    </w:p>
    <w:p w14:paraId="78CE16CC" w14:textId="77777777" w:rsidR="003E0622" w:rsidRDefault="003E0622" w:rsidP="003E062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3E0622" w14:paraId="6BC3D98D" w14:textId="77777777" w:rsidTr="002A6E21">
        <w:trPr>
          <w:jc w:val="center"/>
        </w:trPr>
        <w:tc>
          <w:tcPr>
            <w:tcW w:w="0" w:type="auto"/>
            <w:shd w:val="clear" w:color="auto" w:fill="BFBFBF" w:themeFill="background1" w:themeFillShade="BF"/>
            <w:vAlign w:val="center"/>
          </w:tcPr>
          <w:p w14:paraId="154D86B9"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lastRenderedPageBreak/>
              <w:t>Parameters</w:t>
            </w:r>
          </w:p>
        </w:tc>
        <w:tc>
          <w:tcPr>
            <w:tcW w:w="0" w:type="auto"/>
            <w:shd w:val="clear" w:color="auto" w:fill="BFBFBF" w:themeFill="background1" w:themeFillShade="BF"/>
            <w:vAlign w:val="center"/>
          </w:tcPr>
          <w:p w14:paraId="5A362F5D"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3E0622" w14:paraId="46079248" w14:textId="77777777" w:rsidTr="002A6E21">
        <w:trPr>
          <w:jc w:val="center"/>
        </w:trPr>
        <w:tc>
          <w:tcPr>
            <w:tcW w:w="0" w:type="auto"/>
            <w:shd w:val="clear" w:color="auto" w:fill="auto"/>
            <w:vAlign w:val="center"/>
          </w:tcPr>
          <w:p w14:paraId="537DDD19"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1E97F10F"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44A3A4E8" w14:textId="77777777" w:rsidTr="002A6E21">
        <w:trPr>
          <w:jc w:val="center"/>
        </w:trPr>
        <w:tc>
          <w:tcPr>
            <w:tcW w:w="0" w:type="auto"/>
            <w:shd w:val="clear" w:color="auto" w:fill="auto"/>
            <w:vAlign w:val="center"/>
          </w:tcPr>
          <w:p w14:paraId="2B83B916"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7604E2A"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25C26620" w14:textId="77777777" w:rsidTr="002A6E21">
        <w:trPr>
          <w:jc w:val="center"/>
        </w:trPr>
        <w:tc>
          <w:tcPr>
            <w:tcW w:w="0" w:type="auto"/>
            <w:shd w:val="clear" w:color="auto" w:fill="auto"/>
            <w:vAlign w:val="center"/>
          </w:tcPr>
          <w:p w14:paraId="54FA37AA"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1E36575E"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236C76C8" w14:textId="77777777" w:rsidTr="002A6E21">
        <w:trPr>
          <w:jc w:val="center"/>
        </w:trPr>
        <w:tc>
          <w:tcPr>
            <w:tcW w:w="0" w:type="auto"/>
            <w:shd w:val="clear" w:color="auto" w:fill="auto"/>
            <w:vAlign w:val="center"/>
          </w:tcPr>
          <w:p w14:paraId="2DD49D36"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509FF450"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324FDEF6" w14:textId="77777777" w:rsidTr="002A6E21">
        <w:trPr>
          <w:jc w:val="center"/>
        </w:trPr>
        <w:tc>
          <w:tcPr>
            <w:tcW w:w="0" w:type="auto"/>
            <w:shd w:val="clear" w:color="auto" w:fill="auto"/>
            <w:vAlign w:val="center"/>
          </w:tcPr>
          <w:p w14:paraId="1315A8B5"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40F5D742"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41D4704F" w14:textId="77777777" w:rsidTr="002A6E21">
        <w:trPr>
          <w:trHeight w:val="92"/>
          <w:jc w:val="center"/>
        </w:trPr>
        <w:tc>
          <w:tcPr>
            <w:tcW w:w="0" w:type="auto"/>
            <w:shd w:val="clear" w:color="auto" w:fill="auto"/>
            <w:vAlign w:val="center"/>
          </w:tcPr>
          <w:p w14:paraId="3D2950FE"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5150101"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6F90651A" w14:textId="77777777" w:rsidTr="002A6E21">
        <w:trPr>
          <w:jc w:val="center"/>
        </w:trPr>
        <w:tc>
          <w:tcPr>
            <w:tcW w:w="0" w:type="auto"/>
            <w:shd w:val="clear" w:color="auto" w:fill="auto"/>
            <w:vAlign w:val="center"/>
          </w:tcPr>
          <w:p w14:paraId="0DE564BD"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34565890"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2BC64F86" w14:textId="77777777" w:rsidTr="002A6E21">
        <w:trPr>
          <w:jc w:val="center"/>
        </w:trPr>
        <w:tc>
          <w:tcPr>
            <w:tcW w:w="0" w:type="auto"/>
            <w:shd w:val="clear" w:color="auto" w:fill="auto"/>
            <w:vAlign w:val="center"/>
          </w:tcPr>
          <w:p w14:paraId="118379A7"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7BDEC206"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3E0622" w14:paraId="2B9A03D3" w14:textId="77777777" w:rsidTr="002A6E21">
        <w:trPr>
          <w:jc w:val="center"/>
        </w:trPr>
        <w:tc>
          <w:tcPr>
            <w:tcW w:w="0" w:type="auto"/>
            <w:shd w:val="clear" w:color="auto" w:fill="auto"/>
            <w:vAlign w:val="center"/>
          </w:tcPr>
          <w:p w14:paraId="71E59E85"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0FF422A"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E0622" w14:paraId="35945548" w14:textId="77777777" w:rsidTr="002A6E21">
        <w:trPr>
          <w:jc w:val="center"/>
        </w:trPr>
        <w:tc>
          <w:tcPr>
            <w:tcW w:w="0" w:type="auto"/>
            <w:shd w:val="clear" w:color="auto" w:fill="auto"/>
            <w:vAlign w:val="center"/>
          </w:tcPr>
          <w:p w14:paraId="4E9182D4"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3F54DC4D"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E0622" w14:paraId="39A02977" w14:textId="77777777" w:rsidTr="002A6E21">
        <w:trPr>
          <w:jc w:val="center"/>
        </w:trPr>
        <w:tc>
          <w:tcPr>
            <w:tcW w:w="0" w:type="auto"/>
            <w:shd w:val="clear" w:color="auto" w:fill="auto"/>
            <w:vAlign w:val="center"/>
          </w:tcPr>
          <w:p w14:paraId="169886CC"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77F934"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E0622" w14:paraId="266908BA" w14:textId="77777777" w:rsidTr="002A6E21">
        <w:trPr>
          <w:trHeight w:val="70"/>
          <w:jc w:val="center"/>
        </w:trPr>
        <w:tc>
          <w:tcPr>
            <w:tcW w:w="0" w:type="auto"/>
            <w:shd w:val="clear" w:color="auto" w:fill="auto"/>
            <w:vAlign w:val="center"/>
          </w:tcPr>
          <w:p w14:paraId="50639185"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16D28C9C" w14:textId="77777777" w:rsidR="003E0622" w:rsidRDefault="003E0622"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2680890F" w14:textId="77777777" w:rsidR="003E0622" w:rsidRPr="006E4781" w:rsidRDefault="003E0622" w:rsidP="003E0622">
      <w:pPr>
        <w:tabs>
          <w:tab w:val="left" w:pos="0"/>
        </w:tabs>
        <w:rPr>
          <w:rFonts w:eastAsiaTheme="minorEastAsia"/>
          <w:szCs w:val="20"/>
          <w:lang w:eastAsia="zh-CN"/>
        </w:rPr>
      </w:pPr>
    </w:p>
    <w:p w14:paraId="2C16D4D9" w14:textId="77777777" w:rsidR="003E0622" w:rsidRPr="00BD5410" w:rsidRDefault="003E0622" w:rsidP="003E0622">
      <w:pPr>
        <w:pStyle w:val="aff"/>
        <w:numPr>
          <w:ilvl w:val="0"/>
          <w:numId w:val="14"/>
        </w:numPr>
        <w:rPr>
          <w:rFonts w:eastAsiaTheme="minorEastAsia"/>
          <w:szCs w:val="20"/>
          <w:lang w:eastAsia="zh-CN"/>
        </w:rPr>
      </w:pPr>
      <w:r w:rsidRPr="00BD5410">
        <w:rPr>
          <w:rFonts w:eastAsiaTheme="minorEastAsia" w:hint="eastAsia"/>
          <w:szCs w:val="20"/>
          <w:lang w:eastAsia="zh-CN"/>
        </w:rPr>
        <w:t>N</w:t>
      </w:r>
      <w:r w:rsidRPr="00BD5410">
        <w:rPr>
          <w:rFonts w:eastAsiaTheme="minorEastAsia"/>
          <w:szCs w:val="20"/>
          <w:lang w:eastAsia="zh-CN"/>
        </w:rPr>
        <w:t xml:space="preserve">ote: it is not </w:t>
      </w:r>
      <w:r w:rsidRPr="00BD5410">
        <w:rPr>
          <w:rFonts w:eastAsiaTheme="minorEastAsia"/>
          <w:lang w:eastAsia="zh-CN"/>
        </w:rPr>
        <w:t>precluded</w:t>
      </w:r>
      <w:r w:rsidRPr="00BD5410">
        <w:rPr>
          <w:rFonts w:eastAsiaTheme="minorEastAsia"/>
          <w:szCs w:val="20"/>
          <w:lang w:eastAsia="zh-CN"/>
        </w:rPr>
        <w:t xml:space="preserve"> more parameters for spatial consistency can be discussed and added in the table</w:t>
      </w:r>
    </w:p>
    <w:p w14:paraId="02F05EDB" w14:textId="77777777" w:rsidR="003E0622" w:rsidRPr="006E4781" w:rsidRDefault="003E0622" w:rsidP="003E0622">
      <w:pPr>
        <w:rPr>
          <w:rFonts w:eastAsiaTheme="minorEastAsia"/>
          <w:szCs w:val="20"/>
          <w:lang w:eastAsia="zh-CN"/>
        </w:rPr>
      </w:pPr>
    </w:p>
    <w:p w14:paraId="5A7398C0" w14:textId="77777777" w:rsidR="003E0622" w:rsidRPr="001D6B25" w:rsidRDefault="003E0622" w:rsidP="003E0622"/>
    <w:p w14:paraId="1FB7E980" w14:textId="77777777" w:rsidR="003E0622" w:rsidRPr="004B3151" w:rsidRDefault="003E0622" w:rsidP="003E0622">
      <w:pPr>
        <w:pStyle w:val="0Maintext"/>
        <w:ind w:firstLine="0"/>
        <w:rPr>
          <w:highlight w:val="green"/>
        </w:rPr>
      </w:pPr>
      <w:r w:rsidRPr="004B3151">
        <w:rPr>
          <w:highlight w:val="green"/>
        </w:rPr>
        <w:t>Agreement</w:t>
      </w:r>
    </w:p>
    <w:p w14:paraId="6D85A59E" w14:textId="77777777" w:rsidR="003E0622" w:rsidRPr="004B3151" w:rsidRDefault="003E0622" w:rsidP="003E0622">
      <w:pPr>
        <w:tabs>
          <w:tab w:val="left" w:pos="0"/>
        </w:tabs>
        <w:rPr>
          <w:rFonts w:eastAsiaTheme="minorEastAsia"/>
          <w:szCs w:val="20"/>
          <w:lang w:eastAsia="zh-CN"/>
        </w:rPr>
      </w:pPr>
      <w:r w:rsidRPr="004B3151">
        <w:rPr>
          <w:rFonts w:eastAsiaTheme="minorEastAsia"/>
          <w:szCs w:val="20"/>
          <w:lang w:eastAsia="zh-CN"/>
        </w:rPr>
        <w:t xml:space="preserve">If a target is modelled with multiple scattering points, </w:t>
      </w:r>
    </w:p>
    <w:p w14:paraId="3B2FA199" w14:textId="77777777" w:rsidR="003E0622" w:rsidRPr="004B3151" w:rsidRDefault="003E0622" w:rsidP="003E0622">
      <w:pPr>
        <w:pStyle w:val="aff"/>
        <w:numPr>
          <w:ilvl w:val="0"/>
          <w:numId w:val="14"/>
        </w:numPr>
        <w:rPr>
          <w:rFonts w:eastAsiaTheme="minorEastAsia"/>
          <w:szCs w:val="20"/>
          <w:lang w:eastAsia="zh-CN"/>
        </w:rPr>
      </w:pPr>
      <w:r w:rsidRPr="004B3151">
        <w:rPr>
          <w:rFonts w:eastAsiaTheme="minorEastAsia"/>
          <w:szCs w:val="20"/>
          <w:lang w:eastAsia="zh-CN"/>
        </w:rPr>
        <w:t>The number of scattering points of the target is generated in the beginning of the simulation and kept unchanged in the whole simulation</w:t>
      </w:r>
    </w:p>
    <w:p w14:paraId="2D574685" w14:textId="77777777" w:rsidR="003E0622" w:rsidRPr="004B3151" w:rsidRDefault="003E0622" w:rsidP="003E0622">
      <w:pPr>
        <w:pStyle w:val="aff"/>
        <w:numPr>
          <w:ilvl w:val="0"/>
          <w:numId w:val="14"/>
        </w:numPr>
        <w:rPr>
          <w:rFonts w:eastAsiaTheme="minorEastAsia"/>
          <w:szCs w:val="20"/>
          <w:lang w:eastAsia="zh-CN"/>
        </w:rPr>
      </w:pPr>
      <w:r w:rsidRPr="004B3151">
        <w:rPr>
          <w:rFonts w:eastAsiaTheme="minorEastAsia"/>
          <w:szCs w:val="20"/>
          <w:lang w:eastAsia="zh-CN"/>
        </w:rPr>
        <w:t>The number and locations of the scattering points of the target (if it is a vehicle) are common to each pair of sensing Tx/Rx</w:t>
      </w:r>
    </w:p>
    <w:p w14:paraId="0839314A" w14:textId="77777777" w:rsidR="003E0622" w:rsidRPr="004B3151" w:rsidRDefault="003E0622" w:rsidP="003E0622">
      <w:pPr>
        <w:pStyle w:val="aff"/>
        <w:numPr>
          <w:ilvl w:val="0"/>
          <w:numId w:val="14"/>
        </w:numPr>
        <w:rPr>
          <w:rFonts w:eastAsiaTheme="minorEastAsia"/>
          <w:szCs w:val="20"/>
          <w:lang w:eastAsia="zh-CN"/>
        </w:rPr>
      </w:pPr>
      <w:r w:rsidRPr="004B3151">
        <w:rPr>
          <w:rFonts w:eastAsiaTheme="minorEastAsia"/>
          <w:szCs w:val="20"/>
          <w:lang w:eastAsia="zh-CN"/>
        </w:rPr>
        <w:t>RAN1 assumes no ray is scattered from one scattering point to another scattering point of the same target</w:t>
      </w:r>
    </w:p>
    <w:p w14:paraId="1524969D" w14:textId="77777777" w:rsidR="003E0622" w:rsidRPr="004B3151" w:rsidRDefault="003E0622" w:rsidP="003E0622">
      <w:pPr>
        <w:pStyle w:val="aff"/>
        <w:numPr>
          <w:ilvl w:val="0"/>
          <w:numId w:val="14"/>
        </w:numPr>
        <w:rPr>
          <w:rFonts w:eastAsiaTheme="minorEastAsia"/>
          <w:szCs w:val="20"/>
          <w:lang w:eastAsia="zh-CN"/>
        </w:rPr>
      </w:pPr>
      <w:r w:rsidRPr="004B3151">
        <w:rPr>
          <w:rFonts w:eastAsiaTheme="minorEastAsia"/>
          <w:szCs w:val="20"/>
          <w:lang w:eastAsia="zh-CN"/>
        </w:rPr>
        <w:t>RCS values of the multiple scattering points are individually determined</w:t>
      </w:r>
    </w:p>
    <w:p w14:paraId="37B2B763" w14:textId="77777777" w:rsidR="003E0622" w:rsidRPr="004B3151" w:rsidRDefault="003E0622" w:rsidP="003E0622"/>
    <w:p w14:paraId="5E322D33" w14:textId="77777777" w:rsidR="003E0622" w:rsidRDefault="003E0622" w:rsidP="003E0622"/>
    <w:p w14:paraId="45FCEE5F" w14:textId="77777777" w:rsidR="003E0622" w:rsidRDefault="003E0622" w:rsidP="003E0622">
      <w:pPr>
        <w:pStyle w:val="0Maintext"/>
        <w:ind w:firstLine="0"/>
      </w:pPr>
      <w:r w:rsidRPr="006662B8">
        <w:rPr>
          <w:highlight w:val="green"/>
        </w:rPr>
        <w:t>Agreement</w:t>
      </w:r>
    </w:p>
    <w:p w14:paraId="13517B1F" w14:textId="77777777" w:rsidR="003E0622" w:rsidRPr="006662B8" w:rsidRDefault="003E0622" w:rsidP="003E0622">
      <w:pPr>
        <w:tabs>
          <w:tab w:val="left" w:pos="0"/>
        </w:tabs>
        <w:rPr>
          <w:lang w:val="en-US" w:eastAsia="zh-CN"/>
        </w:rPr>
      </w:pPr>
      <w:r w:rsidRPr="006662B8">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sidRPr="006662B8">
        <w:rPr>
          <w:lang w:val="en-US" w:eastAsia="zh-CN"/>
        </w:rPr>
        <w:t xml:space="preserve"> of a direct/indirect path i of a scattering point of a target</w:t>
      </w:r>
    </w:p>
    <w:p w14:paraId="37ED081D" w14:textId="77777777" w:rsidR="003E0622" w:rsidRPr="006662B8" w:rsidRDefault="003E0622" w:rsidP="003E0622">
      <w:pPr>
        <w:pStyle w:val="aff"/>
        <w:numPr>
          <w:ilvl w:val="1"/>
          <w:numId w:val="14"/>
        </w:numPr>
        <w:rPr>
          <w:rFonts w:ascii="Times New Roman" w:eastAsia="宋体" w:hAnsi="Times New Roman"/>
          <w:szCs w:val="20"/>
          <w:lang w:eastAsia="zh-CN"/>
        </w:rPr>
      </w:pPr>
      <w:r w:rsidRPr="006662B8">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6662B8">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6662B8">
        <w:rPr>
          <w:rFonts w:ascii="Times New Roman" w:eastAsia="宋体" w:hAnsi="Times New Roman" w:hint="eastAsia"/>
          <w:szCs w:val="20"/>
          <w:lang w:eastAsia="zh-CN"/>
        </w:rPr>
        <w:t>,</w:t>
      </w:r>
      <w:r w:rsidRPr="006662B8">
        <w:rPr>
          <w:rFonts w:ascii="Times New Roman" w:eastAsia="宋体" w:hAnsi="Times New Roman"/>
          <w:szCs w:val="20"/>
          <w:lang w:eastAsia="zh-CN"/>
        </w:rPr>
        <w:t xml:space="preserve"> i.e., </w:t>
      </w:r>
    </w:p>
    <w:p w14:paraId="1B5D0EB0" w14:textId="77777777" w:rsidR="003E0622" w:rsidRPr="006662B8" w:rsidRDefault="001D1D0E" w:rsidP="003E0622">
      <w:pPr>
        <w:pStyle w:val="aff"/>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5C093AB8" w14:textId="77777777" w:rsidR="003E0622" w:rsidRPr="006662B8" w:rsidRDefault="003E0622" w:rsidP="003E0622">
      <w:pPr>
        <w:tabs>
          <w:tab w:val="left" w:pos="0"/>
        </w:tabs>
        <w:rPr>
          <w:rFonts w:ascii="Times New Roman" w:eastAsia="宋体" w:hAnsi="Times New Roman"/>
          <w:szCs w:val="20"/>
          <w:lang w:eastAsia="zh-CN"/>
        </w:rPr>
      </w:pPr>
      <w:r w:rsidRPr="006662B8">
        <w:rPr>
          <w:rFonts w:ascii="Times New Roman" w:eastAsia="宋体" w:hAnsi="Times New Roman"/>
          <w:szCs w:val="20"/>
          <w:lang w:eastAsia="zh-CN"/>
        </w:rPr>
        <w:tab/>
        <w:t>Where,</w:t>
      </w:r>
    </w:p>
    <w:p w14:paraId="691E9B4E" w14:textId="77777777" w:rsidR="003E0622" w:rsidRPr="006662B8" w:rsidRDefault="001D1D0E" w:rsidP="003E0622">
      <w:pPr>
        <w:pStyle w:val="aff"/>
        <w:numPr>
          <w:ilvl w:val="2"/>
          <w:numId w:val="14"/>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3E0622" w:rsidRPr="006662B8">
        <w:rPr>
          <w:rFonts w:ascii="Times New Roman" w:eastAsia="宋体" w:hAnsi="Times New Roman" w:hint="eastAsia"/>
          <w:szCs w:val="20"/>
          <w:lang w:eastAsia="zh-CN"/>
        </w:rPr>
        <w:t xml:space="preserve"> is </w:t>
      </w:r>
      <w:r w:rsidR="003E0622" w:rsidRPr="006662B8">
        <w:rPr>
          <w:rFonts w:ascii="Times New Roman" w:eastAsia="宋体" w:hAnsi="Times New Roman"/>
          <w:szCs w:val="20"/>
          <w:lang w:eastAsia="zh-CN"/>
        </w:rPr>
        <w:t>XPR ratio is randomly generated by log-normal distribution per target type</w:t>
      </w:r>
    </w:p>
    <w:p w14:paraId="5638DFD8" w14:textId="77777777" w:rsidR="003E0622" w:rsidRPr="006662B8" w:rsidRDefault="003E0622" w:rsidP="003E0622">
      <w:pPr>
        <w:pStyle w:val="aff"/>
        <w:numPr>
          <w:ilvl w:val="2"/>
          <w:numId w:val="14"/>
        </w:numPr>
        <w:tabs>
          <w:tab w:val="left" w:pos="799"/>
        </w:tabs>
        <w:ind w:left="2059"/>
        <w:rPr>
          <w:lang w:val="en-US" w:eastAsia="zh-CN"/>
        </w:rPr>
      </w:pPr>
      <w:r w:rsidRPr="006662B8">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6662B8">
        <w:rPr>
          <w:rFonts w:ascii="Times New Roman" w:eastAsia="宋体" w:hAnsi="Times New Roman"/>
          <w:szCs w:val="20"/>
          <w:lang w:eastAsia="zh-CN"/>
        </w:rPr>
        <w:t xml:space="preserve"> is </w:t>
      </w:r>
      <w:r w:rsidRPr="006662B8">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EF03982" w14:textId="77777777" w:rsidR="003E0622" w:rsidRPr="006662B8" w:rsidRDefault="003E0622" w:rsidP="003E0622">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40DB1A7A" w14:textId="77777777" w:rsidR="003E0622" w:rsidRPr="003F7AAD" w:rsidRDefault="003E0622" w:rsidP="003E0622">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30938387" w14:textId="77777777" w:rsidR="003E0622" w:rsidRDefault="003E0622" w:rsidP="003E0622">
      <w:pPr>
        <w:rPr>
          <w:rFonts w:eastAsiaTheme="minorEastAsia"/>
          <w:highlight w:val="yellow"/>
          <w:lang w:val="en-US" w:eastAsia="zh-CN"/>
        </w:rPr>
      </w:pPr>
    </w:p>
    <w:p w14:paraId="26299747" w14:textId="77777777" w:rsidR="003E0622" w:rsidRDefault="003E0622" w:rsidP="003E0622"/>
    <w:p w14:paraId="249D5257" w14:textId="77777777" w:rsidR="003E0622" w:rsidRDefault="003E0622" w:rsidP="003E0622"/>
    <w:p w14:paraId="426C9B63" w14:textId="77777777" w:rsidR="003E0622" w:rsidRPr="00973F6B" w:rsidRDefault="003E0622" w:rsidP="003E0622">
      <w:pPr>
        <w:pStyle w:val="0Maintext"/>
        <w:ind w:firstLine="0"/>
      </w:pPr>
      <w:r w:rsidRPr="00973F6B">
        <w:rPr>
          <w:highlight w:val="yellow"/>
        </w:rPr>
        <w:t>[H][FL1] Proposal 6.2-1</w:t>
      </w:r>
      <w:r w:rsidRPr="00973F6B">
        <w:t xml:space="preserve"> polarization matrix normalization </w:t>
      </w:r>
    </w:p>
    <w:p w14:paraId="5B91FF41" w14:textId="77777777" w:rsidR="003E0622" w:rsidRDefault="003E0622" w:rsidP="003E0622">
      <w:pPr>
        <w:rPr>
          <w:rFonts w:ascii="Times New Roman" w:eastAsia="宋体" w:hAnsi="Times New Roman"/>
          <w:sz w:val="22"/>
          <w:szCs w:val="20"/>
          <w:lang w:eastAsia="zh-CN"/>
        </w:rPr>
      </w:pPr>
      <w:r w:rsidRPr="007B2F0F">
        <w:rPr>
          <w:rFonts w:eastAsiaTheme="minorEastAsia"/>
          <w:sz w:val="22"/>
          <w:szCs w:val="20"/>
          <w:lang w:eastAsia="zh-CN"/>
        </w:rPr>
        <w:t>Normalization on the p</w:t>
      </w:r>
      <w:r w:rsidRPr="007B2F0F">
        <w:rPr>
          <w:rFonts w:ascii="Times New Roman" w:eastAsia="宋体" w:hAnsi="Times New Roman"/>
          <w:sz w:val="22"/>
          <w:szCs w:val="20"/>
          <w:lang w:eastAsia="zh-CN"/>
        </w:rPr>
        <w:t xml:space="preserve">olarization of a direct/indirect path, i.e.,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tx,sp,rx</w:t>
      </w:r>
      <w:r w:rsidRPr="007B2F0F">
        <w:rPr>
          <w:rFonts w:ascii="Times New Roman" w:eastAsia="宋体" w:hAnsi="Times New Roman"/>
          <w:i/>
          <w:sz w:val="22"/>
          <w:szCs w:val="20"/>
          <w:lang w:eastAsia="zh-CN"/>
        </w:rPr>
        <w:t>= CPM</w:t>
      </w:r>
      <w:r w:rsidRPr="007B2F0F">
        <w:rPr>
          <w:rFonts w:ascii="Times New Roman" w:eastAsia="宋体" w:hAnsi="Times New Roman"/>
          <w:i/>
          <w:sz w:val="22"/>
          <w:szCs w:val="20"/>
          <w:vertAlign w:val="subscript"/>
          <w:lang w:eastAsia="zh-CN"/>
        </w:rPr>
        <w:t>sp,rx</w:t>
      </w:r>
      <w:r w:rsidRPr="007B2F0F">
        <w:rPr>
          <w:rFonts w:ascii="Times New Roman" w:eastAsia="宋体" w:hAnsi="Times New Roman"/>
          <w:sz w:val="22"/>
          <w:szCs w:val="20"/>
          <w:lang w:eastAsia="zh-CN"/>
        </w:rPr>
        <w:t xml:space="preserve"> .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sp</w:t>
      </w:r>
      <w:r w:rsidRPr="007B2F0F">
        <w:rPr>
          <w:rFonts w:ascii="Times New Roman" w:eastAsia="宋体" w:hAnsi="Times New Roman"/>
          <w:sz w:val="22"/>
          <w:szCs w:val="20"/>
          <w:lang w:eastAsia="zh-CN"/>
        </w:rPr>
        <w:t xml:space="preserve"> .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tx</w:t>
      </w:r>
      <w:r w:rsidRPr="007B2F0F">
        <w:rPr>
          <w:rFonts w:ascii="Times New Roman" w:eastAsia="宋体" w:hAnsi="Times New Roman"/>
          <w:i/>
          <w:sz w:val="22"/>
          <w:szCs w:val="20"/>
          <w:lang w:eastAsia="zh-CN"/>
        </w:rPr>
        <w:t>,</w:t>
      </w:r>
      <w:r w:rsidRPr="007B2F0F">
        <w:rPr>
          <w:rFonts w:ascii="Times New Roman" w:eastAsia="宋体" w:hAnsi="Times New Roman"/>
          <w:i/>
          <w:sz w:val="22"/>
          <w:szCs w:val="20"/>
          <w:vertAlign w:val="subscript"/>
          <w:lang w:eastAsia="zh-CN"/>
        </w:rPr>
        <w:t>sp</w:t>
      </w:r>
      <w:r w:rsidRPr="007B2F0F">
        <w:rPr>
          <w:rFonts w:ascii="Times New Roman" w:eastAsia="宋体" w:hAnsi="Times New Roman"/>
          <w:sz w:val="22"/>
          <w:szCs w:val="20"/>
          <w:lang w:eastAsia="zh-CN"/>
        </w:rPr>
        <w:t xml:space="preserve"> is not supported.</w:t>
      </w:r>
    </w:p>
    <w:p w14:paraId="0AFA35BC" w14:textId="77777777" w:rsidR="003E0622" w:rsidRPr="007B2F0F" w:rsidRDefault="003E0622" w:rsidP="003E0622">
      <w:pPr>
        <w:pStyle w:val="aff"/>
        <w:numPr>
          <w:ilvl w:val="1"/>
          <w:numId w:val="14"/>
        </w:numPr>
        <w:rPr>
          <w:rFonts w:ascii="Times New Roman" w:eastAsia="宋体" w:hAnsi="Times New Roman"/>
          <w:sz w:val="22"/>
          <w:szCs w:val="20"/>
          <w:lang w:val="en-US" w:eastAsia="zh-CN"/>
        </w:rPr>
      </w:pPr>
      <w:r>
        <w:rPr>
          <w:rFonts w:ascii="Times New Roman" w:eastAsia="宋体" w:hAnsi="Times New Roman" w:hint="eastAsia"/>
          <w:sz w:val="22"/>
          <w:szCs w:val="20"/>
          <w:lang w:val="en-US" w:eastAsia="zh-CN"/>
        </w:rPr>
        <w:t>N</w:t>
      </w:r>
      <w:r>
        <w:rPr>
          <w:rFonts w:ascii="Times New Roman" w:eastAsia="宋体" w:hAnsi="Times New Roman"/>
          <w:sz w:val="22"/>
          <w:szCs w:val="20"/>
          <w:lang w:val="en-US" w:eastAsia="zh-CN"/>
        </w:rPr>
        <w:t>ote: for path dropping, CPM is also considered</w:t>
      </w:r>
    </w:p>
    <w:p w14:paraId="3BEC2DF6" w14:textId="77777777" w:rsidR="003E0622" w:rsidRPr="007B2F0F" w:rsidRDefault="003E0622" w:rsidP="003E0622">
      <w:pPr>
        <w:tabs>
          <w:tab w:val="left" w:pos="0"/>
        </w:tabs>
        <w:rPr>
          <w:rFonts w:ascii="Times New Roman" w:eastAsia="宋体" w:hAnsi="Times New Roman"/>
          <w:szCs w:val="20"/>
          <w:lang w:val="en-US" w:eastAsia="zh-CN"/>
        </w:rPr>
      </w:pPr>
    </w:p>
    <w:p w14:paraId="6EAC06D6" w14:textId="77777777" w:rsidR="003E0622" w:rsidRPr="00973F6B" w:rsidRDefault="003E0622" w:rsidP="003E0622">
      <w:pPr>
        <w:tabs>
          <w:tab w:val="left" w:pos="0"/>
        </w:tabs>
        <w:rPr>
          <w:rFonts w:ascii="Times New Roman" w:eastAsia="宋体" w:hAnsi="Times New Roman"/>
          <w:szCs w:val="20"/>
          <w:lang w:val="en-US" w:eastAsia="zh-CN"/>
        </w:rPr>
      </w:pPr>
      <w:r w:rsidRPr="00973F6B">
        <w:rPr>
          <w:rFonts w:ascii="Times New Roman" w:eastAsia="宋体" w:hAnsi="Times New Roman"/>
          <w:szCs w:val="20"/>
          <w:lang w:val="en-US" w:eastAsia="zh-CN"/>
        </w:rPr>
        <w:t xml:space="preserve">Without </w:t>
      </w:r>
      <w:r w:rsidRPr="00973F6B">
        <w:rPr>
          <w:rFonts w:ascii="Times New Roman" w:eastAsia="宋体" w:hAnsi="Times New Roman" w:hint="eastAsia"/>
          <w:szCs w:val="20"/>
          <w:lang w:val="en-US" w:eastAsia="zh-CN"/>
        </w:rPr>
        <w:t>norm</w:t>
      </w:r>
      <w:r w:rsidRPr="00973F6B">
        <w:rPr>
          <w:rFonts w:ascii="Times New Roman" w:eastAsia="宋体" w:hAnsi="Times New Roman"/>
          <w:szCs w:val="20"/>
          <w:lang w:val="en-US" w:eastAsia="zh-CN"/>
        </w:rPr>
        <w:t xml:space="preserve">alization by: LG, SKT, Ericsson, Sony, CATT, </w:t>
      </w:r>
    </w:p>
    <w:p w14:paraId="588F4317" w14:textId="77777777" w:rsidR="003E0622" w:rsidRPr="00973F6B" w:rsidRDefault="003E0622" w:rsidP="003E0622">
      <w:pPr>
        <w:tabs>
          <w:tab w:val="left" w:pos="0"/>
        </w:tabs>
        <w:rPr>
          <w:rFonts w:ascii="Times New Roman" w:eastAsia="宋体" w:hAnsi="Times New Roman"/>
          <w:szCs w:val="20"/>
          <w:lang w:val="en-US" w:eastAsia="zh-CN"/>
        </w:rPr>
      </w:pPr>
      <w:r w:rsidRPr="00973F6B">
        <w:rPr>
          <w:rFonts w:ascii="Times New Roman" w:eastAsia="宋体" w:hAnsi="Times New Roman"/>
          <w:szCs w:val="20"/>
          <w:lang w:val="en-US" w:eastAsia="zh-CN"/>
        </w:rPr>
        <w:t>With normalization</w:t>
      </w:r>
      <w:r w:rsidRPr="00973F6B">
        <w:rPr>
          <w:rFonts w:ascii="Times New Roman" w:eastAsia="宋体" w:hAnsi="Times New Roman" w:hint="eastAsia"/>
          <w:szCs w:val="20"/>
          <w:lang w:val="en-US" w:eastAsia="zh-CN"/>
        </w:rPr>
        <w:t>:</w:t>
      </w:r>
      <w:r w:rsidRPr="00973F6B">
        <w:rPr>
          <w:rFonts w:ascii="Times New Roman" w:eastAsia="宋体" w:hAnsi="Times New Roman"/>
          <w:szCs w:val="20"/>
          <w:lang w:val="en-US" w:eastAsia="zh-CN"/>
        </w:rPr>
        <w:t xml:space="preserve"> </w:t>
      </w:r>
      <w:r w:rsidRPr="00973F6B">
        <w:rPr>
          <w:rFonts w:ascii="Times New Roman" w:eastAsia="宋体" w:hAnsi="Times New Roman" w:hint="eastAsia"/>
          <w:szCs w:val="20"/>
          <w:lang w:val="en-US" w:eastAsia="zh-CN"/>
        </w:rPr>
        <w:t>ZTE</w:t>
      </w:r>
      <w:r w:rsidRPr="00973F6B">
        <w:rPr>
          <w:rFonts w:ascii="Times New Roman" w:eastAsia="宋体" w:hAnsi="Times New Roman"/>
          <w:szCs w:val="20"/>
          <w:lang w:val="en-US" w:eastAsia="zh-CN"/>
        </w:rPr>
        <w:t xml:space="preserve">, vivo, Samsung, Qualcom, OPPO, </w:t>
      </w:r>
    </w:p>
    <w:p w14:paraId="0B0DB33C" w14:textId="77777777" w:rsidR="003E0622" w:rsidRDefault="003E0622" w:rsidP="003E0622"/>
    <w:p w14:paraId="27A1AB29" w14:textId="77777777" w:rsidR="003E0622" w:rsidRDefault="003E0622" w:rsidP="003E0622"/>
    <w:p w14:paraId="00301DBD" w14:textId="77777777" w:rsidR="003E0622" w:rsidRPr="00423507" w:rsidRDefault="003E0622" w:rsidP="003E0622">
      <w:pPr>
        <w:pStyle w:val="0Maintext"/>
        <w:ind w:firstLine="0"/>
      </w:pPr>
      <w:r w:rsidRPr="00621C6C">
        <w:rPr>
          <w:highlight w:val="green"/>
        </w:rPr>
        <w:t>Agreement</w:t>
      </w:r>
    </w:p>
    <w:p w14:paraId="50F186F8" w14:textId="77777777" w:rsidR="003E0622" w:rsidRPr="00973F6B" w:rsidRDefault="003E0622" w:rsidP="003E0622">
      <w:pPr>
        <w:pStyle w:val="aff"/>
        <w:numPr>
          <w:ilvl w:val="0"/>
          <w:numId w:val="14"/>
        </w:numPr>
        <w:rPr>
          <w:rFonts w:eastAsiaTheme="minorEastAsia"/>
          <w:lang w:val="en-US" w:eastAsia="zh-CN"/>
        </w:rPr>
      </w:pPr>
      <w:r w:rsidRPr="00973F6B">
        <w:rPr>
          <w:rFonts w:eastAsiaTheme="minorEastAsia"/>
          <w:lang w:eastAsia="zh-CN"/>
        </w:rPr>
        <w:t>For target channel</w:t>
      </w:r>
    </w:p>
    <w:p w14:paraId="5CD3B17C" w14:textId="77777777" w:rsidR="003E0622" w:rsidRPr="00973F6B" w:rsidRDefault="003E0622" w:rsidP="003E0622">
      <w:pPr>
        <w:pStyle w:val="aff"/>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404CBEA9" w14:textId="77777777" w:rsidR="003E0622" w:rsidRPr="00973F6B" w:rsidRDefault="003E0622" w:rsidP="003E0622">
      <w:pPr>
        <w:pStyle w:val="aff"/>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w:t>
      </w:r>
      <w:r w:rsidRPr="007B2F0F">
        <w:rPr>
          <w:rFonts w:eastAsiaTheme="minorEastAsia"/>
          <w:lang w:val="en-US" w:eastAsia="zh-CN"/>
        </w:rPr>
        <w:t>is relaxed to [X=-40] dB</w:t>
      </w:r>
    </w:p>
    <w:p w14:paraId="5B3B205A" w14:textId="77777777" w:rsidR="003E0622" w:rsidRPr="00423507" w:rsidRDefault="003E0622" w:rsidP="003E0622">
      <w:pPr>
        <w:pStyle w:val="aff"/>
        <w:numPr>
          <w:ilvl w:val="0"/>
          <w:numId w:val="14"/>
        </w:numPr>
        <w:rPr>
          <w:rFonts w:eastAsiaTheme="minorEastAsia"/>
          <w:lang w:val="en-US" w:eastAsia="zh-CN"/>
        </w:rPr>
      </w:pPr>
      <w:r>
        <w:rPr>
          <w:rFonts w:eastAsiaTheme="minorEastAsia"/>
          <w:lang w:eastAsia="zh-CN"/>
        </w:rPr>
        <w:t>For background channel</w:t>
      </w:r>
    </w:p>
    <w:p w14:paraId="0654F710" w14:textId="77777777" w:rsidR="003E0622" w:rsidRDefault="003E0622" w:rsidP="003E0622">
      <w:pPr>
        <w:pStyle w:val="aff"/>
        <w:numPr>
          <w:ilvl w:val="1"/>
          <w:numId w:val="14"/>
        </w:numPr>
        <w:rPr>
          <w:rFonts w:eastAsiaTheme="minorEastAsia"/>
          <w:lang w:val="en-US" w:eastAsia="zh-CN"/>
        </w:rPr>
      </w:pPr>
      <w:r>
        <w:rPr>
          <w:rFonts w:eastAsiaTheme="minorEastAsia"/>
          <w:lang w:eastAsia="zh-CN"/>
        </w:rPr>
        <w:lastRenderedPageBreak/>
        <w:t>T</w:t>
      </w:r>
      <w:r>
        <w:rPr>
          <w:rFonts w:eastAsiaTheme="minorEastAsia"/>
          <w:lang w:val="en-US" w:eastAsia="zh-CN"/>
        </w:rPr>
        <w:t xml:space="preserve">he power threshold for removing clusters in step 6 in section 7.5, TR 38.901, i.e., [-25 dB] is reused to generated the background channel </w:t>
      </w:r>
    </w:p>
    <w:p w14:paraId="0496D68A" w14:textId="77777777" w:rsidR="003E0622" w:rsidRPr="007B2F0F" w:rsidRDefault="003E0622" w:rsidP="003E0622">
      <w:pPr>
        <w:pStyle w:val="aff"/>
        <w:numPr>
          <w:ilvl w:val="2"/>
          <w:numId w:val="14"/>
        </w:numPr>
        <w:rPr>
          <w:rFonts w:ascii="Times New Roman" w:eastAsia="等线" w:hAnsi="Times New Roman"/>
          <w:iCs/>
          <w:szCs w:val="20"/>
        </w:rPr>
      </w:pPr>
      <w:r w:rsidRPr="007B2F0F">
        <w:rPr>
          <w:rFonts w:eastAsiaTheme="minorEastAsia" w:hint="eastAsia"/>
          <w:lang w:val="en-US" w:eastAsia="zh-CN"/>
        </w:rPr>
        <w:t>F</w:t>
      </w:r>
      <w:r w:rsidRPr="007B2F0F">
        <w:rPr>
          <w:rFonts w:eastAsia="等线" w:hint="eastAsia"/>
          <w:szCs w:val="20"/>
          <w:lang w:val="en-US" w:eastAsia="zh-CN"/>
        </w:rPr>
        <w:t>FS</w:t>
      </w:r>
      <w:r w:rsidRPr="007B2F0F">
        <w:rPr>
          <w:rFonts w:ascii="Times New Roman" w:eastAsia="等线" w:hAnsi="Times New Roman"/>
          <w:iCs/>
          <w:szCs w:val="20"/>
        </w:rPr>
        <w:t xml:space="preserve">: </w:t>
      </w:r>
      <w:r w:rsidRPr="007B2F0F">
        <w:rPr>
          <w:rFonts w:eastAsiaTheme="minorEastAsia"/>
          <w:lang w:val="en-US" w:eastAsia="zh-CN"/>
        </w:rPr>
        <w:t>whether</w:t>
      </w:r>
      <w:r w:rsidRPr="007B2F0F">
        <w:rPr>
          <w:rFonts w:ascii="Times New Roman" w:eastAsia="等线" w:hAnsi="Times New Roman"/>
          <w:iCs/>
          <w:szCs w:val="20"/>
        </w:rPr>
        <w:t xml:space="preserve"> to add additional very low power clusters</w:t>
      </w:r>
    </w:p>
    <w:p w14:paraId="29B128AD" w14:textId="77777777" w:rsidR="003E0622" w:rsidRPr="007B2F0F" w:rsidRDefault="003E0622" w:rsidP="003E0622">
      <w:pPr>
        <w:pStyle w:val="aff"/>
        <w:numPr>
          <w:ilvl w:val="2"/>
          <w:numId w:val="14"/>
        </w:numPr>
        <w:rPr>
          <w:rFonts w:eastAsiaTheme="minorEastAsia"/>
          <w:lang w:val="en-US" w:eastAsia="zh-CN"/>
        </w:rPr>
      </w:pPr>
      <w:r w:rsidRPr="007B2F0F">
        <w:rPr>
          <w:rFonts w:eastAsiaTheme="minorEastAsia" w:hint="eastAsia"/>
          <w:lang w:val="en-US" w:eastAsia="zh-CN"/>
        </w:rPr>
        <w:t>F</w:t>
      </w:r>
      <w:r w:rsidRPr="007B2F0F">
        <w:rPr>
          <w:rFonts w:eastAsiaTheme="minorEastAsia"/>
          <w:lang w:val="en-US" w:eastAsia="zh-CN"/>
        </w:rPr>
        <w:t>FS: The reference power for removing cluster is the min (max. Tx-target link cluster power, max. target-Rx link cluster power)</w:t>
      </w:r>
    </w:p>
    <w:p w14:paraId="0C7245B3" w14:textId="77777777" w:rsidR="003E0622" w:rsidRDefault="003E0622" w:rsidP="003E0622">
      <w:pPr>
        <w:tabs>
          <w:tab w:val="left" w:pos="0"/>
        </w:tabs>
        <w:rPr>
          <w:rFonts w:eastAsiaTheme="minorEastAsia"/>
          <w:color w:val="FF0000"/>
          <w:lang w:val="en-US" w:eastAsia="zh-CN"/>
        </w:rPr>
      </w:pPr>
    </w:p>
    <w:p w14:paraId="16E89722" w14:textId="77777777" w:rsidR="003E0622" w:rsidRDefault="003E0622" w:rsidP="003E0622"/>
    <w:p w14:paraId="73FAA22E" w14:textId="77777777" w:rsidR="003E0622" w:rsidRPr="00423507" w:rsidRDefault="003E0622" w:rsidP="003E0622">
      <w:pPr>
        <w:pStyle w:val="0Maintext"/>
        <w:ind w:firstLine="0"/>
      </w:pPr>
      <w:r w:rsidRPr="00621C6C">
        <w:rPr>
          <w:highlight w:val="green"/>
        </w:rPr>
        <w:t>Agreement</w:t>
      </w:r>
    </w:p>
    <w:p w14:paraId="712CACB4" w14:textId="77777777" w:rsidR="003E0622" w:rsidRPr="004714E6" w:rsidRDefault="003E0622" w:rsidP="003E0622">
      <w:pPr>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59EA681B" w14:textId="77777777" w:rsidR="003E0622" w:rsidRPr="004714E6" w:rsidRDefault="003E0622" w:rsidP="003E0622">
      <w:pPr>
        <w:pStyle w:val="aff"/>
        <w:numPr>
          <w:ilvl w:val="0"/>
          <w:numId w:val="77"/>
        </w:numPr>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10A8B13F" w14:textId="77777777" w:rsidR="003E0622" w:rsidRPr="004714E6" w:rsidRDefault="003E0622" w:rsidP="003E0622">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32A484C5" w14:textId="77777777" w:rsidR="003E0622" w:rsidRPr="004714E6" w:rsidRDefault="003E0622" w:rsidP="003E0622">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6C864CF6" w14:textId="77777777" w:rsidR="003E0622" w:rsidRPr="00631213" w:rsidRDefault="003E0622" w:rsidP="003E0622">
      <w:pPr>
        <w:pStyle w:val="aff"/>
        <w:numPr>
          <w:ilvl w:val="2"/>
          <w:numId w:val="77"/>
        </w:numPr>
        <w:suppressAutoHyphens w:val="0"/>
        <w:rPr>
          <w:rFonts w:ascii="Times New Roman" w:eastAsia="宋体" w:hAnsi="Times New Roman"/>
          <w:szCs w:val="20"/>
          <w:lang w:eastAsia="zh-CN"/>
        </w:rPr>
      </w:pPr>
      <w:r w:rsidRPr="00631213">
        <w:rPr>
          <w:rFonts w:ascii="Times New Roman" w:eastAsia="宋体" w:hAnsi="Times New Roman" w:hint="eastAsia"/>
          <w:szCs w:val="20"/>
          <w:lang w:eastAsia="zh-CN"/>
        </w:rPr>
        <w:t>F</w:t>
      </w:r>
      <w:r w:rsidRPr="00631213">
        <w:rPr>
          <w:rFonts w:ascii="Times New Roman" w:eastAsia="宋体" w:hAnsi="Times New Roman"/>
          <w:szCs w:val="20"/>
          <w:lang w:eastAsia="zh-CN"/>
        </w:rPr>
        <w:t>FS applicability if the surface of EO type-2 is tilted</w:t>
      </w:r>
    </w:p>
    <w:p w14:paraId="77435992" w14:textId="77777777" w:rsidR="003E0622" w:rsidRPr="00631213" w:rsidRDefault="003E0622" w:rsidP="003E0622"/>
    <w:bookmarkEnd w:id="4"/>
    <w:p w14:paraId="6DD03EEE" w14:textId="77777777" w:rsidR="003E0622" w:rsidRDefault="003E0622" w:rsidP="003E0622"/>
    <w:p w14:paraId="690B2B44" w14:textId="77777777" w:rsidR="003E0622" w:rsidRPr="00631213" w:rsidRDefault="003E0622" w:rsidP="003E0622">
      <w:pPr>
        <w:pStyle w:val="0Maintext"/>
        <w:ind w:firstLine="0"/>
        <w:rPr>
          <w:highlight w:val="yellow"/>
        </w:rPr>
      </w:pPr>
      <w:r w:rsidRPr="00631213">
        <w:rPr>
          <w:highlight w:val="yellow"/>
        </w:rPr>
        <w:t>[FL1] Proposal 8.2-1 LOS condition</w:t>
      </w:r>
    </w:p>
    <w:p w14:paraId="6C87C4D0" w14:textId="77777777" w:rsidR="003E0622" w:rsidRPr="00631213" w:rsidRDefault="003E0622" w:rsidP="003E0622">
      <w:pPr>
        <w:rPr>
          <w:rFonts w:eastAsia="等线"/>
          <w:sz w:val="24"/>
          <w:szCs w:val="20"/>
          <w:lang w:eastAsia="zh-CN"/>
        </w:rPr>
      </w:pPr>
      <w:r w:rsidRPr="00631213">
        <w:rPr>
          <w:rFonts w:eastAsia="等线"/>
          <w:sz w:val="24"/>
          <w:szCs w:val="20"/>
          <w:lang w:eastAsia="zh-CN"/>
        </w:rPr>
        <w:t>When the EO type-2 is modelled in the target channel</w:t>
      </w:r>
      <w:r>
        <w:rPr>
          <w:rFonts w:eastAsia="等线"/>
          <w:sz w:val="24"/>
          <w:szCs w:val="20"/>
          <w:lang w:eastAsia="zh-CN"/>
        </w:rPr>
        <w:t xml:space="preserve"> or in the background channel</w:t>
      </w:r>
      <w:r w:rsidRPr="00631213">
        <w:rPr>
          <w:rFonts w:eastAsia="等线"/>
          <w:sz w:val="24"/>
          <w:szCs w:val="20"/>
          <w:lang w:val="en-US" w:eastAsia="zh-CN"/>
        </w:rPr>
        <w:t>,</w:t>
      </w:r>
      <w:r w:rsidRPr="00631213">
        <w:rPr>
          <w:rFonts w:eastAsia="等线" w:hint="eastAsia"/>
          <w:sz w:val="24"/>
          <w:szCs w:val="20"/>
          <w:lang w:val="en-US" w:eastAsia="zh-CN"/>
        </w:rPr>
        <w:t xml:space="preserve"> to determine </w:t>
      </w:r>
      <w:r w:rsidRPr="00631213">
        <w:rPr>
          <w:rFonts w:eastAsia="等线"/>
          <w:sz w:val="24"/>
          <w:szCs w:val="20"/>
          <w:lang w:val="en-US" w:eastAsia="zh-CN"/>
        </w:rPr>
        <w:t xml:space="preserve">the LOS condition of the </w:t>
      </w:r>
      <w:r w:rsidRPr="00631213">
        <w:rPr>
          <w:rFonts w:eastAsia="等线"/>
          <w:sz w:val="24"/>
          <w:szCs w:val="20"/>
          <w:lang w:eastAsia="zh-CN"/>
        </w:rPr>
        <w:t>Tx-target link and target-Rx link</w:t>
      </w:r>
    </w:p>
    <w:p w14:paraId="2F965C18" w14:textId="77777777" w:rsidR="003E0622" w:rsidRPr="00631213" w:rsidRDefault="003E0622" w:rsidP="003E0622">
      <w:pPr>
        <w:pStyle w:val="aff"/>
        <w:numPr>
          <w:ilvl w:val="0"/>
          <w:numId w:val="78"/>
        </w:numPr>
        <w:rPr>
          <w:rFonts w:eastAsia="等线"/>
          <w:sz w:val="24"/>
          <w:szCs w:val="20"/>
          <w:lang w:eastAsia="zh-CN"/>
        </w:rPr>
      </w:pPr>
      <w:r w:rsidRPr="00631213">
        <w:rPr>
          <w:rFonts w:eastAsia="等线"/>
          <w:sz w:val="24"/>
          <w:szCs w:val="20"/>
          <w:lang w:eastAsia="zh-CN"/>
        </w:rPr>
        <w:t xml:space="preserve">If type-2 EO </w:t>
      </w:r>
      <w:r w:rsidRPr="00631213">
        <w:rPr>
          <w:rFonts w:eastAsia="等线" w:hint="eastAsia"/>
          <w:sz w:val="24"/>
          <w:szCs w:val="20"/>
          <w:lang w:eastAsia="zh-CN"/>
        </w:rPr>
        <w:t>is in</w:t>
      </w:r>
      <w:r w:rsidRPr="00631213">
        <w:rPr>
          <w:rFonts w:eastAsia="等线"/>
          <w:sz w:val="24"/>
          <w:szCs w:val="20"/>
          <w:lang w:eastAsia="zh-CN"/>
        </w:rPr>
        <w:t xml:space="preserve"> the LOS ray of one link, the link is determined as NLOS condition, otherwise the link is determined as LOS condition</w:t>
      </w:r>
    </w:p>
    <w:p w14:paraId="3657DA5D" w14:textId="77777777" w:rsidR="003E0622" w:rsidRPr="00D706D3" w:rsidRDefault="003E0622" w:rsidP="003E0622"/>
    <w:p w14:paraId="6360ECDD" w14:textId="77777777" w:rsidR="003E0622" w:rsidRDefault="003E0622" w:rsidP="003E0622"/>
    <w:p w14:paraId="186BB447" w14:textId="77777777" w:rsidR="003E0622" w:rsidRPr="004714E6" w:rsidRDefault="003E0622" w:rsidP="003E0622">
      <w:pPr>
        <w:pStyle w:val="0Maintext"/>
        <w:ind w:firstLine="0"/>
      </w:pPr>
      <w:r w:rsidRPr="00D706D3">
        <w:rPr>
          <w:highlight w:val="yellow"/>
        </w:rPr>
        <w:t>[H][FL1] Proposal 6.7-1 blockage model</w:t>
      </w:r>
    </w:p>
    <w:p w14:paraId="76EFC109" w14:textId="77777777" w:rsidR="003E0622" w:rsidRPr="00D706D3" w:rsidRDefault="003E0622" w:rsidP="003E0622">
      <w:pPr>
        <w:tabs>
          <w:tab w:val="left" w:pos="0"/>
        </w:tabs>
        <w:rPr>
          <w:rFonts w:eastAsiaTheme="minorEastAsia"/>
          <w:sz w:val="24"/>
          <w:szCs w:val="20"/>
          <w:lang w:eastAsia="zh-CN"/>
        </w:rPr>
      </w:pPr>
      <w:r w:rsidRPr="00D706D3">
        <w:rPr>
          <w:rFonts w:eastAsiaTheme="minorEastAsia"/>
          <w:sz w:val="24"/>
          <w:szCs w:val="20"/>
          <w:lang w:eastAsia="zh-CN"/>
        </w:rPr>
        <w:t xml:space="preserve">The existing blockage model B is reused as an optional feature to model the blocking effect due to a target </w:t>
      </w:r>
    </w:p>
    <w:p w14:paraId="66CD6DC7" w14:textId="77777777" w:rsidR="003E0622" w:rsidRPr="00D706D3" w:rsidRDefault="003E0622" w:rsidP="003E0622">
      <w:pPr>
        <w:pStyle w:val="aff"/>
        <w:numPr>
          <w:ilvl w:val="1"/>
          <w:numId w:val="14"/>
        </w:numPr>
        <w:rPr>
          <w:rFonts w:eastAsiaTheme="minorEastAsia"/>
          <w:sz w:val="24"/>
          <w:szCs w:val="20"/>
          <w:lang w:eastAsia="zh-CN"/>
        </w:rPr>
      </w:pPr>
      <w:r w:rsidRPr="00D706D3">
        <w:rPr>
          <w:rFonts w:eastAsiaTheme="minorEastAsia"/>
          <w:sz w:val="24"/>
          <w:szCs w:val="20"/>
          <w:lang w:eastAsia="zh-CN"/>
        </w:rPr>
        <w:t>Applicable to the LOS/NLOS rays in the background channel of the target</w:t>
      </w:r>
    </w:p>
    <w:p w14:paraId="71F960B4" w14:textId="77777777" w:rsidR="003E0622" w:rsidRPr="00D706D3" w:rsidRDefault="003E0622" w:rsidP="003E0622">
      <w:pPr>
        <w:pStyle w:val="aff"/>
        <w:numPr>
          <w:ilvl w:val="1"/>
          <w:numId w:val="14"/>
        </w:numPr>
        <w:rPr>
          <w:rFonts w:eastAsiaTheme="minorEastAsia"/>
          <w:sz w:val="24"/>
          <w:szCs w:val="20"/>
          <w:lang w:eastAsia="zh-CN"/>
        </w:rPr>
      </w:pPr>
      <w:r w:rsidRPr="00D706D3">
        <w:rPr>
          <w:rFonts w:eastAsiaTheme="minorEastAsia"/>
          <w:sz w:val="24"/>
          <w:szCs w:val="20"/>
          <w:lang w:eastAsia="zh-CN"/>
        </w:rPr>
        <w:t>Applicable to the LOS/NLOS rays in the Tx-target and target-Rx link of the other target</w:t>
      </w:r>
    </w:p>
    <w:p w14:paraId="06FFCB6F" w14:textId="77777777" w:rsidR="003E0622" w:rsidRPr="004714E6" w:rsidRDefault="003E0622" w:rsidP="003E0622">
      <w:pPr>
        <w:rPr>
          <w:rFonts w:eastAsiaTheme="minorEastAsia"/>
          <w:lang w:eastAsia="zh-CN"/>
        </w:rPr>
      </w:pPr>
    </w:p>
    <w:p w14:paraId="1E2C267C" w14:textId="77777777" w:rsidR="003E0622" w:rsidRDefault="003E0622" w:rsidP="003E0622"/>
    <w:p w14:paraId="1ECD2FA0" w14:textId="77777777" w:rsidR="003E0622" w:rsidRPr="004714E6" w:rsidRDefault="003E0622" w:rsidP="003E0622">
      <w:pPr>
        <w:pStyle w:val="0Maintext"/>
        <w:ind w:firstLine="0"/>
      </w:pPr>
      <w:r>
        <w:rPr>
          <w:highlight w:val="yellow"/>
        </w:rPr>
        <w:t>Proposed conclusion</w:t>
      </w:r>
    </w:p>
    <w:p w14:paraId="40A8D907" w14:textId="77777777" w:rsidR="003E0622" w:rsidRPr="00D706D3" w:rsidRDefault="003E0622" w:rsidP="003E0622">
      <w:pPr>
        <w:tabs>
          <w:tab w:val="left" w:pos="0"/>
        </w:tabs>
        <w:rPr>
          <w:rFonts w:eastAsiaTheme="minorEastAsia"/>
          <w:sz w:val="24"/>
          <w:szCs w:val="20"/>
          <w:lang w:eastAsia="zh-CN"/>
        </w:rPr>
      </w:pPr>
      <w:r>
        <w:rPr>
          <w:rFonts w:eastAsiaTheme="minorEastAsia"/>
          <w:sz w:val="24"/>
          <w:szCs w:val="20"/>
          <w:lang w:eastAsia="zh-CN"/>
        </w:rPr>
        <w:t xml:space="preserve">At least for the </w:t>
      </w:r>
      <w:r w:rsidRPr="00D706D3">
        <w:rPr>
          <w:rFonts w:eastAsiaTheme="minorEastAsia"/>
          <w:sz w:val="24"/>
          <w:szCs w:val="20"/>
          <w:lang w:eastAsia="zh-CN"/>
        </w:rPr>
        <w:t>background channel of the target</w:t>
      </w:r>
      <w:r>
        <w:rPr>
          <w:rFonts w:eastAsiaTheme="minorEastAsia"/>
          <w:sz w:val="24"/>
          <w:szCs w:val="20"/>
          <w:lang w:eastAsia="zh-CN"/>
        </w:rPr>
        <w:t>, t</w:t>
      </w:r>
      <w:r w:rsidRPr="00D706D3">
        <w:rPr>
          <w:rFonts w:eastAsiaTheme="minorEastAsia"/>
          <w:sz w:val="24"/>
          <w:szCs w:val="20"/>
          <w:lang w:eastAsia="zh-CN"/>
        </w:rPr>
        <w:t>he existing blockage model</w:t>
      </w:r>
      <w:r>
        <w:rPr>
          <w:rFonts w:eastAsiaTheme="minorEastAsia"/>
          <w:sz w:val="24"/>
          <w:szCs w:val="20"/>
          <w:lang w:eastAsia="zh-CN"/>
        </w:rPr>
        <w:t xml:space="preserve"> B</w:t>
      </w:r>
      <w:r w:rsidRPr="00D706D3">
        <w:rPr>
          <w:rFonts w:eastAsiaTheme="minorEastAsia"/>
          <w:sz w:val="24"/>
          <w:szCs w:val="20"/>
          <w:lang w:eastAsia="zh-CN"/>
        </w:rPr>
        <w:t xml:space="preserve"> </w:t>
      </w:r>
      <w:r>
        <w:rPr>
          <w:rFonts w:eastAsiaTheme="minorEastAsia"/>
          <w:sz w:val="24"/>
          <w:szCs w:val="20"/>
          <w:lang w:eastAsia="zh-CN"/>
        </w:rPr>
        <w:t>can be</w:t>
      </w:r>
      <w:r w:rsidRPr="00D706D3">
        <w:rPr>
          <w:rFonts w:eastAsiaTheme="minorEastAsia"/>
          <w:sz w:val="24"/>
          <w:szCs w:val="20"/>
          <w:lang w:eastAsia="zh-CN"/>
        </w:rPr>
        <w:t xml:space="preserve"> used to model the blocking effect due to a target</w:t>
      </w:r>
      <w:r>
        <w:rPr>
          <w:rFonts w:eastAsiaTheme="minorEastAsia"/>
          <w:sz w:val="24"/>
          <w:szCs w:val="20"/>
          <w:lang w:eastAsia="zh-CN"/>
        </w:rPr>
        <w:t>.</w:t>
      </w:r>
    </w:p>
    <w:p w14:paraId="2430246D" w14:textId="77777777" w:rsidR="003E0622" w:rsidRPr="003E0622" w:rsidRDefault="003E0622" w:rsidP="003E0622">
      <w:pPr>
        <w:rPr>
          <w:rFonts w:eastAsiaTheme="minorEastAsia"/>
          <w:lang w:eastAsia="zh-CN"/>
        </w:rPr>
      </w:pPr>
    </w:p>
    <w:p w14:paraId="7DB1B683" w14:textId="77777777" w:rsidR="0046110B" w:rsidRDefault="00C73E12">
      <w:pPr>
        <w:pStyle w:val="1"/>
        <w:tabs>
          <w:tab w:val="clear" w:pos="425"/>
          <w:tab w:val="left" w:pos="432"/>
        </w:tabs>
        <w:ind w:left="862" w:hanging="862"/>
      </w:pPr>
      <w:r>
        <w:t>Proposed offline proposals</w:t>
      </w:r>
    </w:p>
    <w:p w14:paraId="25B3CBC8" w14:textId="77777777" w:rsidR="0046110B" w:rsidRDefault="00C73E12">
      <w:pPr>
        <w:pStyle w:val="2"/>
        <w:tabs>
          <w:tab w:val="clear" w:pos="2552"/>
        </w:tabs>
      </w:pPr>
      <w:r>
        <w:t>Monday (2/17)</w:t>
      </w:r>
    </w:p>
    <w:p w14:paraId="7D9D8BCC" w14:textId="77777777" w:rsidR="0046110B" w:rsidRDefault="0046110B">
      <w:pPr>
        <w:rPr>
          <w:rFonts w:eastAsiaTheme="minorEastAsia"/>
          <w:lang w:eastAsia="zh-CN"/>
        </w:rPr>
      </w:pPr>
    </w:p>
    <w:p w14:paraId="200910A4"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16D01D0D" w14:textId="77777777" w:rsidR="0046110B" w:rsidRDefault="00C73E12">
      <w:r>
        <w:rPr>
          <w:highlight w:val="yellow"/>
        </w:rPr>
        <w:t xml:space="preserve">[H][FL2] Proposal 4.1-1-rev1 </w:t>
      </w:r>
      <w:r>
        <w:t>bistatic/monostatic RCS</w:t>
      </w:r>
    </w:p>
    <w:p w14:paraId="48F73B69" w14:textId="77777777" w:rsidR="0046110B" w:rsidRDefault="00C73E12">
      <w:pPr>
        <w:pStyle w:val="aff"/>
        <w:numPr>
          <w:ilvl w:val="0"/>
          <w:numId w:val="14"/>
        </w:numPr>
        <w:rPr>
          <w:szCs w:val="20"/>
          <w:lang w:val="en-US" w:eastAsia="zh-CN"/>
        </w:rPr>
      </w:pPr>
      <w:r>
        <w:rPr>
          <w:szCs w:val="20"/>
          <w:lang w:val="en-US" w:eastAsia="zh-CN"/>
        </w:rPr>
        <w:t>RCS values/pattern for a scattering point of a target for bistatic is generated by A*B1*B2 (i.e., Option 3 from the agreement in RAN1 #118bis)</w:t>
      </w:r>
    </w:p>
    <w:p w14:paraId="4FAF141E" w14:textId="77777777" w:rsidR="0046110B" w:rsidRDefault="00C73E12">
      <w:pPr>
        <w:pStyle w:val="aff"/>
        <w:numPr>
          <w:ilvl w:val="0"/>
          <w:numId w:val="14"/>
        </w:numPr>
        <w:rPr>
          <w:szCs w:val="20"/>
          <w:lang w:val="en-US" w:eastAsia="zh-CN"/>
        </w:rPr>
      </w:pPr>
      <w:r>
        <w:rPr>
          <w:rFonts w:eastAsiaTheme="minorEastAsia"/>
          <w:szCs w:val="20"/>
          <w:lang w:val="en-US" w:eastAsia="zh-CN"/>
        </w:rPr>
        <w:t>RCS values/pattern obtained by setting the same incident/scattered angle in the RCS model for bistatic should be aligned with</w:t>
      </w:r>
      <w:r>
        <w:rPr>
          <w:szCs w:val="20"/>
          <w:lang w:val="en-US" w:eastAsia="zh-CN"/>
        </w:rPr>
        <w:t xml:space="preserve"> RCS </w:t>
      </w:r>
      <w:r>
        <w:rPr>
          <w:rFonts w:eastAsiaTheme="minorEastAsia"/>
          <w:szCs w:val="20"/>
          <w:lang w:val="en-US" w:eastAsia="zh-CN"/>
        </w:rPr>
        <w:t>for monostatic</w:t>
      </w:r>
    </w:p>
    <w:p w14:paraId="0AA3AF19" w14:textId="77777777" w:rsidR="0046110B" w:rsidRDefault="0046110B">
      <w:pPr>
        <w:rPr>
          <w:rFonts w:eastAsiaTheme="minorEastAsia"/>
          <w:szCs w:val="20"/>
          <w:lang w:val="en-US" w:eastAsia="zh-CN"/>
        </w:rPr>
      </w:pPr>
    </w:p>
    <w:p w14:paraId="448110A6" w14:textId="77777777" w:rsidR="0046110B" w:rsidRDefault="0046110B">
      <w:pPr>
        <w:rPr>
          <w:rFonts w:eastAsiaTheme="minorEastAsia"/>
          <w:szCs w:val="20"/>
          <w:lang w:val="en-US" w:eastAsia="zh-CN"/>
        </w:rPr>
      </w:pPr>
    </w:p>
    <w:p w14:paraId="26687D7C" w14:textId="77777777" w:rsidR="0046110B" w:rsidRDefault="00C73E12">
      <w:bookmarkStart w:id="5" w:name="_Hlk190742992"/>
      <w:r>
        <w:rPr>
          <w:highlight w:val="yellow"/>
        </w:rPr>
        <w:t xml:space="preserve">[H][FL2] Proposal 4.2-1-rev1 </w:t>
      </w:r>
      <w:r>
        <w:t>RCS model and application in ISAC channel generation</w:t>
      </w:r>
    </w:p>
    <w:p w14:paraId="11A2B4F9"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 AGV</w:t>
      </w:r>
    </w:p>
    <w:p w14:paraId="2A056D67"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D42E40F" w14:textId="77777777" w:rsidR="0046110B" w:rsidRDefault="00C73E12">
      <w:pPr>
        <w:pStyle w:val="aff"/>
        <w:numPr>
          <w:ilvl w:val="1"/>
          <w:numId w:val="14"/>
        </w:numPr>
        <w:spacing w:line="240" w:lineRule="atLeast"/>
        <w:rPr>
          <w:rFonts w:eastAsiaTheme="minorEastAsia"/>
          <w:color w:val="FF0000"/>
          <w:szCs w:val="20"/>
          <w:lang w:eastAsia="zh-CN"/>
        </w:rPr>
      </w:pPr>
      <w:r>
        <w:rPr>
          <w:rFonts w:eastAsiaTheme="minorEastAsia"/>
          <w:color w:val="FF0000"/>
          <w:szCs w:val="20"/>
          <w:lang w:eastAsia="zh-CN"/>
        </w:rPr>
        <w:t>The following two options are supported for component A, expressed in dBsm scale. B1 is dependent on A*B1 and value of component A. Up to company to select the option used in ISAC channel generation</w:t>
      </w:r>
    </w:p>
    <w:p w14:paraId="7A33CC8B" w14:textId="77777777" w:rsidR="0046110B" w:rsidRDefault="00C73E12">
      <w:pPr>
        <w:pStyle w:val="aff"/>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A=0 dBsm</w:t>
      </w:r>
    </w:p>
    <w:p w14:paraId="303ADA12"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CCCBBD4" w14:textId="77777777" w:rsidR="0046110B" w:rsidRDefault="00C73E12">
      <w:pPr>
        <w:pStyle w:val="aff"/>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 is equal to a value per target type</w:t>
      </w:r>
    </w:p>
    <w:p w14:paraId="354EA54F"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lastRenderedPageBreak/>
        <w:t xml:space="preserve">Supported: ZTE, LGE, CATT, Apple, MTK, vivo, Sony, BUPT, Sharp, NIST, AT&amp;T, Lenovo, Samsung, QC, </w:t>
      </w:r>
    </w:p>
    <w:p w14:paraId="252893C1"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subject to </w:t>
      </w:r>
      <w:r>
        <w:rPr>
          <w:rFonts w:eastAsiaTheme="minorEastAsia" w:hint="eastAsia"/>
          <w:szCs w:val="20"/>
          <w:lang w:eastAsia="zh-CN"/>
        </w:rPr>
        <w:t>B2</w:t>
      </w:r>
      <w:r>
        <w:rPr>
          <w:rFonts w:eastAsiaTheme="minorEastAsia"/>
          <w:szCs w:val="20"/>
          <w:lang w:eastAsia="zh-CN"/>
        </w:rPr>
        <w:t xml:space="preserve"> less than k*sigma</w:t>
      </w:r>
    </w:p>
    <w:p w14:paraId="20B9149A"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7582857" w14:textId="77777777" w:rsidR="0046110B" w:rsidRDefault="001D1D0E">
      <w:pPr>
        <w:pStyle w:val="aff"/>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C108DFD"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223EA77"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w:t>
      </w:r>
      <w:bookmarkStart w:id="6" w:name="OLE_LINK6"/>
      <w:r w:rsidR="00C73E12">
        <w:rPr>
          <w:rFonts w:eastAsia="等线"/>
          <w:iCs/>
          <w:szCs w:val="20"/>
          <w:lang w:val="en-US" w:eastAsia="zh-CN"/>
        </w:rPr>
        <w:t>SPST</w:t>
      </w:r>
      <w:bookmarkEnd w:id="6"/>
      <w:r w:rsidR="00C73E12">
        <w:rPr>
          <w:rFonts w:eastAsia="等线"/>
          <w:iCs/>
          <w:szCs w:val="20"/>
          <w:lang w:val="en-US" w:eastAsia="zh-CN"/>
        </w:rPr>
        <w:t xml:space="preserve">,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66E6C2FA"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3DD2D274"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5BE0799D"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4DA67532"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5"/>
    <w:p w14:paraId="05EACDFE" w14:textId="77777777" w:rsidR="0046110B" w:rsidRDefault="0046110B">
      <w:pPr>
        <w:rPr>
          <w:rFonts w:eastAsiaTheme="minorEastAsia"/>
          <w:lang w:val="en-US" w:eastAsia="zh-CN"/>
        </w:rPr>
      </w:pPr>
    </w:p>
    <w:p w14:paraId="1BED400C" w14:textId="77777777" w:rsidR="0046110B" w:rsidRDefault="0046110B">
      <w:pPr>
        <w:rPr>
          <w:rFonts w:eastAsiaTheme="minorEastAsia"/>
          <w:lang w:val="en-US" w:eastAsia="zh-CN"/>
        </w:rPr>
      </w:pPr>
    </w:p>
    <w:p w14:paraId="77BEDDBA" w14:textId="77777777" w:rsidR="0046110B" w:rsidRDefault="00C73E12">
      <w:r>
        <w:rPr>
          <w:highlight w:val="yellow"/>
        </w:rPr>
        <w:t xml:space="preserve">[H][FL2] Proposal 4.6-1 </w:t>
      </w:r>
      <w:r>
        <w:rPr>
          <w:lang w:val="en-US"/>
        </w:rPr>
        <w:t>vehicle with single scattering point</w:t>
      </w:r>
    </w:p>
    <w:p w14:paraId="704D32CF" w14:textId="77777777" w:rsidR="0046110B" w:rsidRDefault="00C73E12">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5CA33458" w14:textId="77777777" w:rsidR="0046110B" w:rsidRDefault="00C73E12">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C1C0BA0" w14:textId="77777777" w:rsidR="0046110B" w:rsidRDefault="001D1D0E">
      <w:pPr>
        <w:adjustRightInd w:val="0"/>
        <w:snapToGrid w:val="0"/>
        <w:spacing w:beforeLines="50" w:before="120" w:afterLines="50" w:after="120"/>
        <w:jc w:val="center"/>
        <w:rPr>
          <w:rFonts w:eastAsiaTheme="minorEastAsia" w:hAnsi="Cambria Math"/>
          <w:i/>
          <w:iCs/>
          <w:lang w:eastAsia="zh-CN"/>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5AF6FC66" w14:textId="77777777" w:rsidR="0046110B" w:rsidRDefault="00C73E12">
      <w:pPr>
        <w:adjustRightInd w:val="0"/>
        <w:snapToGrid w:val="0"/>
        <w:spacing w:beforeLines="50" w:before="120" w:afterLines="50" w:after="120"/>
        <w:ind w:left="840" w:firstLine="420"/>
      </w:pPr>
      <w:r>
        <w:rPr>
          <w:rFonts w:hAnsi="Cambria Math"/>
        </w:rPr>
        <w:t>Where,</w:t>
      </w:r>
    </w:p>
    <w:p w14:paraId="503DB7E2" w14:textId="77777777" w:rsidR="0046110B" w:rsidRDefault="001D1D0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6AC44958" w14:textId="77777777" w:rsidR="0046110B" w:rsidRDefault="001D1D0E">
      <w:pPr>
        <w:pStyle w:val="a4"/>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073E928F"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46AB4943"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89267C"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960ECE"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C2D1AC"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F28F59"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721755"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F5F517"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C84BB1"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0CCB6D"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E4CD7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414D1C3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672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138A92"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7DDC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C3F3D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26F0D3A"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95B2D6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EABA1D"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F2CC9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09A53"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3907959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4087C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A5CBAA"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83019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0C69C"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53036D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5B40290"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D313D8"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D34E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2C62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60E24B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018A47"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22C54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F5DAA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020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502997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FC5736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E8C062"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94F8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DC1B3F"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9C382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A4533C"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9DFD7"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D1A0A"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CCD0C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C72C973"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AA7021E"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8FB5D"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9FD6A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BBE63"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34F2584D"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02ADE"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598F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63CA9"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209A4"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198C826"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D431F1E"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D760D"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76946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274E44"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0325465" w14:textId="77777777" w:rsidR="0046110B" w:rsidRDefault="0046110B">
      <w:pPr>
        <w:rPr>
          <w:rFonts w:eastAsiaTheme="minorEastAsia"/>
          <w:lang w:eastAsia="zh-CN"/>
        </w:rPr>
      </w:pPr>
    </w:p>
    <w:p w14:paraId="35DC790A" w14:textId="77777777" w:rsidR="0046110B" w:rsidRDefault="0046110B">
      <w:pPr>
        <w:rPr>
          <w:rFonts w:eastAsiaTheme="minorEastAsia"/>
          <w:lang w:eastAsia="zh-CN"/>
        </w:rPr>
      </w:pPr>
    </w:p>
    <w:p w14:paraId="661C4002" w14:textId="77777777" w:rsidR="0046110B" w:rsidRDefault="00C73E12">
      <w:pPr>
        <w:rPr>
          <w:highlight w:val="yellow"/>
        </w:rPr>
      </w:pPr>
      <w:r>
        <w:rPr>
          <w:highlight w:val="yellow"/>
        </w:rPr>
        <w:t>[H][FL2] Proposal 6.6-1</w:t>
      </w:r>
      <w:r>
        <w:t xml:space="preserve"> background channel for monostatic</w:t>
      </w:r>
    </w:p>
    <w:p w14:paraId="64D08296"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2E2EA9FB" w14:textId="77777777" w:rsidR="0046110B" w:rsidRDefault="0046110B">
      <w:pPr>
        <w:rPr>
          <w:rFonts w:eastAsia="等线"/>
          <w:b/>
          <w:bCs/>
          <w:lang w:val="en-US" w:eastAsia="zh-CN"/>
        </w:rPr>
      </w:pPr>
    </w:p>
    <w:p w14:paraId="4F3BD4D4"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560B044"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29570615"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A912441" w14:textId="77777777" w:rsidR="0046110B" w:rsidRDefault="00C73E12">
      <w:pPr>
        <w:pStyle w:val="aff"/>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D28962B" w14:textId="77777777" w:rsidR="0046110B" w:rsidRDefault="00C73E12">
      <w:pPr>
        <w:pStyle w:val="aff"/>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1915F78B"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7AC65626" w14:textId="77777777" w:rsidR="0046110B" w:rsidRDefault="0046110B">
      <w:pPr>
        <w:rPr>
          <w:rFonts w:eastAsia="等线"/>
          <w:b/>
          <w:bCs/>
          <w:lang w:val="en-US" w:eastAsia="zh-CN"/>
        </w:rPr>
      </w:pPr>
    </w:p>
    <w:p w14:paraId="25E3FB06"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621DB8A" w14:textId="77777777" w:rsidR="0046110B" w:rsidRDefault="00C73E12">
      <w:pPr>
        <w:pStyle w:val="aff"/>
        <w:numPr>
          <w:ilvl w:val="0"/>
          <w:numId w:val="14"/>
        </w:numPr>
        <w:rPr>
          <w:rFonts w:eastAsia="等线"/>
          <w:color w:val="FF0000"/>
          <w:szCs w:val="20"/>
          <w:u w:val="single"/>
          <w:lang w:val="en-US" w:eastAsia="zh-CN"/>
        </w:rPr>
      </w:pPr>
      <w:r>
        <w:rPr>
          <w:rFonts w:eastAsia="等线"/>
          <w:color w:val="FF0000"/>
          <w:szCs w:val="20"/>
          <w:u w:val="single"/>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4BF0061D" w14:textId="77777777" w:rsidR="0046110B" w:rsidRDefault="00C73E12">
      <w:pPr>
        <w:pStyle w:val="aff"/>
        <w:numPr>
          <w:ilvl w:val="0"/>
          <w:numId w:val="14"/>
        </w:numPr>
        <w:rPr>
          <w:rFonts w:eastAsia="等线"/>
          <w:color w:val="FF0000"/>
          <w:szCs w:val="20"/>
          <w:u w:val="single"/>
          <w:lang w:val="en-US" w:eastAsia="zh-CN"/>
        </w:rPr>
      </w:pPr>
      <w:r>
        <w:rPr>
          <w:rFonts w:eastAsia="等线"/>
          <w:color w:val="FF0000"/>
          <w:szCs w:val="20"/>
          <w:u w:val="single"/>
          <w:lang w:val="en-US" w:eastAsia="zh-CN"/>
        </w:rPr>
        <w:t>The backscattered power of each path follows a distribution, depending on the physical characteristics and scenarios</w:t>
      </w:r>
    </w:p>
    <w:p w14:paraId="52275D3A" w14:textId="77777777" w:rsidR="0046110B" w:rsidRDefault="00C73E12">
      <w:pPr>
        <w:pStyle w:val="aff"/>
        <w:numPr>
          <w:ilvl w:val="1"/>
          <w:numId w:val="14"/>
        </w:numPr>
        <w:rPr>
          <w:rFonts w:eastAsia="等线"/>
          <w:color w:val="FF0000"/>
          <w:szCs w:val="20"/>
          <w:u w:val="single"/>
          <w:lang w:val="en-US" w:eastAsia="zh-CN"/>
        </w:rPr>
      </w:pPr>
      <w:r>
        <w:rPr>
          <w:rFonts w:eastAsia="等线"/>
          <w:color w:val="FF0000"/>
          <w:szCs w:val="20"/>
          <w:u w:val="single"/>
          <w:lang w:val="en-US" w:eastAsia="zh-CN"/>
        </w:rPr>
        <w:t>FFS: other factors affecting backscattered power</w:t>
      </w:r>
    </w:p>
    <w:p w14:paraId="4B3059FA" w14:textId="77777777" w:rsidR="0046110B" w:rsidRDefault="00C73E12">
      <w:pPr>
        <w:rPr>
          <w:rFonts w:eastAsiaTheme="minorEastAsia"/>
          <w:lang w:eastAsia="zh-CN"/>
        </w:rPr>
      </w:pPr>
      <w:r>
        <w:rPr>
          <w:rFonts w:eastAsiaTheme="minorEastAsia" w:hint="eastAsia"/>
          <w:lang w:eastAsia="zh-CN"/>
        </w:rPr>
        <w:lastRenderedPageBreak/>
        <w:t>S</w:t>
      </w:r>
      <w:r>
        <w:rPr>
          <w:rFonts w:eastAsiaTheme="minorEastAsia"/>
          <w:lang w:eastAsia="zh-CN"/>
        </w:rPr>
        <w:t>upported by: Ericsson, Nokia, QC, Lenovo, AT&amp;T</w:t>
      </w:r>
    </w:p>
    <w:p w14:paraId="18F8B8D8" w14:textId="77777777" w:rsidR="0046110B" w:rsidRDefault="0046110B">
      <w:pPr>
        <w:rPr>
          <w:rFonts w:eastAsiaTheme="minorEastAsia"/>
          <w:lang w:eastAsia="zh-CN"/>
        </w:rPr>
      </w:pPr>
    </w:p>
    <w:p w14:paraId="18D7F4F6" w14:textId="77777777" w:rsidR="0046110B" w:rsidRDefault="0046110B">
      <w:pPr>
        <w:rPr>
          <w:rFonts w:eastAsiaTheme="minorEastAsia"/>
          <w:lang w:eastAsia="zh-CN"/>
        </w:rPr>
      </w:pPr>
    </w:p>
    <w:p w14:paraId="2FDD4794" w14:textId="6CEE9F5E" w:rsidR="0046110B" w:rsidRDefault="00C73E12">
      <w:pPr>
        <w:pStyle w:val="2"/>
      </w:pPr>
      <w:r>
        <w:rPr>
          <w:rFonts w:hint="eastAsia"/>
        </w:rPr>
        <w:t>T</w:t>
      </w:r>
      <w:r>
        <w:t>uesday (2/18)</w:t>
      </w:r>
    </w:p>
    <w:p w14:paraId="1964DA8D" w14:textId="0998377E" w:rsidR="00DA4773" w:rsidRDefault="00DA4773" w:rsidP="00DA4773">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2F95A348" w14:textId="77777777" w:rsidR="00DA4773" w:rsidRPr="00DA4773" w:rsidRDefault="00DA4773" w:rsidP="00DA4773">
      <w:pPr>
        <w:rPr>
          <w:rFonts w:eastAsiaTheme="minorEastAsia"/>
          <w:lang w:eastAsia="zh-CN"/>
        </w:rPr>
      </w:pPr>
    </w:p>
    <w:p w14:paraId="7B1A62BD" w14:textId="77777777" w:rsidR="007F5B23" w:rsidRDefault="007F5B23" w:rsidP="00DA4773">
      <w:pPr>
        <w:rPr>
          <w:highlight w:val="yellow"/>
        </w:rPr>
      </w:pPr>
      <w:r>
        <w:rPr>
          <w:highlight w:val="yellow"/>
        </w:rPr>
        <w:t>[H][FL2] Proposal 6.6-1-</w:t>
      </w:r>
      <w:r w:rsidRPr="00DA4773">
        <w:rPr>
          <w:highlight w:val="yellow"/>
        </w:rPr>
        <w:t>rev2</w:t>
      </w:r>
      <w:r>
        <w:t xml:space="preserve"> background channel for monostatic</w:t>
      </w:r>
    </w:p>
    <w:p w14:paraId="3E4AE1D9" w14:textId="14A126FB" w:rsidR="007F5B23" w:rsidRDefault="007F5B23" w:rsidP="007F5B23">
      <w:pPr>
        <w:tabs>
          <w:tab w:val="left" w:pos="0"/>
        </w:tabs>
        <w:rPr>
          <w:rFonts w:eastAsia="等线"/>
          <w:lang w:val="en-US" w:eastAsia="zh-CN"/>
        </w:rPr>
      </w:pPr>
      <w:r>
        <w:rPr>
          <w:lang w:eastAsia="zh-CN"/>
        </w:rPr>
        <w:t xml:space="preserve">Down-select one from the following </w:t>
      </w:r>
      <w:r w:rsidR="00F86B9D">
        <w:rPr>
          <w:lang w:eastAsia="zh-CN"/>
        </w:rPr>
        <w:t>2</w:t>
      </w:r>
      <w:r>
        <w:rPr>
          <w:lang w:eastAsia="zh-CN"/>
        </w:rPr>
        <w:t xml:space="preserve"> solutions on modelling </w:t>
      </w:r>
      <w:r>
        <w:rPr>
          <w:rFonts w:eastAsiaTheme="minorEastAsia"/>
        </w:rPr>
        <w:t xml:space="preserve">background channel for monostatic within </w:t>
      </w:r>
      <w:r>
        <w:rPr>
          <w:rFonts w:eastAsia="等线"/>
          <w:lang w:val="en-US" w:eastAsia="zh-CN"/>
        </w:rPr>
        <w:t>RAN1#120,</w:t>
      </w:r>
    </w:p>
    <w:p w14:paraId="59C71EF7" w14:textId="77777777" w:rsidR="007F5B23" w:rsidRDefault="007F5B23" w:rsidP="007F5B23">
      <w:pPr>
        <w:rPr>
          <w:rFonts w:eastAsia="等线"/>
          <w:b/>
          <w:bCs/>
          <w:lang w:val="en-US" w:eastAsia="zh-CN"/>
        </w:rPr>
      </w:pPr>
    </w:p>
    <w:p w14:paraId="46FBE177"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805761C"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490EEE2"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7291E5C" w14:textId="77777777" w:rsidR="007F5B23" w:rsidRDefault="007F5B23" w:rsidP="007F5B23">
      <w:pPr>
        <w:pStyle w:val="aff"/>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1F7E6320" w14:textId="77777777" w:rsidR="007F5B23" w:rsidRDefault="001D1D0E" w:rsidP="007F5B23">
      <w:pPr>
        <w:pStyle w:val="aff"/>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EAD82D7" w14:textId="77777777" w:rsidR="007F5B23" w:rsidRDefault="001D1D0E"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71813F21" w14:textId="77777777" w:rsidR="007F5B23" w:rsidRDefault="007F5B23" w:rsidP="007F5B23">
      <w:pPr>
        <w:pStyle w:val="aff"/>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065FCAB4"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23F01CA8" w14:textId="77777777" w:rsidR="007F5B23" w:rsidRDefault="007F5B23" w:rsidP="007F5B23">
      <w:pPr>
        <w:rPr>
          <w:rFonts w:eastAsia="等线"/>
          <w:b/>
          <w:bCs/>
          <w:lang w:val="en-US" w:eastAsia="zh-CN"/>
        </w:rPr>
      </w:pPr>
    </w:p>
    <w:p w14:paraId="4D881486"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78883B0F"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1D4E9B3F"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6BA68FD5" w14:textId="77777777" w:rsidR="007F5B23" w:rsidRDefault="007F5B23" w:rsidP="007F5B23">
      <w:pPr>
        <w:pStyle w:val="aff"/>
        <w:numPr>
          <w:ilvl w:val="1"/>
          <w:numId w:val="14"/>
        </w:numPr>
        <w:rPr>
          <w:rFonts w:eastAsia="等线"/>
          <w:szCs w:val="20"/>
          <w:lang w:val="en-US" w:eastAsia="zh-CN"/>
        </w:rPr>
      </w:pPr>
      <w:r>
        <w:rPr>
          <w:rFonts w:eastAsia="等线"/>
          <w:szCs w:val="20"/>
          <w:lang w:val="en-US" w:eastAsia="zh-CN"/>
        </w:rPr>
        <w:t>FFS: other factors affecting backscattered power</w:t>
      </w:r>
    </w:p>
    <w:p w14:paraId="6FE8D750" w14:textId="08E15BE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AT&amp;T</w:t>
      </w:r>
    </w:p>
    <w:p w14:paraId="5E4F72A3" w14:textId="456CF82F" w:rsidR="007F5B23" w:rsidRDefault="007F5B23">
      <w:pPr>
        <w:rPr>
          <w:rFonts w:eastAsiaTheme="minorEastAsia"/>
          <w:lang w:eastAsia="zh-CN"/>
        </w:rPr>
      </w:pPr>
    </w:p>
    <w:p w14:paraId="0079F307" w14:textId="77777777" w:rsidR="004E3AF0" w:rsidRDefault="004E3AF0">
      <w:pPr>
        <w:rPr>
          <w:rFonts w:eastAsiaTheme="minorEastAsia"/>
          <w:lang w:eastAsia="zh-CN"/>
        </w:rPr>
      </w:pPr>
    </w:p>
    <w:p w14:paraId="2C1062AF" w14:textId="77777777" w:rsidR="006F5C65" w:rsidRPr="00DA4773" w:rsidRDefault="006F5C65" w:rsidP="004E3AF0">
      <w:r w:rsidRPr="00DA4773">
        <w:rPr>
          <w:highlight w:val="yellow"/>
        </w:rPr>
        <w:t xml:space="preserve">[H][FL2] Proposal 9.1-1 </w:t>
      </w:r>
      <w:r w:rsidRPr="00DA4773">
        <w:t>Cases when spatial consistency is not supported</w:t>
      </w:r>
    </w:p>
    <w:p w14:paraId="0BA68BEC" w14:textId="77777777" w:rsidR="006F5C65" w:rsidRPr="00DA4773" w:rsidRDefault="006F5C65" w:rsidP="006F5C65">
      <w:pPr>
        <w:tabs>
          <w:tab w:val="left" w:pos="0"/>
        </w:tabs>
        <w:rPr>
          <w:szCs w:val="20"/>
          <w:lang w:eastAsia="zh-CN"/>
        </w:rPr>
      </w:pPr>
      <w:r w:rsidRPr="00DA4773">
        <w:rPr>
          <w:szCs w:val="20"/>
          <w:lang w:eastAsia="zh-CN"/>
        </w:rPr>
        <w:t>Spatial consistency is not modelled for the following links</w:t>
      </w:r>
    </w:p>
    <w:p w14:paraId="0F52A6FE" w14:textId="77777777" w:rsidR="006F5C65" w:rsidRPr="00DA4773" w:rsidRDefault="006F5C65" w:rsidP="006F5C65">
      <w:pPr>
        <w:pStyle w:val="aff"/>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0DD11F9" w14:textId="77777777" w:rsidR="006F5C65" w:rsidRPr="00DA4773" w:rsidRDefault="006F5C65" w:rsidP="006F5C65">
      <w:pPr>
        <w:pStyle w:val="aff"/>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6C076408" w14:textId="77777777" w:rsidR="006F5C65" w:rsidRPr="00DA4773" w:rsidRDefault="006F5C65" w:rsidP="006F5C65">
      <w:pPr>
        <w:pStyle w:val="aff"/>
        <w:numPr>
          <w:ilvl w:val="1"/>
          <w:numId w:val="14"/>
        </w:numPr>
        <w:rPr>
          <w:szCs w:val="20"/>
          <w:lang w:eastAsia="zh-CN"/>
        </w:rPr>
      </w:pPr>
      <w:r w:rsidRPr="00DA4773">
        <w:rPr>
          <w:szCs w:val="20"/>
          <w:lang w:eastAsia="zh-CN"/>
        </w:rPr>
        <w:t xml:space="preserve">Link TRP1-X and link TRP2-Y, where node X, Y can be </w:t>
      </w:r>
      <w:r w:rsidRPr="00DA4773">
        <w:rPr>
          <w:rFonts w:eastAsiaTheme="minorEastAsia"/>
          <w:szCs w:val="20"/>
          <w:lang w:eastAsia="zh-CN"/>
        </w:rPr>
        <w:t>a target, a UE or another TRP</w:t>
      </w:r>
    </w:p>
    <w:p w14:paraId="72957A5E" w14:textId="77777777" w:rsidR="006F5C65" w:rsidRPr="00DA4773" w:rsidRDefault="006F5C65" w:rsidP="006F5C65">
      <w:pPr>
        <w:pStyle w:val="aff"/>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B8464E7" w14:textId="2FBD9D9A" w:rsidR="006F5C65" w:rsidRPr="00DA4773" w:rsidRDefault="006F5C65" w:rsidP="006F5C65">
      <w:pPr>
        <w:pStyle w:val="aff"/>
        <w:numPr>
          <w:ilvl w:val="1"/>
          <w:numId w:val="14"/>
        </w:numPr>
        <w:rPr>
          <w:szCs w:val="20"/>
          <w:lang w:eastAsia="zh-CN"/>
        </w:rPr>
      </w:pPr>
      <w:r w:rsidRPr="00DA4773">
        <w:rPr>
          <w:rFonts w:eastAsiaTheme="minorEastAsia"/>
          <w:szCs w:val="20"/>
          <w:lang w:eastAsia="zh-CN"/>
        </w:rPr>
        <w:t xml:space="preserve">E.g., between TRP-target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target-UT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511FDC64" w14:textId="6DC22287" w:rsidR="006F5C65" w:rsidRPr="00DA4773" w:rsidRDefault="006F5C65" w:rsidP="006F5C65">
      <w:pPr>
        <w:pStyle w:val="aff"/>
        <w:numPr>
          <w:ilvl w:val="1"/>
          <w:numId w:val="14"/>
        </w:numPr>
        <w:rPr>
          <w:szCs w:val="20"/>
          <w:lang w:eastAsia="zh-CN"/>
        </w:rPr>
      </w:pPr>
      <w:r w:rsidRPr="00DA4773">
        <w:rPr>
          <w:rFonts w:eastAsiaTheme="minorEastAsia"/>
          <w:szCs w:val="20"/>
          <w:lang w:eastAsia="zh-CN"/>
        </w:rPr>
        <w:t xml:space="preserve">E.g., between TRP-UT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UT-target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4E56C683" w14:textId="77777777" w:rsidR="006F5C65" w:rsidRPr="00DA4773" w:rsidRDefault="006F5C65" w:rsidP="006F5C65">
      <w:pPr>
        <w:pStyle w:val="aff"/>
        <w:numPr>
          <w:ilvl w:val="0"/>
          <w:numId w:val="14"/>
        </w:numPr>
        <w:rPr>
          <w:szCs w:val="20"/>
          <w:lang w:eastAsia="zh-CN"/>
        </w:rPr>
      </w:pPr>
      <w:r w:rsidRPr="00DA4773">
        <w:rPr>
          <w:rFonts w:eastAsiaTheme="minorEastAsia"/>
          <w:szCs w:val="20"/>
          <w:lang w:eastAsia="zh-CN"/>
        </w:rPr>
        <w:t>Case 3: the two links with different LOS/NLOS condition</w:t>
      </w:r>
    </w:p>
    <w:p w14:paraId="720A75CA" w14:textId="77777777" w:rsidR="006F5C65" w:rsidRPr="00DA4773" w:rsidRDefault="006F5C65" w:rsidP="006F5C65">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1655BD4C" w14:textId="616CFFC0" w:rsidR="006F5C65" w:rsidRDefault="006F5C65" w:rsidP="006F5C65">
      <w:pPr>
        <w:rPr>
          <w:rFonts w:eastAsiaTheme="minorEastAsia"/>
          <w:szCs w:val="20"/>
          <w:lang w:eastAsia="zh-CN"/>
        </w:rPr>
      </w:pPr>
    </w:p>
    <w:p w14:paraId="2D9C4909" w14:textId="77777777" w:rsidR="004E3AF0" w:rsidRPr="00DA4773" w:rsidRDefault="004E3AF0" w:rsidP="006F5C65">
      <w:pPr>
        <w:rPr>
          <w:rFonts w:eastAsiaTheme="minorEastAsia"/>
          <w:szCs w:val="20"/>
          <w:lang w:eastAsia="zh-CN"/>
        </w:rPr>
      </w:pPr>
    </w:p>
    <w:p w14:paraId="724BCA46" w14:textId="7F813E2F" w:rsidR="006F5C65" w:rsidRPr="00DA4773" w:rsidRDefault="006F5C65" w:rsidP="004E3AF0">
      <w:r w:rsidRPr="00DA4773">
        <w:rPr>
          <w:highlight w:val="yellow"/>
        </w:rPr>
        <w:t>[H][FL2] Proposal 9.2-1-</w:t>
      </w:r>
      <w:r w:rsidRPr="00DA4773">
        <w:rPr>
          <w:rFonts w:hint="eastAsia"/>
          <w:highlight w:val="yellow"/>
        </w:rPr>
        <w:t>rev</w:t>
      </w:r>
      <w:r w:rsidRPr="00DA4773">
        <w:rPr>
          <w:highlight w:val="yellow"/>
        </w:rPr>
        <w:t>1</w:t>
      </w:r>
      <w:r w:rsidRPr="00DA4773">
        <w:t xml:space="preserve"> </w:t>
      </w:r>
    </w:p>
    <w:p w14:paraId="609BCC13" w14:textId="77777777" w:rsidR="006F5C65" w:rsidRPr="00DA4773" w:rsidRDefault="006F5C65" w:rsidP="006F5C65">
      <w:pPr>
        <w:pStyle w:val="aff"/>
        <w:numPr>
          <w:ilvl w:val="0"/>
          <w:numId w:val="14"/>
        </w:numPr>
        <w:rPr>
          <w:szCs w:val="20"/>
          <w:lang w:eastAsia="zh-CN"/>
        </w:rPr>
      </w:pPr>
      <w:r w:rsidRPr="00DA4773">
        <w:rPr>
          <w:szCs w:val="20"/>
          <w:lang w:eastAsia="zh-CN"/>
        </w:rPr>
        <w:t xml:space="preserve">The existing spatially consistency model in TR 38.901 is reused to model correlation of links </w:t>
      </w:r>
      <w:r w:rsidRPr="00DA4773">
        <w:rPr>
          <w:rFonts w:hint="eastAsia"/>
          <w:color w:val="C00000"/>
          <w:szCs w:val="20"/>
          <w:lang w:val="en-US" w:eastAsia="zh-CN"/>
        </w:rPr>
        <w:t>between one TRP and different STs/UEs</w:t>
      </w:r>
    </w:p>
    <w:p w14:paraId="53F0DD6D" w14:textId="3A09B035" w:rsidR="006F5C65" w:rsidRDefault="006F5C65" w:rsidP="006F5C65">
      <w:pPr>
        <w:rPr>
          <w:rFonts w:eastAsiaTheme="minorEastAsia"/>
          <w:szCs w:val="20"/>
          <w:lang w:eastAsia="zh-CN"/>
        </w:rPr>
      </w:pPr>
    </w:p>
    <w:p w14:paraId="20B9C2F6" w14:textId="77777777" w:rsidR="004E3AF0" w:rsidRPr="00DA4773" w:rsidRDefault="004E3AF0" w:rsidP="006F5C65">
      <w:pPr>
        <w:rPr>
          <w:rFonts w:eastAsiaTheme="minorEastAsia"/>
          <w:szCs w:val="20"/>
          <w:lang w:eastAsia="zh-CN"/>
        </w:rPr>
      </w:pPr>
    </w:p>
    <w:p w14:paraId="5A6B8759" w14:textId="77777777" w:rsidR="006F5C65" w:rsidRPr="00DA4773" w:rsidRDefault="006F5C65" w:rsidP="004E3AF0">
      <w:r w:rsidRPr="00DA4773">
        <w:rPr>
          <w:highlight w:val="yellow"/>
        </w:rPr>
        <w:t xml:space="preserve">[H][FL2] Proposal 9.3-1 </w:t>
      </w:r>
      <w:r w:rsidRPr="00DA4773">
        <w:t>Cases needing new spatial consistency model</w:t>
      </w:r>
    </w:p>
    <w:p w14:paraId="6A34389F" w14:textId="461D7A85" w:rsidR="006F5C65" w:rsidRPr="00DA4773" w:rsidRDefault="00DF7FAA" w:rsidP="006F5C65">
      <w:pPr>
        <w:tabs>
          <w:tab w:val="left" w:pos="0"/>
        </w:tabs>
        <w:rPr>
          <w:szCs w:val="20"/>
          <w:lang w:eastAsia="zh-CN"/>
        </w:rPr>
      </w:pPr>
      <w:r w:rsidRPr="00DA4773">
        <w:rPr>
          <w:rFonts w:eastAsiaTheme="minorEastAsia"/>
          <w:szCs w:val="20"/>
          <w:lang w:eastAsia="zh-CN"/>
        </w:rPr>
        <w:t>S</w:t>
      </w:r>
      <w:r w:rsidR="006F5C65" w:rsidRPr="00DA4773">
        <w:rPr>
          <w:rFonts w:eastAsiaTheme="minorEastAsia"/>
          <w:szCs w:val="20"/>
          <w:lang w:eastAsia="zh-CN"/>
        </w:rPr>
        <w:t>patial consistency is needed to model correlation of the following links from ST-UT links and UT-UT links</w:t>
      </w:r>
    </w:p>
    <w:p w14:paraId="706D1D0D" w14:textId="77777777" w:rsidR="006F5C65" w:rsidRPr="00DA4773" w:rsidRDefault="006F5C65" w:rsidP="006F5C65">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25006E24" w14:textId="77777777" w:rsidR="006F5C65" w:rsidRPr="00DA4773" w:rsidRDefault="006F5C65" w:rsidP="006F5C65">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C8E1CA5" w14:textId="350350B1" w:rsidR="006F5C65" w:rsidRPr="00DA4773" w:rsidRDefault="006F5C65" w:rsidP="006F5C65">
      <w:pPr>
        <w:pStyle w:val="aff"/>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12ED96F3" w14:textId="389CE349" w:rsidR="006F5C65" w:rsidRPr="00915088" w:rsidRDefault="006F5C65" w:rsidP="006F5C65">
      <w:pPr>
        <w:rPr>
          <w:rFonts w:eastAsiaTheme="minorEastAsia"/>
          <w:lang w:eastAsia="zh-CN"/>
        </w:rPr>
      </w:pPr>
    </w:p>
    <w:p w14:paraId="75C82C00" w14:textId="11792BD1" w:rsidR="0075395C" w:rsidRDefault="0075395C" w:rsidP="006F5C65">
      <w:r>
        <w:object w:dxaOrig="2423" w:dyaOrig="1659" w14:anchorId="48A61C7D">
          <v:shape id="_x0000_i1026" type="#_x0000_t75" style="width:194.05pt;height:132.5pt" o:ole="">
            <v:imagedata r:id="rId14" o:title=""/>
          </v:shape>
          <o:OLEObject Type="Embed" ProgID="Visio.Drawing.15" ShapeID="_x0000_i1026" DrawAspect="Content" ObjectID="_1801678223" r:id="rId16"/>
        </w:object>
      </w:r>
    </w:p>
    <w:p w14:paraId="7092993C" w14:textId="77777777" w:rsidR="004E3AF0" w:rsidRDefault="004E3AF0" w:rsidP="006F5C65">
      <w:pPr>
        <w:rPr>
          <w:rFonts w:eastAsiaTheme="minorEastAsia"/>
          <w:lang w:eastAsia="zh-CN"/>
        </w:rPr>
      </w:pPr>
    </w:p>
    <w:p w14:paraId="73675A7E" w14:textId="77777777" w:rsidR="006F5C65" w:rsidRDefault="006F5C65" w:rsidP="004E3AF0">
      <w:r>
        <w:rPr>
          <w:highlight w:val="yellow"/>
        </w:rPr>
        <w:t xml:space="preserve">[H][FL1] Proposal 9.3-2 </w:t>
      </w:r>
      <w:r>
        <w:t>New correlation types among ST/UT</w:t>
      </w:r>
    </w:p>
    <w:p w14:paraId="5F077BFF" w14:textId="26C04D64" w:rsidR="006F5C65" w:rsidRDefault="00DF7FAA" w:rsidP="006F5C65">
      <w:pPr>
        <w:tabs>
          <w:tab w:val="left" w:pos="0"/>
        </w:tabs>
        <w:rPr>
          <w:lang w:eastAsia="zh-CN"/>
        </w:rPr>
      </w:pPr>
      <w:r>
        <w:rPr>
          <w:rFonts w:eastAsiaTheme="minorEastAsia"/>
          <w:lang w:eastAsia="zh-CN"/>
        </w:rPr>
        <w:t>C</w:t>
      </w:r>
      <w:r w:rsidR="006F5C65">
        <w:rPr>
          <w:rFonts w:eastAsiaTheme="minorEastAsia"/>
          <w:lang w:eastAsia="zh-CN"/>
        </w:rPr>
        <w:t xml:space="preserve">orrelation type is introduced for </w:t>
      </w:r>
      <w:r w:rsidR="006F5C65">
        <w:rPr>
          <w:rFonts w:eastAsia="等线"/>
          <w:lang w:eastAsia="zh-CN"/>
        </w:rPr>
        <w:t xml:space="preserve">large scale parameter, cluster specific parameter </w:t>
      </w:r>
      <w:r w:rsidR="006F5C65">
        <w:rPr>
          <w:rFonts w:eastAsia="MS Mincho" w:hint="eastAsia"/>
          <w:lang w:eastAsia="ja-JP"/>
        </w:rPr>
        <w:t>and</w:t>
      </w:r>
      <w:r w:rsidR="006F5C65">
        <w:rPr>
          <w:rFonts w:eastAsia="等线"/>
          <w:lang w:eastAsia="zh-CN"/>
        </w:rPr>
        <w:t xml:space="preserve"> ray specific parameter</w:t>
      </w:r>
      <w:r w:rsidR="006F5C65">
        <w:rPr>
          <w:rFonts w:eastAsiaTheme="minorEastAsia"/>
          <w:lang w:eastAsia="zh-CN"/>
        </w:rPr>
        <w:t xml:space="preserve"> of ST-UT links and UT-UT links</w:t>
      </w:r>
    </w:p>
    <w:p w14:paraId="3D2CD8F4" w14:textId="6338BE2D" w:rsidR="006F5C65" w:rsidRDefault="006F5C65" w:rsidP="006F5C65">
      <w:pPr>
        <w:pStyle w:val="aff"/>
        <w:numPr>
          <w:ilvl w:val="0"/>
          <w:numId w:val="14"/>
        </w:numPr>
        <w:rPr>
          <w:lang w:eastAsia="zh-CN"/>
        </w:rPr>
      </w:pPr>
      <w:r>
        <w:rPr>
          <w:rFonts w:eastAsiaTheme="minorEastAsia"/>
          <w:lang w:eastAsia="zh-CN"/>
        </w:rPr>
        <w:t xml:space="preserve">Definition of </w:t>
      </w:r>
      <w:r w:rsidR="00CA3CAE">
        <w:rPr>
          <w:rFonts w:eastAsia="等线"/>
          <w:szCs w:val="20"/>
        </w:rPr>
        <w:t>dual-end</w:t>
      </w:r>
      <w:r>
        <w:rPr>
          <w:rFonts w:eastAsia="等线"/>
          <w:szCs w:val="20"/>
        </w:rPr>
        <w:t xml:space="preserve"> Correlated: </w:t>
      </w:r>
      <w:r>
        <w:t xml:space="preserve">parameters for </w:t>
      </w:r>
      <w:r w:rsidR="00DF7FAA">
        <w:t xml:space="preserve">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ADE987E" w14:textId="77777777" w:rsidR="006F5C65" w:rsidRDefault="006F5C65" w:rsidP="006F5C65">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6F5C65" w14:paraId="116A1709" w14:textId="77777777" w:rsidTr="005C508F">
        <w:trPr>
          <w:jc w:val="center"/>
        </w:trPr>
        <w:tc>
          <w:tcPr>
            <w:tcW w:w="0" w:type="auto"/>
            <w:shd w:val="clear" w:color="auto" w:fill="BFBFBF" w:themeFill="background1" w:themeFillShade="BF"/>
            <w:vAlign w:val="center"/>
          </w:tcPr>
          <w:p w14:paraId="688CCDFF"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CC7A0A0"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F5C65" w14:paraId="12360036" w14:textId="77777777" w:rsidTr="005C508F">
        <w:trPr>
          <w:jc w:val="center"/>
        </w:trPr>
        <w:tc>
          <w:tcPr>
            <w:tcW w:w="0" w:type="auto"/>
            <w:shd w:val="clear" w:color="auto" w:fill="auto"/>
            <w:vAlign w:val="center"/>
          </w:tcPr>
          <w:p w14:paraId="2E025FF4"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C27E983" w14:textId="6B05F977" w:rsidR="006F5C65" w:rsidRDefault="00CA3CAE"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w:t>
            </w:r>
            <w:r w:rsidR="006F5C65">
              <w:rPr>
                <w:rFonts w:ascii="Times New Roman" w:eastAsia="等线" w:hAnsi="Times New Roman"/>
                <w:sz w:val="20"/>
                <w:lang w:eastAsia="zh-CN"/>
              </w:rPr>
              <w:t>Correlated</w:t>
            </w:r>
          </w:p>
        </w:tc>
      </w:tr>
      <w:tr w:rsidR="00CA3CAE" w14:paraId="530D168F" w14:textId="77777777" w:rsidTr="005C508F">
        <w:trPr>
          <w:jc w:val="center"/>
        </w:trPr>
        <w:tc>
          <w:tcPr>
            <w:tcW w:w="0" w:type="auto"/>
            <w:shd w:val="clear" w:color="auto" w:fill="auto"/>
            <w:vAlign w:val="center"/>
          </w:tcPr>
          <w:p w14:paraId="3CB2E53E"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36115C42" w14:textId="3B08CA3A"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1C0D093" w14:textId="77777777" w:rsidTr="005C508F">
        <w:trPr>
          <w:jc w:val="center"/>
        </w:trPr>
        <w:tc>
          <w:tcPr>
            <w:tcW w:w="0" w:type="auto"/>
            <w:shd w:val="clear" w:color="auto" w:fill="auto"/>
            <w:vAlign w:val="center"/>
          </w:tcPr>
          <w:p w14:paraId="382749D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56486112" w14:textId="2F73B03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FD605F6" w14:textId="77777777" w:rsidTr="005C508F">
        <w:trPr>
          <w:jc w:val="center"/>
        </w:trPr>
        <w:tc>
          <w:tcPr>
            <w:tcW w:w="0" w:type="auto"/>
            <w:shd w:val="clear" w:color="auto" w:fill="auto"/>
            <w:vAlign w:val="center"/>
          </w:tcPr>
          <w:p w14:paraId="4D0E537F"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39A5FC8A" w14:textId="3576EEA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E72918C" w14:textId="77777777" w:rsidTr="005C508F">
        <w:trPr>
          <w:jc w:val="center"/>
        </w:trPr>
        <w:tc>
          <w:tcPr>
            <w:tcW w:w="0" w:type="auto"/>
            <w:shd w:val="clear" w:color="auto" w:fill="auto"/>
            <w:vAlign w:val="center"/>
          </w:tcPr>
          <w:p w14:paraId="40AF8150"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800B6D3" w14:textId="5DC40B05"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C29EEAE" w14:textId="77777777" w:rsidTr="005C508F">
        <w:trPr>
          <w:trHeight w:val="92"/>
          <w:jc w:val="center"/>
        </w:trPr>
        <w:tc>
          <w:tcPr>
            <w:tcW w:w="0" w:type="auto"/>
            <w:shd w:val="clear" w:color="auto" w:fill="auto"/>
            <w:vAlign w:val="center"/>
          </w:tcPr>
          <w:p w14:paraId="4C4679FB"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46C26F05" w14:textId="04B58CC0"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B66905B" w14:textId="77777777" w:rsidTr="005C508F">
        <w:trPr>
          <w:jc w:val="center"/>
        </w:trPr>
        <w:tc>
          <w:tcPr>
            <w:tcW w:w="0" w:type="auto"/>
            <w:shd w:val="clear" w:color="auto" w:fill="auto"/>
            <w:vAlign w:val="center"/>
          </w:tcPr>
          <w:p w14:paraId="5FB6573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13C8FD3" w14:textId="4E62967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48F252B6" w14:textId="77777777" w:rsidTr="005C508F">
        <w:trPr>
          <w:jc w:val="center"/>
        </w:trPr>
        <w:tc>
          <w:tcPr>
            <w:tcW w:w="0" w:type="auto"/>
            <w:shd w:val="clear" w:color="auto" w:fill="auto"/>
            <w:vAlign w:val="center"/>
          </w:tcPr>
          <w:p w14:paraId="68BCD2E4"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2EF35AE2" w14:textId="6CD1C85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F5C65" w14:paraId="44E77673" w14:textId="77777777" w:rsidTr="005C508F">
        <w:trPr>
          <w:jc w:val="center"/>
        </w:trPr>
        <w:tc>
          <w:tcPr>
            <w:tcW w:w="0" w:type="auto"/>
            <w:shd w:val="clear" w:color="auto" w:fill="auto"/>
            <w:vAlign w:val="center"/>
          </w:tcPr>
          <w:p w14:paraId="135BFC51"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EB6DFE"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4CA780E6" w14:textId="77777777" w:rsidTr="005C508F">
        <w:trPr>
          <w:jc w:val="center"/>
        </w:trPr>
        <w:tc>
          <w:tcPr>
            <w:tcW w:w="0" w:type="auto"/>
            <w:shd w:val="clear" w:color="auto" w:fill="auto"/>
            <w:vAlign w:val="center"/>
          </w:tcPr>
          <w:p w14:paraId="7EB7F70F"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28E001E"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689AF5DD" w14:textId="77777777" w:rsidTr="005C508F">
        <w:trPr>
          <w:jc w:val="center"/>
        </w:trPr>
        <w:tc>
          <w:tcPr>
            <w:tcW w:w="0" w:type="auto"/>
            <w:shd w:val="clear" w:color="auto" w:fill="auto"/>
            <w:vAlign w:val="center"/>
          </w:tcPr>
          <w:p w14:paraId="5108D716"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B305788"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524DD866" w14:textId="77777777" w:rsidTr="005C508F">
        <w:trPr>
          <w:trHeight w:val="70"/>
          <w:jc w:val="center"/>
        </w:trPr>
        <w:tc>
          <w:tcPr>
            <w:tcW w:w="0" w:type="auto"/>
            <w:shd w:val="clear" w:color="auto" w:fill="auto"/>
            <w:vAlign w:val="center"/>
          </w:tcPr>
          <w:p w14:paraId="1BD709FC"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23A6D533"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F7396DA" w14:textId="7A997592" w:rsidR="006F5C65" w:rsidRDefault="006F5C65" w:rsidP="006F5C65">
      <w:pPr>
        <w:rPr>
          <w:rFonts w:eastAsiaTheme="minorEastAsia"/>
          <w:lang w:eastAsia="zh-CN"/>
        </w:rPr>
      </w:pPr>
    </w:p>
    <w:p w14:paraId="6C405F3E" w14:textId="7C92BB71" w:rsidR="00346ED4" w:rsidRDefault="00346ED4" w:rsidP="006F5C65">
      <w:pPr>
        <w:rPr>
          <w:rFonts w:eastAsiaTheme="minorEastAsia"/>
          <w:lang w:eastAsia="zh-CN"/>
        </w:rPr>
      </w:pPr>
    </w:p>
    <w:p w14:paraId="242DC9E0" w14:textId="6C5FAAE8" w:rsidR="00346ED4" w:rsidRDefault="00346ED4" w:rsidP="00346ED4">
      <w:pPr>
        <w:pStyle w:val="2"/>
        <w:tabs>
          <w:tab w:val="clear" w:pos="2552"/>
        </w:tabs>
        <w:rPr>
          <w:rFonts w:eastAsiaTheme="minorEastAsia"/>
        </w:rPr>
      </w:pPr>
      <w:r>
        <w:rPr>
          <w:rFonts w:eastAsiaTheme="minorEastAsia" w:hint="eastAsia"/>
        </w:rPr>
        <w:t>W</w:t>
      </w:r>
      <w:r>
        <w:rPr>
          <w:rFonts w:eastAsiaTheme="minorEastAsia"/>
        </w:rPr>
        <w:t>ednesday (2/19)</w:t>
      </w:r>
    </w:p>
    <w:p w14:paraId="2D2C648B" w14:textId="3EF2DAA0" w:rsidR="00346ED4" w:rsidRDefault="00346ED4" w:rsidP="00346ED4">
      <w:pPr>
        <w:rPr>
          <w:rFonts w:eastAsiaTheme="minorEastAsia"/>
          <w:lang w:eastAsia="zh-CN"/>
        </w:rPr>
      </w:pPr>
    </w:p>
    <w:p w14:paraId="05B9F57C" w14:textId="4D3350B5" w:rsidR="004D3E52" w:rsidRDefault="004D3E52" w:rsidP="00346ED4">
      <w:pPr>
        <w:rPr>
          <w:rFonts w:eastAsiaTheme="minorEastAsia"/>
          <w:lang w:eastAsia="zh-CN"/>
        </w:rPr>
      </w:pPr>
      <w:r>
        <w:rPr>
          <w:rFonts w:eastAsiaTheme="minorEastAsia" w:hint="eastAsia"/>
          <w:lang w:eastAsia="zh-CN"/>
        </w:rPr>
        <w:t>After</w:t>
      </w:r>
      <w:r>
        <w:rPr>
          <w:rFonts w:eastAsiaTheme="minorEastAsia"/>
          <w:lang w:eastAsia="zh-CN"/>
        </w:rPr>
        <w:t xml:space="preserve"> Wednesday offline session: </w:t>
      </w:r>
    </w:p>
    <w:p w14:paraId="44AC028D" w14:textId="77777777" w:rsidR="00AD3600" w:rsidRDefault="00AD3600" w:rsidP="00346ED4">
      <w:pPr>
        <w:rPr>
          <w:rFonts w:eastAsiaTheme="minorEastAsia"/>
          <w:lang w:eastAsia="zh-CN"/>
        </w:rPr>
      </w:pPr>
    </w:p>
    <w:p w14:paraId="737AFFEE" w14:textId="77777777" w:rsidR="009D79CB" w:rsidRPr="00A94945" w:rsidRDefault="009D79CB" w:rsidP="006E1DE0">
      <w:r w:rsidRPr="00A94945">
        <w:rPr>
          <w:highlight w:val="yellow"/>
        </w:rPr>
        <w:t xml:space="preserve">[H][FL2] Proposal 4.4-1 </w:t>
      </w:r>
      <w:r w:rsidRPr="00A94945">
        <w:rPr>
          <w:lang w:val="en-US"/>
        </w:rPr>
        <w:t>UAV of small size (i.e., RCS mode 1)</w:t>
      </w:r>
    </w:p>
    <w:p w14:paraId="50B932C3" w14:textId="77777777" w:rsidR="009D79CB" w:rsidRPr="00A94945" w:rsidRDefault="009D79CB" w:rsidP="009D79CB">
      <w:pPr>
        <w:pStyle w:val="aff"/>
        <w:numPr>
          <w:ilvl w:val="0"/>
          <w:numId w:val="14"/>
        </w:numPr>
        <w:rPr>
          <w:szCs w:val="20"/>
          <w:lang w:val="en-US" w:eastAsia="zh-CN"/>
        </w:rPr>
      </w:pPr>
      <w:r w:rsidRPr="00A94945">
        <w:rPr>
          <w:szCs w:val="20"/>
          <w:lang w:val="en-US" w:eastAsia="zh-CN"/>
        </w:rPr>
        <w:t xml:space="preserve">For mono-static, </w:t>
      </w:r>
      <w:r w:rsidRPr="00A94945">
        <w:rPr>
          <w:rFonts w:hint="eastAsia"/>
          <w:szCs w:val="20"/>
          <w:lang w:val="en-US" w:eastAsia="zh-CN"/>
        </w:rPr>
        <w:t>t</w:t>
      </w:r>
      <w:r w:rsidRPr="00A94945">
        <w:rPr>
          <w:szCs w:val="20"/>
          <w:lang w:val="en-US" w:eastAsia="zh-CN"/>
        </w:rPr>
        <w:t>he following values of component A, B2 are agreed for UAV of small size</w:t>
      </w:r>
      <w:r w:rsidRPr="00A94945">
        <w:rPr>
          <w:rFonts w:eastAsia="等线"/>
          <w:szCs w:val="20"/>
          <w:lang w:eastAsia="zh-CN"/>
        </w:rPr>
        <w:t xml:space="preserve"> (option 2 for UAV size in UAV parameters table)</w:t>
      </w:r>
    </w:p>
    <w:p w14:paraId="6BDD52DB"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Component A: -13.40 dBsm</w:t>
      </w:r>
    </w:p>
    <w:p w14:paraId="24C08A9B"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C</w:t>
      </w:r>
      <w:r w:rsidRPr="00A94945">
        <w:rPr>
          <w:rFonts w:hint="eastAsia"/>
          <w:szCs w:val="20"/>
          <w:lang w:val="en-US" w:eastAsia="zh-CN"/>
        </w:rPr>
        <w:t>omponent</w:t>
      </w:r>
      <w:r w:rsidRPr="00A94945">
        <w:rPr>
          <w:szCs w:val="20"/>
          <w:lang w:val="en-US" w:eastAsia="zh-CN"/>
        </w:rPr>
        <w:t xml:space="preserve"> B1: 0 dB (already agreed in RAN1#118bis)</w:t>
      </w:r>
    </w:p>
    <w:p w14:paraId="09921748"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 xml:space="preserve">Component B2: </w:t>
      </w:r>
    </w:p>
    <w:p w14:paraId="4493D6C2" w14:textId="77777777" w:rsidR="009D79CB" w:rsidRPr="00A94945" w:rsidRDefault="009D79CB" w:rsidP="009D79CB">
      <w:pPr>
        <w:pStyle w:val="aff"/>
        <w:numPr>
          <w:ilvl w:val="2"/>
          <w:numId w:val="14"/>
        </w:numPr>
        <w:rPr>
          <w:szCs w:val="20"/>
          <w:lang w:val="en-US" w:eastAsia="zh-CN"/>
        </w:rPr>
      </w:pPr>
      <w:r w:rsidRPr="00A94945">
        <w:rPr>
          <w:rFonts w:eastAsiaTheme="minorEastAsia"/>
          <w:szCs w:val="20"/>
          <w:lang w:val="en-US" w:eastAsia="zh-CN"/>
        </w:rPr>
        <w:t>Mean: -1.02 dB</w:t>
      </w:r>
    </w:p>
    <w:p w14:paraId="76A2B3C1" w14:textId="77777777" w:rsidR="009D79CB" w:rsidRPr="00A94945" w:rsidRDefault="009D79CB" w:rsidP="009D79CB">
      <w:pPr>
        <w:pStyle w:val="aff"/>
        <w:numPr>
          <w:ilvl w:val="2"/>
          <w:numId w:val="14"/>
        </w:numPr>
        <w:rPr>
          <w:szCs w:val="20"/>
          <w:lang w:val="en-US" w:eastAsia="zh-CN"/>
        </w:rPr>
      </w:pPr>
      <w:r w:rsidRPr="00A94945">
        <w:rPr>
          <w:szCs w:val="20"/>
          <w:lang w:val="en-US" w:eastAsia="zh-CN"/>
        </w:rPr>
        <w:t>standard deviation: 2.93 dB</w:t>
      </w:r>
    </w:p>
    <w:p w14:paraId="25E0352B" w14:textId="25648A4A" w:rsidR="009D79CB" w:rsidRPr="00A94945" w:rsidRDefault="009D79CB" w:rsidP="00346ED4">
      <w:pPr>
        <w:rPr>
          <w:rFonts w:eastAsiaTheme="minorEastAsia"/>
          <w:szCs w:val="20"/>
          <w:lang w:eastAsia="zh-CN"/>
        </w:rPr>
      </w:pPr>
    </w:p>
    <w:p w14:paraId="0989F4B2" w14:textId="77777777" w:rsidR="009D79CB" w:rsidRPr="00A94945" w:rsidRDefault="009D79CB" w:rsidP="006E1DE0">
      <w:r w:rsidRPr="00A94945">
        <w:rPr>
          <w:highlight w:val="yellow"/>
        </w:rPr>
        <w:t xml:space="preserve">[H][FL2] Proposal 4.5-1 </w:t>
      </w:r>
      <w:r w:rsidRPr="00A94945">
        <w:rPr>
          <w:lang w:val="en-US"/>
        </w:rPr>
        <w:t>RCS mode 1 for human</w:t>
      </w:r>
    </w:p>
    <w:p w14:paraId="0C7D1407" w14:textId="0CDA362B" w:rsidR="009D79CB" w:rsidRPr="00A94945" w:rsidRDefault="009D79CB" w:rsidP="009D79CB">
      <w:pPr>
        <w:pStyle w:val="aff"/>
        <w:numPr>
          <w:ilvl w:val="0"/>
          <w:numId w:val="14"/>
        </w:numPr>
        <w:rPr>
          <w:szCs w:val="20"/>
          <w:lang w:val="en-US" w:eastAsia="zh-CN"/>
        </w:rPr>
      </w:pPr>
      <w:r w:rsidRPr="00A94945">
        <w:rPr>
          <w:szCs w:val="20"/>
          <w:lang w:val="en-US" w:eastAsia="zh-CN"/>
        </w:rPr>
        <w:t xml:space="preserve">For mono-static, </w:t>
      </w:r>
      <w:r w:rsidRPr="00A94945">
        <w:rPr>
          <w:rFonts w:hint="eastAsia"/>
          <w:szCs w:val="20"/>
          <w:lang w:val="en-US" w:eastAsia="zh-CN"/>
        </w:rPr>
        <w:t>t</w:t>
      </w:r>
      <w:r w:rsidRPr="00A94945">
        <w:rPr>
          <w:szCs w:val="20"/>
          <w:lang w:val="en-US" w:eastAsia="zh-CN"/>
        </w:rPr>
        <w:t xml:space="preserve">he following values of component A, B2 are agreed for </w:t>
      </w:r>
      <w:r w:rsidR="00F362BA" w:rsidRPr="00A94945">
        <w:rPr>
          <w:szCs w:val="20"/>
          <w:lang w:val="en-US" w:eastAsia="zh-CN"/>
        </w:rPr>
        <w:t>human</w:t>
      </w:r>
      <w:r w:rsidRPr="00A94945">
        <w:rPr>
          <w:szCs w:val="20"/>
          <w:lang w:val="en-US" w:eastAsia="zh-CN"/>
        </w:rPr>
        <w:t xml:space="preserve"> of small size </w:t>
      </w:r>
      <w:r w:rsidRPr="00A94945">
        <w:rPr>
          <w:rFonts w:eastAsia="等线"/>
          <w:szCs w:val="20"/>
          <w:lang w:eastAsia="zh-CN"/>
        </w:rPr>
        <w:t xml:space="preserve"> (option 2 for UAV size in UAV parameters table)</w:t>
      </w:r>
    </w:p>
    <w:p w14:paraId="35760F55"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Component A: -1.02 dBsm</w:t>
      </w:r>
    </w:p>
    <w:p w14:paraId="0D3711F7"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C</w:t>
      </w:r>
      <w:r w:rsidRPr="00A94945">
        <w:rPr>
          <w:rFonts w:hint="eastAsia"/>
          <w:szCs w:val="20"/>
          <w:lang w:val="en-US" w:eastAsia="zh-CN"/>
        </w:rPr>
        <w:t>omponent</w:t>
      </w:r>
      <w:r w:rsidRPr="00A94945">
        <w:rPr>
          <w:szCs w:val="20"/>
          <w:lang w:val="en-US" w:eastAsia="zh-CN"/>
        </w:rPr>
        <w:t xml:space="preserve"> B1: 0 dB (already agreed in RAN1#118bis)</w:t>
      </w:r>
    </w:p>
    <w:p w14:paraId="14B8DB4B" w14:textId="77777777" w:rsidR="009D79CB" w:rsidRPr="00A94945" w:rsidRDefault="009D79CB" w:rsidP="009D79CB">
      <w:pPr>
        <w:pStyle w:val="aff"/>
        <w:numPr>
          <w:ilvl w:val="1"/>
          <w:numId w:val="14"/>
        </w:numPr>
        <w:rPr>
          <w:szCs w:val="20"/>
          <w:lang w:val="en-US" w:eastAsia="zh-CN"/>
        </w:rPr>
      </w:pPr>
      <w:r w:rsidRPr="00A94945">
        <w:rPr>
          <w:szCs w:val="20"/>
          <w:lang w:val="en-US" w:eastAsia="zh-CN"/>
        </w:rPr>
        <w:t xml:space="preserve">Component B2: </w:t>
      </w:r>
    </w:p>
    <w:p w14:paraId="12C18652" w14:textId="77777777" w:rsidR="009D79CB" w:rsidRPr="00A94945" w:rsidRDefault="009D79CB" w:rsidP="009D79CB">
      <w:pPr>
        <w:pStyle w:val="aff"/>
        <w:numPr>
          <w:ilvl w:val="2"/>
          <w:numId w:val="14"/>
        </w:numPr>
        <w:rPr>
          <w:szCs w:val="20"/>
          <w:lang w:val="en-US" w:eastAsia="zh-CN"/>
        </w:rPr>
      </w:pPr>
      <w:r w:rsidRPr="00A94945">
        <w:rPr>
          <w:rFonts w:eastAsiaTheme="minorEastAsia"/>
          <w:szCs w:val="20"/>
          <w:lang w:val="en-US" w:eastAsia="zh-CN"/>
        </w:rPr>
        <w:t>Mean: -1.62 dB</w:t>
      </w:r>
    </w:p>
    <w:p w14:paraId="254AA280" w14:textId="77777777" w:rsidR="009D79CB" w:rsidRPr="00A94945" w:rsidRDefault="009D79CB" w:rsidP="009D79CB">
      <w:pPr>
        <w:pStyle w:val="aff"/>
        <w:numPr>
          <w:ilvl w:val="2"/>
          <w:numId w:val="14"/>
        </w:numPr>
        <w:rPr>
          <w:szCs w:val="20"/>
          <w:lang w:val="en-US" w:eastAsia="zh-CN"/>
        </w:rPr>
      </w:pPr>
      <w:r w:rsidRPr="00A94945">
        <w:rPr>
          <w:szCs w:val="20"/>
          <w:lang w:val="en-US" w:eastAsia="zh-CN"/>
        </w:rPr>
        <w:t>standard deviation: 3.49 dB</w:t>
      </w:r>
    </w:p>
    <w:p w14:paraId="1D1A004B" w14:textId="585C619F" w:rsidR="009D79CB" w:rsidRPr="00A94945" w:rsidRDefault="009D79CB" w:rsidP="00346ED4">
      <w:pPr>
        <w:rPr>
          <w:rFonts w:eastAsiaTheme="minorEastAsia"/>
          <w:szCs w:val="20"/>
          <w:lang w:eastAsia="zh-CN"/>
        </w:rPr>
      </w:pPr>
    </w:p>
    <w:p w14:paraId="5F188749" w14:textId="77777777" w:rsidR="009D79CB" w:rsidRPr="00A94945" w:rsidRDefault="009D79CB" w:rsidP="006E1DE0">
      <w:r w:rsidRPr="00A94945">
        <w:rPr>
          <w:highlight w:val="yellow"/>
        </w:rPr>
        <w:t>[H][FL2] Proposal 5.1-3</w:t>
      </w:r>
      <w:r w:rsidRPr="00A94945">
        <w:t xml:space="preserve"> reducing options for reference TRs</w:t>
      </w:r>
    </w:p>
    <w:p w14:paraId="4B0ADA74" w14:textId="5D811A9E" w:rsidR="009D79CB" w:rsidRPr="00A94945" w:rsidRDefault="009D79CB" w:rsidP="009D79CB">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UE-UE chann</w:t>
      </w:r>
      <w:r w:rsidR="00A94945" w:rsidRPr="00A94945">
        <w:rPr>
          <w:rFonts w:ascii="Times New Roman" w:eastAsia="等线" w:hAnsi="Times New Roman"/>
          <w:szCs w:val="20"/>
          <w:lang w:val="it-IT"/>
        </w:rPr>
        <w:t>e</w:t>
      </w:r>
      <w:r w:rsidRPr="00A94945">
        <w:rPr>
          <w:rFonts w:ascii="Times New Roman" w:eastAsia="等线" w:hAnsi="Times New Roman"/>
          <w:szCs w:val="20"/>
          <w:lang w:val="it-IT"/>
        </w:rPr>
        <w:t xml:space="preserve">l </w:t>
      </w:r>
      <w:r w:rsidRPr="00A94945">
        <w:rPr>
          <w:rFonts w:ascii="Times New Roman" w:eastAsia="等线" w:hAnsi="Times New Roman" w:hint="eastAsia"/>
          <w:szCs w:val="20"/>
          <w:lang w:val="it-IT" w:eastAsia="zh-CN"/>
        </w:rPr>
        <w:t>is</w:t>
      </w:r>
    </w:p>
    <w:p w14:paraId="7A6B734C" w14:textId="77777777" w:rsidR="009D79CB" w:rsidRPr="00A94945" w:rsidRDefault="009D79CB" w:rsidP="009D79CB">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 xml:space="preserve">UE-UE link of scenario UMi, UMa, InH, and InF following the option based on TR 38.901 defined in section A.3 </w:t>
      </w:r>
      <w:r w:rsidRPr="00A94945">
        <w:rPr>
          <w:rFonts w:ascii="Times New Roman" w:eastAsia="等线" w:hAnsi="Times New Roman"/>
          <w:szCs w:val="20"/>
        </w:rPr>
        <w:lastRenderedPageBreak/>
        <w:t>of TR 38.858</w:t>
      </w:r>
    </w:p>
    <w:p w14:paraId="07331EAD" w14:textId="77777777" w:rsidR="009D79CB" w:rsidRPr="00A94945" w:rsidRDefault="009D79CB" w:rsidP="009D79CB">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4F2C9442" w14:textId="77777777" w:rsidR="009D79CB" w:rsidRPr="00A94945" w:rsidRDefault="009D79CB" w:rsidP="009D79CB">
      <w:pPr>
        <w:pStyle w:val="aff"/>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3DD2C338" w14:textId="77777777" w:rsidR="009D79CB" w:rsidRPr="00523231" w:rsidRDefault="009D79CB" w:rsidP="009D79CB">
      <w:pPr>
        <w:rPr>
          <w:sz w:val="28"/>
          <w:szCs w:val="40"/>
        </w:rPr>
      </w:pPr>
    </w:p>
    <w:p w14:paraId="5998011A" w14:textId="77777777" w:rsidR="009D79CB" w:rsidRDefault="009D79CB" w:rsidP="006E1DE0">
      <w:r>
        <w:rPr>
          <w:highlight w:val="yellow"/>
        </w:rPr>
        <w:t>[H][FL2] Proposal 5.1</w:t>
      </w:r>
      <w:r w:rsidRPr="00F57ABD">
        <w:rPr>
          <w:highlight w:val="yellow"/>
        </w:rPr>
        <w:t>-</w:t>
      </w:r>
      <w:r>
        <w:t>4 reducing options for reference TRs</w:t>
      </w:r>
    </w:p>
    <w:p w14:paraId="376F2068" w14:textId="77777777" w:rsidR="009D79CB" w:rsidRDefault="009D79CB" w:rsidP="009D79CB">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chanenl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3D3B0714" w14:textId="77777777" w:rsidR="009D79CB" w:rsidRDefault="009D79CB" w:rsidP="009D79CB"/>
    <w:tbl>
      <w:tblPr>
        <w:tblStyle w:val="af8"/>
        <w:tblW w:w="9425" w:type="dxa"/>
        <w:tblLayout w:type="fixed"/>
        <w:tblLook w:val="04A0" w:firstRow="1" w:lastRow="0" w:firstColumn="1" w:lastColumn="0" w:noHBand="0" w:noVBand="1"/>
      </w:tblPr>
      <w:tblGrid>
        <w:gridCol w:w="793"/>
        <w:gridCol w:w="793"/>
        <w:gridCol w:w="7839"/>
      </w:tblGrid>
      <w:tr w:rsidR="009D79CB" w14:paraId="776F4F30" w14:textId="77777777" w:rsidTr="00396993">
        <w:trPr>
          <w:trHeight w:val="32"/>
        </w:trPr>
        <w:tc>
          <w:tcPr>
            <w:tcW w:w="793" w:type="dxa"/>
          </w:tcPr>
          <w:p w14:paraId="1C8B672E"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B020C2E"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089A0A98" w14:textId="77777777" w:rsidR="009D79CB" w:rsidRDefault="009D79CB"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18952072" w14:textId="77777777" w:rsidR="009D79CB" w:rsidRDefault="009D79CB"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C0A63DF" w14:textId="77777777" w:rsidR="009D79CB" w:rsidRDefault="009D79CB"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5A62D2B" w14:textId="77777777" w:rsidR="009D79CB" w:rsidRDefault="009D79CB"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31F8536" w14:textId="77777777" w:rsidR="009D79CB" w:rsidRDefault="009D79CB"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B466A78" w14:textId="77777777" w:rsidR="009D79CB" w:rsidRDefault="009D79CB" w:rsidP="005C508F">
            <w:pPr>
              <w:pStyle w:val="aff"/>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9D79CB" w14:paraId="7ABB29A6" w14:textId="77777777" w:rsidTr="004D3E52">
        <w:trPr>
          <w:trHeight w:val="818"/>
        </w:trPr>
        <w:tc>
          <w:tcPr>
            <w:tcW w:w="793" w:type="dxa"/>
          </w:tcPr>
          <w:p w14:paraId="043DDD3A"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45CA60D"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015B3278" w14:textId="77777777" w:rsidR="009D79CB" w:rsidRDefault="009D79CB"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2ABCEBB" w14:textId="77777777" w:rsidR="009D79CB" w:rsidRDefault="009D79CB" w:rsidP="005C508F">
            <w:pPr>
              <w:pStyle w:val="aff"/>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3426AB0F" w14:textId="77777777" w:rsidR="009D79CB" w:rsidRDefault="009D79CB"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18A891E" w14:textId="1462D6E5" w:rsidR="009D79CB" w:rsidRPr="004D3E52" w:rsidRDefault="009D79CB" w:rsidP="00F362BA">
            <w:pPr>
              <w:pStyle w:val="aff"/>
              <w:widowControl w:val="0"/>
              <w:numPr>
                <w:ilvl w:val="0"/>
                <w:numId w:val="30"/>
              </w:numPr>
              <w:suppressAutoHyphens w:val="0"/>
              <w:spacing w:before="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9D79CB" w14:paraId="0BF92E1A" w14:textId="77777777" w:rsidTr="005C508F">
        <w:trPr>
          <w:trHeight w:val="1384"/>
        </w:trPr>
        <w:tc>
          <w:tcPr>
            <w:tcW w:w="793" w:type="dxa"/>
          </w:tcPr>
          <w:p w14:paraId="7939B8C4"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67233F6"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5640287A" w14:textId="77777777" w:rsidR="009D79CB" w:rsidRDefault="009D79CB"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65DAE6D" w14:textId="77777777" w:rsidR="009D79CB" w:rsidRDefault="009D79CB" w:rsidP="005C508F">
            <w:pPr>
              <w:pStyle w:val="aff"/>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2F99133" w14:textId="77777777" w:rsidR="009D79CB" w:rsidRDefault="009D79CB" w:rsidP="005C508F">
            <w:pPr>
              <w:pStyle w:val="aff"/>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3B43FFE9" w14:textId="77777777" w:rsidR="009D79CB" w:rsidRDefault="009D79CB" w:rsidP="005C508F">
            <w:pPr>
              <w:pStyle w:val="aff"/>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3ABD51D5" w14:textId="77777777" w:rsidR="009D79CB" w:rsidRDefault="009D79CB" w:rsidP="005C508F">
            <w:pPr>
              <w:pStyle w:val="aff"/>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6B19FD55" w14:textId="77777777" w:rsidR="009D79CB" w:rsidRPr="009D79CB" w:rsidRDefault="009D79CB" w:rsidP="00346ED4">
      <w:pPr>
        <w:rPr>
          <w:rFonts w:eastAsiaTheme="minorEastAsia"/>
          <w:lang w:eastAsia="zh-CN"/>
        </w:rPr>
      </w:pPr>
    </w:p>
    <w:p w14:paraId="6C899943" w14:textId="5B6048E1" w:rsidR="00346ED4" w:rsidRDefault="00346ED4" w:rsidP="00346ED4">
      <w:pPr>
        <w:rPr>
          <w:rFonts w:eastAsiaTheme="minorEastAsia"/>
          <w:lang w:eastAsia="zh-CN"/>
        </w:rPr>
      </w:pPr>
    </w:p>
    <w:p w14:paraId="743107F2" w14:textId="55356CB1" w:rsidR="0096001D" w:rsidRPr="004D3E52" w:rsidRDefault="0096001D" w:rsidP="006E1DE0">
      <w:pPr>
        <w:rPr>
          <w:highlight w:val="yellow"/>
        </w:rPr>
      </w:pPr>
      <w:r w:rsidRPr="004D3E52">
        <w:rPr>
          <w:highlight w:val="cyan"/>
        </w:rPr>
        <w:t xml:space="preserve">[FL2] Proposal 6.9-2 </w:t>
      </w:r>
      <w:r w:rsidR="00F13674" w:rsidRPr="004D3E52">
        <w:t xml:space="preserve">for working assumption </w:t>
      </w:r>
    </w:p>
    <w:p w14:paraId="180AD078" w14:textId="761C1F71" w:rsidR="0096001D" w:rsidRPr="004D3E52" w:rsidRDefault="0096001D" w:rsidP="0096001D">
      <w:pPr>
        <w:rPr>
          <w:rFonts w:ascii="Times New Roman" w:eastAsia="宋体" w:hAnsi="Times New Roman"/>
          <w:szCs w:val="20"/>
          <w:lang w:eastAsia="zh-CN"/>
        </w:rPr>
      </w:pPr>
      <w:r w:rsidRPr="004D3E52">
        <w:rPr>
          <w:rFonts w:ascii="Times New Roman" w:eastAsia="宋体" w:hAnsi="Times New Roman"/>
          <w:szCs w:val="20"/>
          <w:lang w:eastAsia="zh-CN"/>
        </w:rPr>
        <w:t xml:space="preserve">Absolute delay model (referring to 7.6.9 in TR 38.901 as starting point) is a mandatory feature for </w:t>
      </w:r>
      <w:r w:rsidR="00FE771C" w:rsidRPr="004D3E52">
        <w:rPr>
          <w:rFonts w:ascii="Times New Roman" w:eastAsia="宋体" w:hAnsi="Times New Roman"/>
          <w:szCs w:val="20"/>
          <w:lang w:eastAsia="zh-CN"/>
        </w:rPr>
        <w:t xml:space="preserve">both target channel and background channel for </w:t>
      </w:r>
      <w:r w:rsidRPr="004D3E52">
        <w:rPr>
          <w:rFonts w:ascii="Times New Roman" w:eastAsia="宋体" w:hAnsi="Times New Roman"/>
          <w:szCs w:val="20"/>
          <w:lang w:eastAsia="zh-CN"/>
        </w:rPr>
        <w:t>ISAC</w:t>
      </w:r>
      <w:r w:rsidR="004C23D3" w:rsidRPr="004D3E52">
        <w:rPr>
          <w:rFonts w:ascii="Times New Roman" w:eastAsia="宋体" w:hAnsi="Times New Roman"/>
          <w:szCs w:val="20"/>
          <w:lang w:eastAsia="zh-CN"/>
        </w:rPr>
        <w:t xml:space="preserve"> for UMi, UMa, InH, InF</w:t>
      </w:r>
    </w:p>
    <w:p w14:paraId="3BA4B964" w14:textId="7D97AAD3" w:rsidR="00FE771C" w:rsidRPr="004D3E52" w:rsidRDefault="00FE771C" w:rsidP="004D3E52">
      <w:pPr>
        <w:pStyle w:val="aff"/>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Related model referring to</w:t>
      </w:r>
      <w:r w:rsidR="00F13674" w:rsidRPr="004D3E52">
        <w:rPr>
          <w:rFonts w:ascii="Times New Roman" w:eastAsia="宋体" w:hAnsi="Times New Roman"/>
          <w:szCs w:val="20"/>
          <w:lang w:eastAsia="zh-CN"/>
        </w:rPr>
        <w:t xml:space="preserve"> </w:t>
      </w:r>
      <w:bookmarkStart w:id="7" w:name="OLE_LINK5"/>
      <m:oMath>
        <m:r>
          <w:rPr>
            <w:rFonts w:ascii="Cambria Math" w:hAnsi="Cambria Math"/>
            <w:szCs w:val="20"/>
          </w:rPr>
          <m:t>Δτ</m:t>
        </m:r>
      </m:oMath>
      <w:bookmarkEnd w:id="7"/>
      <w:r w:rsidRPr="004D3E52">
        <w:rPr>
          <w:rFonts w:ascii="Times New Roman" w:eastAsia="宋体" w:hAnsi="Times New Roman"/>
          <w:szCs w:val="20"/>
          <w:lang w:eastAsia="zh-CN"/>
        </w:rPr>
        <w:t xml:space="preserve"> </w:t>
      </w:r>
      <w:r w:rsidR="001E2A0B" w:rsidRPr="004D3E52">
        <w:rPr>
          <w:rFonts w:ascii="Times New Roman" w:eastAsia="宋体" w:hAnsi="Times New Roman"/>
          <w:szCs w:val="20"/>
          <w:lang w:eastAsia="zh-CN"/>
        </w:rPr>
        <w:t>values</w:t>
      </w:r>
      <w:r w:rsidRPr="004D3E52">
        <w:rPr>
          <w:rFonts w:ascii="Times New Roman" w:eastAsia="宋体" w:hAnsi="Times New Roman"/>
          <w:szCs w:val="20"/>
          <w:lang w:eastAsia="zh-CN"/>
        </w:rPr>
        <w:t xml:space="preserve"> from 7-24GH</w:t>
      </w:r>
      <w:r w:rsidRPr="004D3E52">
        <w:rPr>
          <w:rFonts w:ascii="Times New Roman" w:eastAsia="宋体" w:hAnsi="Times New Roman" w:hint="eastAsia"/>
          <w:szCs w:val="20"/>
          <w:lang w:eastAsia="zh-CN"/>
        </w:rPr>
        <w:t>z</w:t>
      </w:r>
      <w:r w:rsidRPr="004D3E52">
        <w:rPr>
          <w:rFonts w:ascii="Times New Roman" w:eastAsia="宋体" w:hAnsi="Times New Roman"/>
          <w:szCs w:val="20"/>
          <w:lang w:eastAsia="zh-CN"/>
        </w:rPr>
        <w:t xml:space="preserve"> study item</w:t>
      </w:r>
    </w:p>
    <w:p w14:paraId="17D8D35B" w14:textId="71EC4151" w:rsidR="0096001D" w:rsidRPr="004D3E52" w:rsidRDefault="0096001D" w:rsidP="00346ED4">
      <w:pPr>
        <w:rPr>
          <w:rFonts w:eastAsiaTheme="minorEastAsia"/>
          <w:szCs w:val="20"/>
          <w:lang w:eastAsia="zh-CN"/>
        </w:rPr>
      </w:pPr>
    </w:p>
    <w:p w14:paraId="0F92A356" w14:textId="77777777" w:rsidR="0096001D" w:rsidRPr="004D3E52" w:rsidRDefault="0096001D" w:rsidP="00346ED4">
      <w:pPr>
        <w:rPr>
          <w:rFonts w:eastAsiaTheme="minorEastAsia"/>
          <w:szCs w:val="20"/>
          <w:lang w:eastAsia="zh-CN"/>
        </w:rPr>
      </w:pPr>
    </w:p>
    <w:p w14:paraId="6628A846" w14:textId="77777777" w:rsidR="00A61890" w:rsidRPr="004D3E52" w:rsidRDefault="00A61890" w:rsidP="006E1DE0">
      <w:pPr>
        <w:rPr>
          <w:highlight w:val="yellow"/>
        </w:rPr>
      </w:pPr>
      <w:r w:rsidRPr="004D3E52">
        <w:rPr>
          <w:highlight w:val="cyan"/>
        </w:rPr>
        <w:t xml:space="preserve">[FL2] Proposal 6.9-1-rev1 </w:t>
      </w:r>
      <w:r w:rsidRPr="004D3E52">
        <w:t>on absolute delay model Δτ</w:t>
      </w:r>
    </w:p>
    <w:p w14:paraId="40CC7632" w14:textId="77777777" w:rsidR="00A61890" w:rsidRPr="004D3E52" w:rsidRDefault="00A61890" w:rsidP="00A61890">
      <w:p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When </w:t>
      </w:r>
      <w:r w:rsidRPr="004D3E52">
        <w:rPr>
          <w:rFonts w:ascii="Times New Roman" w:eastAsia="宋体" w:hAnsi="Times New Roman"/>
          <w:szCs w:val="20"/>
          <w:lang w:val="en-US" w:eastAsia="zh-CN"/>
        </w:rPr>
        <w:t xml:space="preserve">absolute delay model </w:t>
      </w:r>
      <m:oMath>
        <m:r>
          <w:rPr>
            <w:rFonts w:ascii="Cambria Math" w:hAnsi="Cambria Math"/>
            <w:szCs w:val="20"/>
          </w:rPr>
          <m:t>Δτ</m:t>
        </m:r>
      </m:oMath>
      <w:r w:rsidRPr="004D3E52">
        <w:rPr>
          <w:rFonts w:ascii="Times New Roman" w:eastAsia="宋体" w:hAnsi="Times New Roman"/>
          <w:szCs w:val="20"/>
          <w:lang w:eastAsia="zh-CN"/>
        </w:rPr>
        <w:t xml:space="preserve"> is configured </w:t>
      </w:r>
      <w:r w:rsidRPr="004D3E52">
        <w:rPr>
          <w:rFonts w:ascii="Times New Roman" w:eastAsia="宋体" w:hAnsi="Times New Roman"/>
          <w:strike/>
          <w:color w:val="FF0000"/>
          <w:szCs w:val="20"/>
          <w:lang w:eastAsia="zh-CN"/>
        </w:rPr>
        <w:t>in the target channel</w:t>
      </w:r>
      <w:r w:rsidRPr="004D3E52">
        <w:rPr>
          <w:rFonts w:ascii="Times New Roman" w:eastAsia="宋体" w:hAnsi="Times New Roman"/>
          <w:szCs w:val="20"/>
          <w:lang w:eastAsia="zh-CN"/>
        </w:rPr>
        <w:t xml:space="preserve">, it applies to all NLOS clusters in each of Tx-target and target-Rx links </w:t>
      </w:r>
      <w:r w:rsidRPr="004D3E52">
        <w:rPr>
          <w:rFonts w:ascii="Times New Roman" w:eastAsia="宋体" w:hAnsi="Times New Roman"/>
          <w:color w:val="FF0000"/>
          <w:szCs w:val="20"/>
          <w:lang w:eastAsia="zh-CN"/>
        </w:rPr>
        <w:t>and background channel</w:t>
      </w:r>
      <w:r w:rsidRPr="004D3E52">
        <w:rPr>
          <w:rFonts w:ascii="Times New Roman" w:eastAsia="宋体" w:hAnsi="Times New Roman"/>
          <w:szCs w:val="20"/>
          <w:lang w:eastAsia="zh-CN"/>
        </w:rPr>
        <w:t xml:space="preserve">. </w:t>
      </w:r>
    </w:p>
    <w:p w14:paraId="7EDF4429" w14:textId="77777777" w:rsidR="00A61890" w:rsidRPr="004D3E52" w:rsidRDefault="00A61890" w:rsidP="00A61890">
      <w:pPr>
        <w:pStyle w:val="aff"/>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Different values of </w:t>
      </w:r>
      <m:oMath>
        <m:r>
          <w:rPr>
            <w:rFonts w:ascii="Cambria Math" w:hAnsi="Cambria Math"/>
            <w:szCs w:val="20"/>
          </w:rPr>
          <m:t>Δτ</m:t>
        </m:r>
      </m:oMath>
      <w:r w:rsidRPr="004D3E52">
        <w:rPr>
          <w:rFonts w:ascii="Times New Roman" w:eastAsia="宋体" w:hAnsi="Times New Roman"/>
          <w:szCs w:val="20"/>
          <w:lang w:eastAsia="zh-CN"/>
        </w:rPr>
        <w:t xml:space="preserve"> are separately generated for the Tx-target link, target-Rx link and the background channel</w:t>
      </w:r>
    </w:p>
    <w:p w14:paraId="505EF6A3" w14:textId="275309DA" w:rsidR="00A61890" w:rsidRPr="004D3E52" w:rsidRDefault="00A61890" w:rsidP="00346ED4">
      <w:pPr>
        <w:rPr>
          <w:rFonts w:eastAsiaTheme="minorEastAsia"/>
          <w:szCs w:val="20"/>
          <w:lang w:eastAsia="zh-CN"/>
        </w:rPr>
      </w:pPr>
    </w:p>
    <w:p w14:paraId="37ADB1E9" w14:textId="1B2E4B92" w:rsidR="00A61890" w:rsidRPr="004D3E52" w:rsidRDefault="00A61890" w:rsidP="00346ED4">
      <w:pPr>
        <w:rPr>
          <w:rFonts w:eastAsiaTheme="minorEastAsia"/>
          <w:szCs w:val="20"/>
          <w:lang w:eastAsia="zh-CN"/>
        </w:rPr>
      </w:pPr>
    </w:p>
    <w:p w14:paraId="11E1C652" w14:textId="77777777" w:rsidR="00012BF6" w:rsidRPr="004D3E52" w:rsidRDefault="00012BF6" w:rsidP="006E1DE0">
      <w:pPr>
        <w:rPr>
          <w:highlight w:val="yellow"/>
        </w:rPr>
      </w:pPr>
      <w:r w:rsidRPr="004D3E52">
        <w:rPr>
          <w:highlight w:val="yellow"/>
        </w:rPr>
        <w:t>[H][FL1] Proposal 7.1-1</w:t>
      </w:r>
      <w:r w:rsidRPr="004D3E52">
        <w:t xml:space="preserve"> general</w:t>
      </w:r>
    </w:p>
    <w:p w14:paraId="1D81E054" w14:textId="77777777" w:rsidR="00012BF6" w:rsidRPr="004D3E52" w:rsidRDefault="00012BF6" w:rsidP="00012BF6">
      <w:pPr>
        <w:tabs>
          <w:tab w:val="left" w:pos="0"/>
        </w:tabs>
        <w:rPr>
          <w:rFonts w:eastAsiaTheme="minorEastAsia"/>
          <w:szCs w:val="20"/>
          <w:lang w:eastAsia="zh-CN"/>
        </w:rPr>
      </w:pPr>
      <w:r w:rsidRPr="004D3E52">
        <w:rPr>
          <w:rFonts w:eastAsiaTheme="minorEastAsia"/>
          <w:szCs w:val="20"/>
          <w:lang w:eastAsia="zh-CN"/>
        </w:rPr>
        <w:t xml:space="preserve">If a target is modelled with multiple scattering points, </w:t>
      </w:r>
    </w:p>
    <w:p w14:paraId="1A87B442" w14:textId="5D639EA6" w:rsidR="00012BF6" w:rsidRPr="004D3E52" w:rsidRDefault="00012BF6" w:rsidP="00012BF6">
      <w:pPr>
        <w:pStyle w:val="aff"/>
        <w:numPr>
          <w:ilvl w:val="0"/>
          <w:numId w:val="14"/>
        </w:numPr>
        <w:rPr>
          <w:rFonts w:eastAsiaTheme="minorEastAsia"/>
          <w:szCs w:val="20"/>
          <w:lang w:eastAsia="zh-CN"/>
        </w:rPr>
      </w:pPr>
      <w:r w:rsidRPr="004D3E52">
        <w:rPr>
          <w:rFonts w:eastAsiaTheme="minorEastAsia"/>
          <w:szCs w:val="20"/>
          <w:lang w:eastAsia="zh-CN"/>
        </w:rPr>
        <w:t xml:space="preserve">The number of scattering points of </w:t>
      </w:r>
      <w:r w:rsidR="00D26884" w:rsidRPr="004D3E52">
        <w:rPr>
          <w:rFonts w:eastAsiaTheme="minorEastAsia"/>
          <w:szCs w:val="20"/>
          <w:lang w:eastAsia="zh-CN"/>
        </w:rPr>
        <w:t>the</w:t>
      </w:r>
      <w:r w:rsidRPr="004D3E52">
        <w:rPr>
          <w:rFonts w:eastAsiaTheme="minorEastAsia"/>
          <w:szCs w:val="20"/>
          <w:lang w:eastAsia="zh-CN"/>
        </w:rPr>
        <w:t xml:space="preserve"> target is generated in the beginning of the simulation and keeps unchanged in the whole simulation</w:t>
      </w:r>
    </w:p>
    <w:p w14:paraId="4D6FE5D0" w14:textId="76F6D00A" w:rsidR="003C3A57" w:rsidRPr="004D3E52" w:rsidRDefault="00012BF6" w:rsidP="003C3A57">
      <w:pPr>
        <w:pStyle w:val="aff"/>
        <w:numPr>
          <w:ilvl w:val="0"/>
          <w:numId w:val="14"/>
        </w:numPr>
        <w:rPr>
          <w:rFonts w:eastAsiaTheme="minorEastAsia"/>
          <w:szCs w:val="20"/>
          <w:lang w:eastAsia="zh-CN"/>
        </w:rPr>
      </w:pPr>
      <w:r w:rsidRPr="004D3E52">
        <w:rPr>
          <w:rFonts w:eastAsiaTheme="minorEastAsia"/>
          <w:szCs w:val="20"/>
          <w:lang w:eastAsia="zh-CN"/>
        </w:rPr>
        <w:t>The number and locations of the scattering points</w:t>
      </w:r>
      <w:r w:rsidR="004C23D3" w:rsidRPr="004D3E52">
        <w:rPr>
          <w:rFonts w:eastAsiaTheme="minorEastAsia"/>
          <w:szCs w:val="20"/>
          <w:lang w:eastAsia="zh-CN"/>
        </w:rPr>
        <w:t xml:space="preserve"> of </w:t>
      </w:r>
      <w:r w:rsidR="00D26884" w:rsidRPr="004D3E52">
        <w:rPr>
          <w:rFonts w:eastAsiaTheme="minorEastAsia"/>
          <w:szCs w:val="20"/>
          <w:lang w:eastAsia="zh-CN"/>
        </w:rPr>
        <w:t>the target (if it is</w:t>
      </w:r>
      <w:r w:rsidR="004C23D3" w:rsidRPr="004D3E52">
        <w:rPr>
          <w:rFonts w:eastAsiaTheme="minorEastAsia"/>
          <w:szCs w:val="20"/>
          <w:lang w:eastAsia="zh-CN"/>
        </w:rPr>
        <w:t xml:space="preserve"> </w:t>
      </w:r>
      <w:r w:rsidR="002259F5" w:rsidRPr="004D3E52">
        <w:rPr>
          <w:rFonts w:eastAsiaTheme="minorEastAsia"/>
          <w:szCs w:val="20"/>
          <w:lang w:eastAsia="zh-CN"/>
        </w:rPr>
        <w:t>vehicle</w:t>
      </w:r>
      <w:r w:rsidR="00D26884" w:rsidRPr="004D3E52">
        <w:rPr>
          <w:rFonts w:eastAsiaTheme="minorEastAsia"/>
          <w:szCs w:val="20"/>
          <w:lang w:eastAsia="zh-CN"/>
        </w:rPr>
        <w:t>)</w:t>
      </w:r>
      <w:r w:rsidRPr="004D3E52">
        <w:rPr>
          <w:rFonts w:eastAsiaTheme="minorEastAsia"/>
          <w:szCs w:val="20"/>
          <w:lang w:eastAsia="zh-CN"/>
        </w:rPr>
        <w:t xml:space="preserve"> are common to each pair of sensing Tx/R</w:t>
      </w:r>
      <w:r w:rsidR="003C3A57" w:rsidRPr="004D3E52">
        <w:rPr>
          <w:rFonts w:eastAsiaTheme="minorEastAsia"/>
          <w:szCs w:val="20"/>
          <w:lang w:eastAsia="zh-CN"/>
        </w:rPr>
        <w:t>x</w:t>
      </w:r>
    </w:p>
    <w:p w14:paraId="210A3654" w14:textId="77777777" w:rsidR="00012BF6" w:rsidRPr="004D3E52" w:rsidRDefault="00012BF6" w:rsidP="00012BF6">
      <w:pPr>
        <w:pStyle w:val="aff"/>
        <w:numPr>
          <w:ilvl w:val="0"/>
          <w:numId w:val="14"/>
        </w:numPr>
        <w:rPr>
          <w:rFonts w:eastAsiaTheme="minorEastAsia"/>
          <w:szCs w:val="20"/>
          <w:lang w:eastAsia="zh-CN"/>
        </w:rPr>
      </w:pPr>
      <w:r w:rsidRPr="004D3E52">
        <w:rPr>
          <w:rFonts w:eastAsiaTheme="minorEastAsia"/>
          <w:szCs w:val="20"/>
          <w:lang w:eastAsia="zh-CN"/>
        </w:rPr>
        <w:t>RAN1 assumes no ray is scattered from one scattering point to another scattering point of the same target</w:t>
      </w:r>
    </w:p>
    <w:p w14:paraId="1FD2E958" w14:textId="77777777" w:rsidR="00012BF6" w:rsidRPr="004D3E52" w:rsidRDefault="00012BF6" w:rsidP="00012BF6">
      <w:pPr>
        <w:pStyle w:val="aff"/>
        <w:numPr>
          <w:ilvl w:val="0"/>
          <w:numId w:val="14"/>
        </w:numPr>
        <w:rPr>
          <w:rFonts w:eastAsiaTheme="minorEastAsia"/>
          <w:szCs w:val="20"/>
          <w:lang w:eastAsia="zh-CN"/>
        </w:rPr>
      </w:pPr>
      <w:r w:rsidRPr="004D3E52">
        <w:rPr>
          <w:rFonts w:eastAsiaTheme="minorEastAsia"/>
          <w:szCs w:val="20"/>
          <w:lang w:eastAsia="zh-CN"/>
        </w:rPr>
        <w:t>RCS values of the multiple scattering points are individually determined</w:t>
      </w:r>
    </w:p>
    <w:p w14:paraId="794E8A9D" w14:textId="7779C9C5" w:rsidR="00012BF6" w:rsidRDefault="00012BF6" w:rsidP="00012BF6">
      <w:pPr>
        <w:rPr>
          <w:rFonts w:eastAsiaTheme="minorEastAsia"/>
          <w:sz w:val="32"/>
          <w:szCs w:val="44"/>
          <w:lang w:eastAsia="zh-CN"/>
        </w:rPr>
      </w:pPr>
    </w:p>
    <w:p w14:paraId="76089436" w14:textId="12029604" w:rsidR="0053159E" w:rsidRDefault="00284D71" w:rsidP="0053159E">
      <w:pPr>
        <w:pStyle w:val="2"/>
        <w:tabs>
          <w:tab w:val="clear" w:pos="2552"/>
        </w:tabs>
        <w:rPr>
          <w:rFonts w:eastAsiaTheme="minorEastAsia"/>
        </w:rPr>
      </w:pPr>
      <w:r>
        <w:rPr>
          <w:rFonts w:eastAsiaTheme="minorEastAsia"/>
        </w:rPr>
        <w:t>Thursday</w:t>
      </w:r>
      <w:r w:rsidR="0053159E">
        <w:rPr>
          <w:rFonts w:eastAsiaTheme="minorEastAsia"/>
        </w:rPr>
        <w:t xml:space="preserve"> (2/</w:t>
      </w:r>
      <w:r>
        <w:rPr>
          <w:rFonts w:eastAsiaTheme="minorEastAsia"/>
        </w:rPr>
        <w:t>20</w:t>
      </w:r>
      <w:r w:rsidR="0053159E">
        <w:rPr>
          <w:rFonts w:eastAsiaTheme="minorEastAsia"/>
        </w:rPr>
        <w:t>)</w:t>
      </w:r>
    </w:p>
    <w:p w14:paraId="0841C949" w14:textId="5ED3A0FA" w:rsidR="00F11FD4" w:rsidRDefault="00F11FD4" w:rsidP="00F11FD4">
      <w:pPr>
        <w:rPr>
          <w:rFonts w:eastAsiaTheme="minorEastAsia"/>
          <w:lang w:eastAsia="zh-CN"/>
        </w:rPr>
      </w:pPr>
    </w:p>
    <w:p w14:paraId="079B3DCB" w14:textId="6125F8CD" w:rsidR="00F11FD4" w:rsidRDefault="00F11FD4" w:rsidP="00F11FD4">
      <w:pPr>
        <w:rPr>
          <w:rFonts w:eastAsiaTheme="minorEastAsia"/>
          <w:lang w:eastAsia="zh-CN"/>
        </w:rPr>
      </w:pPr>
      <w:r>
        <w:rPr>
          <w:rFonts w:eastAsiaTheme="minorEastAsia" w:hint="eastAsia"/>
          <w:lang w:eastAsia="zh-CN"/>
        </w:rPr>
        <w:t>After</w:t>
      </w:r>
      <w:r>
        <w:rPr>
          <w:rFonts w:eastAsiaTheme="minorEastAsia"/>
          <w:lang w:eastAsia="zh-CN"/>
        </w:rPr>
        <w:t xml:space="preserve"> Thursday offline session: </w:t>
      </w:r>
    </w:p>
    <w:p w14:paraId="77D37E25" w14:textId="77777777" w:rsidR="00F11FD4" w:rsidRPr="00F11FD4" w:rsidRDefault="00F11FD4" w:rsidP="00F11FD4">
      <w:pPr>
        <w:rPr>
          <w:rFonts w:eastAsiaTheme="minorEastAsia"/>
          <w:lang w:eastAsia="zh-CN"/>
        </w:rPr>
      </w:pPr>
    </w:p>
    <w:p w14:paraId="6C8AF262" w14:textId="77777777" w:rsidR="00F87C41" w:rsidRPr="00973F6B" w:rsidRDefault="00F87C41" w:rsidP="00046656">
      <w:r w:rsidRPr="00973F6B">
        <w:rPr>
          <w:highlight w:val="yellow"/>
        </w:rPr>
        <w:t xml:space="preserve">[H][FL3] Proposal 4.1-2 </w:t>
      </w:r>
      <w:r w:rsidRPr="00973F6B">
        <w:t>bistatic RCS</w:t>
      </w:r>
    </w:p>
    <w:p w14:paraId="2981960F" w14:textId="0633BCF7" w:rsidR="00F87C41" w:rsidRPr="00973F6B" w:rsidRDefault="00F87C41" w:rsidP="00F87C41">
      <w:pPr>
        <w:tabs>
          <w:tab w:val="left" w:pos="0"/>
        </w:tabs>
        <w:rPr>
          <w:szCs w:val="20"/>
          <w:lang w:val="en-US" w:eastAsia="zh-CN"/>
        </w:rPr>
      </w:pPr>
      <w:r w:rsidRPr="00973F6B">
        <w:rPr>
          <w:szCs w:val="20"/>
          <w:lang w:val="en-US" w:eastAsia="zh-CN"/>
        </w:rPr>
        <w:t>Down select</w:t>
      </w:r>
      <w:ins w:id="8" w:author="YY_rev1" w:date="2025-02-20T17:19:00Z">
        <w:r w:rsidR="00936576" w:rsidRPr="00973F6B">
          <w:rPr>
            <w:szCs w:val="20"/>
            <w:lang w:val="en-US" w:eastAsia="zh-CN"/>
          </w:rPr>
          <w:t xml:space="preserve"> or merge</w:t>
        </w:r>
      </w:ins>
      <w:r w:rsidRPr="00973F6B">
        <w:rPr>
          <w:szCs w:val="20"/>
          <w:lang w:val="en-US" w:eastAsia="zh-CN"/>
        </w:rPr>
        <w:t xml:space="preserve"> from the following option</w:t>
      </w:r>
      <w:ins w:id="9" w:author="YY_rev1" w:date="2025-02-20T17:19:00Z">
        <w:r w:rsidR="00936576" w:rsidRPr="00973F6B">
          <w:rPr>
            <w:szCs w:val="20"/>
            <w:lang w:val="en-US" w:eastAsia="zh-CN"/>
          </w:rPr>
          <w:t>s</w:t>
        </w:r>
      </w:ins>
      <w:r w:rsidRPr="00973F6B">
        <w:rPr>
          <w:szCs w:val="20"/>
          <w:lang w:val="en-US" w:eastAsia="zh-CN"/>
        </w:rPr>
        <w:t xml:space="preserve"> for </w:t>
      </w:r>
      <w:r w:rsidR="002C6458" w:rsidRPr="00973F6B">
        <w:rPr>
          <w:szCs w:val="20"/>
          <w:lang w:val="en-US" w:eastAsia="zh-CN"/>
        </w:rPr>
        <w:t xml:space="preserve">A*B1 of </w:t>
      </w:r>
      <w:r w:rsidRPr="00973F6B">
        <w:rPr>
          <w:szCs w:val="20"/>
          <w:lang w:val="en-US" w:eastAsia="zh-CN"/>
        </w:rPr>
        <w:t xml:space="preserve">RCS for </w:t>
      </w:r>
      <w:ins w:id="10" w:author="YY_rev1" w:date="2025-02-20T17:12:00Z">
        <w:r w:rsidR="008C1D17" w:rsidRPr="00973F6B">
          <w:rPr>
            <w:szCs w:val="20"/>
            <w:lang w:val="en-US" w:eastAsia="zh-CN"/>
          </w:rPr>
          <w:t xml:space="preserve">a scattering point of a target </w:t>
        </w:r>
      </w:ins>
      <w:r w:rsidRPr="00973F6B">
        <w:rPr>
          <w:szCs w:val="20"/>
          <w:lang w:val="en-US" w:eastAsia="zh-CN"/>
        </w:rPr>
        <w:t>bistatic sensing</w:t>
      </w:r>
      <w:ins w:id="11" w:author="YY_rev1" w:date="2025-02-20T17:08:00Z">
        <w:r w:rsidR="007D2307" w:rsidRPr="00973F6B">
          <w:rPr>
            <w:szCs w:val="20"/>
            <w:lang w:val="en-US" w:eastAsia="zh-CN"/>
          </w:rPr>
          <w:t xml:space="preserve"> </w:t>
        </w:r>
      </w:ins>
    </w:p>
    <w:p w14:paraId="6B668C0C" w14:textId="0F06EEFD" w:rsidR="00F87C41" w:rsidRPr="00973F6B" w:rsidRDefault="00F87C41" w:rsidP="00F87C41">
      <w:pPr>
        <w:pStyle w:val="aff"/>
        <w:numPr>
          <w:ilvl w:val="0"/>
          <w:numId w:val="14"/>
        </w:numPr>
        <w:rPr>
          <w:szCs w:val="20"/>
          <w:lang w:val="en-US" w:eastAsia="zh-CN"/>
        </w:rPr>
      </w:pPr>
      <w:r w:rsidRPr="00973F6B">
        <w:rPr>
          <w:rFonts w:eastAsiaTheme="minorEastAsia" w:hint="eastAsia"/>
          <w:szCs w:val="20"/>
          <w:lang w:val="en-US" w:eastAsia="zh-CN"/>
        </w:rPr>
        <w:t>O</w:t>
      </w:r>
      <w:r w:rsidRPr="00973F6B">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szCs w:val="20"/>
            <w:lang w:val="en-US" w:eastAsia="zh-CN"/>
          </w:rPr>
          <m:t>∙</m:t>
        </m:r>
        <m:r>
          <w:ins w:id="12" w:author="YY_rev1" w:date="2025-02-20T18:15:00Z">
            <w:rPr>
              <w:rFonts w:ascii="Cambria Math" w:eastAsiaTheme="minorEastAsia" w:hAnsi="Cambria Math"/>
              <w:szCs w:val="20"/>
              <w:lang w:val="en-US" w:eastAsia="zh-CN"/>
            </w:rPr>
            <m:t>abs</m:t>
          </w:ins>
        </m:r>
        <m:d>
          <m:dPr>
            <m:ctrlPr>
              <w:ins w:id="13" w:author="YY_rev1" w:date="2025-02-20T18:15:00Z">
                <w:rPr>
                  <w:rFonts w:ascii="Cambria Math" w:eastAsiaTheme="minorEastAsia" w:hAnsi="Cambria Math"/>
                  <w:i/>
                  <w:szCs w:val="20"/>
                  <w:lang w:val="en-US" w:eastAsia="zh-CN"/>
                </w:rPr>
              </w:ins>
            </m:ctrlPr>
          </m:dPr>
          <m:e>
            <m:r>
              <w:ins w:id="14" w:author="YY_rev1" w:date="2025-02-20T18:15:00Z">
                <w:rPr>
                  <w:rFonts w:ascii="Cambria Math" w:eastAsiaTheme="minorEastAsia" w:hAnsi="Cambria Math"/>
                  <w:szCs w:val="20"/>
                  <w:lang w:val="en-US" w:eastAsia="zh-CN"/>
                </w:rPr>
                <m:t>cos</m:t>
              </w:ins>
            </m:r>
            <m:d>
              <m:dPr>
                <m:ctrlPr>
                  <w:ins w:id="15" w:author="YY_rev1" w:date="2025-02-20T18:15:00Z">
                    <w:rPr>
                      <w:rFonts w:ascii="Cambria Math" w:eastAsiaTheme="minorEastAsia" w:hAnsi="Cambria Math"/>
                      <w:i/>
                      <w:szCs w:val="20"/>
                      <w:lang w:val="en-US" w:eastAsia="zh-CN"/>
                    </w:rPr>
                  </w:ins>
                </m:ctrlPr>
              </m:dPr>
              <m:e>
                <m:f>
                  <m:fPr>
                    <m:type m:val="lin"/>
                    <m:ctrlPr>
                      <w:ins w:id="16" w:author="YY_rev1" w:date="2025-02-20T18:15:00Z">
                        <w:rPr>
                          <w:rFonts w:ascii="Cambria Math" w:eastAsiaTheme="minorEastAsia" w:hAnsi="Cambria Math"/>
                          <w:i/>
                          <w:szCs w:val="20"/>
                          <w:lang w:val="en-US" w:eastAsia="zh-CN"/>
                        </w:rPr>
                      </w:ins>
                    </m:ctrlPr>
                  </m:fPr>
                  <m:num>
                    <m:r>
                      <w:ins w:id="17" w:author="YY_rev1" w:date="2025-02-20T18:15:00Z">
                        <w:rPr>
                          <w:rFonts w:ascii="Cambria Math" w:eastAsiaTheme="minorEastAsia" w:hAnsi="Cambria Math"/>
                          <w:szCs w:val="20"/>
                          <w:lang w:val="en-US" w:eastAsia="zh-CN"/>
                        </w:rPr>
                        <m:t>β</m:t>
                      </w:ins>
                    </m:r>
                  </m:num>
                  <m:den>
                    <m:r>
                      <w:ins w:id="18" w:author="YY_rev1" w:date="2025-02-20T18:15:00Z">
                        <w:rPr>
                          <w:rFonts w:ascii="Cambria Math" w:eastAsiaTheme="minorEastAsia" w:hAnsi="Cambria Math"/>
                          <w:szCs w:val="20"/>
                          <w:lang w:val="en-US" w:eastAsia="zh-CN"/>
                        </w:rPr>
                        <m:t>2</m:t>
                      </w:ins>
                    </m:r>
                  </m:den>
                </m:f>
              </m:e>
            </m:d>
          </m:e>
        </m:d>
      </m:oMath>
      <w:r w:rsidR="002C6458" w:rsidRPr="00973F6B">
        <w:rPr>
          <w:rFonts w:eastAsiaTheme="minorEastAsia" w:hint="eastAsia"/>
          <w:szCs w:val="20"/>
          <w:lang w:val="en-US" w:eastAsia="zh-CN"/>
        </w:rPr>
        <w:t>,</w:t>
      </w:r>
      <w:r w:rsidR="002C6458" w:rsidRPr="00973F6B">
        <w:rPr>
          <w:rFonts w:eastAsiaTheme="minorEastAsia"/>
          <w:szCs w:val="20"/>
          <w:lang w:val="en-US" w:eastAsia="zh-CN"/>
        </w:rPr>
        <w:t xml:space="preserve"> </w:t>
      </w:r>
      <m:oMath>
        <m:r>
          <w:rPr>
            <w:rFonts w:ascii="Cambria Math" w:eastAsiaTheme="minorEastAsia" w:hAnsi="Cambria Math"/>
            <w:szCs w:val="20"/>
            <w:lang w:val="en-US" w:eastAsia="zh-CN"/>
          </w:rPr>
          <m:t>β</m:t>
        </m:r>
      </m:oMath>
      <w:r w:rsidR="002C6458" w:rsidRPr="00973F6B">
        <w:rPr>
          <w:rFonts w:eastAsiaTheme="minorEastAsia"/>
          <w:szCs w:val="20"/>
          <w:lang w:val="en-US" w:eastAsia="zh-CN"/>
        </w:rPr>
        <w:t xml:space="preserve"> is bistatic angle</w:t>
      </w:r>
      <w:ins w:id="19" w:author="YY_rev1" w:date="2025-02-20T17:18:00Z">
        <w:r w:rsidR="00A3263E" w:rsidRPr="00973F6B">
          <w:rPr>
            <w:rFonts w:eastAsiaTheme="minorEastAsia"/>
            <w:szCs w:val="20"/>
            <w:lang w:val="en-US" w:eastAsia="zh-CN"/>
          </w:rPr>
          <w:t xml:space="preserve"> [0, 360] degree</w:t>
        </w:r>
      </w:ins>
    </w:p>
    <w:p w14:paraId="581796F4" w14:textId="56075499" w:rsidR="00F87C41" w:rsidRPr="00973F6B" w:rsidRDefault="00F87C41" w:rsidP="00F87C41">
      <w:pPr>
        <w:pStyle w:val="aff"/>
        <w:numPr>
          <w:ilvl w:val="0"/>
          <w:numId w:val="14"/>
        </w:numPr>
        <w:rPr>
          <w:szCs w:val="20"/>
          <w:lang w:val="en-US" w:eastAsia="zh-CN"/>
        </w:rPr>
      </w:pPr>
      <w:r w:rsidRPr="00973F6B">
        <w:rPr>
          <w:rFonts w:eastAsiaTheme="minorEastAsia" w:hint="eastAsia"/>
          <w:szCs w:val="20"/>
          <w:lang w:val="en-US" w:eastAsia="zh-CN"/>
        </w:rPr>
        <w:lastRenderedPageBreak/>
        <w:t>O</w:t>
      </w:r>
      <w:r w:rsidRPr="00973F6B">
        <w:rPr>
          <w:rFonts w:eastAsiaTheme="minorEastAsia"/>
          <w:szCs w:val="20"/>
          <w:lang w:val="en-US" w:eastAsia="zh-CN"/>
        </w:rPr>
        <w:t>ption 2: bistatic RCS is constructed into 3</w:t>
      </w:r>
      <w:ins w:id="20" w:author="YY_rev1" w:date="2025-02-20T17:18:00Z">
        <w:r w:rsidR="00A3263E" w:rsidRPr="00973F6B">
          <w:rPr>
            <w:rFonts w:eastAsiaTheme="minorEastAsia"/>
            <w:szCs w:val="20"/>
            <w:lang w:val="en-US" w:eastAsia="zh-CN"/>
          </w:rPr>
          <w:t xml:space="preserve"> angular</w:t>
        </w:r>
      </w:ins>
      <w:r w:rsidRPr="00973F6B">
        <w:rPr>
          <w:rFonts w:eastAsiaTheme="minorEastAsia"/>
          <w:szCs w:val="20"/>
          <w:lang w:val="en-US" w:eastAsia="zh-CN"/>
        </w:rPr>
        <w:t xml:space="preserve"> </w:t>
      </w:r>
      <w:r w:rsidR="00F5626B" w:rsidRPr="00973F6B">
        <w:rPr>
          <w:rFonts w:eastAsiaTheme="minorEastAsia"/>
          <w:szCs w:val="20"/>
          <w:lang w:val="en-US" w:eastAsia="zh-CN"/>
        </w:rPr>
        <w:t>regions</w:t>
      </w:r>
      <w:r w:rsidRPr="00973F6B">
        <w:rPr>
          <w:rFonts w:eastAsiaTheme="minorEastAsia"/>
          <w:szCs w:val="20"/>
          <w:lang w:val="en-US" w:eastAsia="zh-CN"/>
        </w:rPr>
        <w:t xml:space="preserve"> according to scattered angles</w:t>
      </w:r>
    </w:p>
    <w:p w14:paraId="1C06EC61" w14:textId="3D80B21B" w:rsidR="00F87C41" w:rsidRPr="00A64FBA" w:rsidRDefault="00F87C41" w:rsidP="00F87C41">
      <w:pPr>
        <w:pStyle w:val="aff"/>
        <w:numPr>
          <w:ilvl w:val="1"/>
          <w:numId w:val="14"/>
        </w:numPr>
        <w:rPr>
          <w:ins w:id="21" w:author="YY_rev1" w:date="2025-02-20T17:10:00Z"/>
          <w:szCs w:val="20"/>
          <w:lang w:val="en-US" w:eastAsia="zh-CN"/>
        </w:rPr>
      </w:pPr>
      <w:r w:rsidRPr="00973F6B">
        <w:rPr>
          <w:rFonts w:eastAsiaTheme="minorEastAsia"/>
          <w:szCs w:val="20"/>
          <w:lang w:val="en-US" w:eastAsia="zh-CN"/>
        </w:rPr>
        <w:t>Region 1: derive the RCS based on monostatic RCS</w:t>
      </w:r>
    </w:p>
    <w:p w14:paraId="0D3D85C3" w14:textId="6CCE4F15" w:rsidR="009F718F" w:rsidRPr="00973F6B" w:rsidRDefault="009F718F" w:rsidP="00A64FBA">
      <w:pPr>
        <w:pStyle w:val="aff"/>
        <w:numPr>
          <w:ilvl w:val="2"/>
          <w:numId w:val="14"/>
        </w:numPr>
        <w:rPr>
          <w:szCs w:val="20"/>
          <w:lang w:val="en-US" w:eastAsia="zh-CN"/>
        </w:rPr>
      </w:pPr>
      <w:ins w:id="22" w:author="YY_rev1" w:date="2025-02-20T17:10:00Z">
        <w:r w:rsidRPr="00973F6B">
          <w:rPr>
            <w:rFonts w:eastAsiaTheme="minorEastAsia"/>
            <w:szCs w:val="20"/>
            <w:lang w:val="en-US" w:eastAsia="zh-CN"/>
          </w:rPr>
          <w:t>This may or may not be Option 1</w:t>
        </w:r>
      </w:ins>
    </w:p>
    <w:p w14:paraId="50A701A1" w14:textId="77777777" w:rsidR="00F87C41" w:rsidRPr="00973F6B" w:rsidRDefault="00F87C41" w:rsidP="00F87C41">
      <w:pPr>
        <w:pStyle w:val="aff"/>
        <w:numPr>
          <w:ilvl w:val="1"/>
          <w:numId w:val="14"/>
        </w:numPr>
        <w:rPr>
          <w:szCs w:val="20"/>
          <w:lang w:val="en-US" w:eastAsia="zh-CN"/>
        </w:rPr>
      </w:pPr>
      <w:r w:rsidRPr="00973F6B">
        <w:rPr>
          <w:rFonts w:eastAsiaTheme="minorEastAsia" w:hint="eastAsia"/>
          <w:szCs w:val="20"/>
          <w:lang w:val="en-US" w:eastAsia="zh-CN"/>
        </w:rPr>
        <w:t>R</w:t>
      </w:r>
      <w:r w:rsidRPr="00973F6B">
        <w:rPr>
          <w:rFonts w:eastAsiaTheme="minorEastAsia"/>
          <w:szCs w:val="20"/>
          <w:lang w:val="en-US" w:eastAsia="zh-CN"/>
        </w:rPr>
        <w:t>egion 2: derive the RCS around the angles near to the specular reflection angle</w:t>
      </w:r>
    </w:p>
    <w:p w14:paraId="31F666C4" w14:textId="6BF3C76E" w:rsidR="00F87C41" w:rsidRPr="00A64FBA" w:rsidRDefault="00F87C41" w:rsidP="00F87C41">
      <w:pPr>
        <w:pStyle w:val="aff"/>
        <w:numPr>
          <w:ilvl w:val="1"/>
          <w:numId w:val="14"/>
        </w:numPr>
        <w:rPr>
          <w:ins w:id="23" w:author="YY_rev1" w:date="2025-02-20T17:15:00Z"/>
          <w:szCs w:val="20"/>
          <w:lang w:val="en-US" w:eastAsia="zh-CN"/>
        </w:rPr>
      </w:pPr>
      <w:r w:rsidRPr="00973F6B">
        <w:rPr>
          <w:rFonts w:eastAsiaTheme="minorEastAsia" w:hint="eastAsia"/>
          <w:szCs w:val="20"/>
          <w:lang w:val="en-US" w:eastAsia="zh-CN"/>
        </w:rPr>
        <w:t>R</w:t>
      </w:r>
      <w:r w:rsidRPr="00973F6B">
        <w:rPr>
          <w:rFonts w:eastAsiaTheme="minorEastAsia"/>
          <w:szCs w:val="20"/>
          <w:lang w:val="en-US" w:eastAsia="zh-CN"/>
        </w:rPr>
        <w:t>egion 3: RCS value including large effect of diffraction</w:t>
      </w:r>
    </w:p>
    <w:p w14:paraId="0236A839" w14:textId="1A3CFC68" w:rsidR="00A10ABE" w:rsidRPr="00973F6B" w:rsidRDefault="00A10ABE" w:rsidP="00A64FBA">
      <w:pPr>
        <w:pStyle w:val="aff"/>
        <w:numPr>
          <w:ilvl w:val="0"/>
          <w:numId w:val="14"/>
        </w:numPr>
        <w:rPr>
          <w:szCs w:val="20"/>
          <w:lang w:val="en-US" w:eastAsia="zh-CN"/>
        </w:rPr>
      </w:pPr>
      <w:ins w:id="24" w:author="YY_rev1" w:date="2025-02-20T17:15:00Z">
        <w:r w:rsidRPr="00973F6B">
          <w:rPr>
            <w:rFonts w:eastAsiaTheme="minorEastAsia" w:hint="eastAsia"/>
            <w:szCs w:val="20"/>
            <w:lang w:val="en-US" w:eastAsia="zh-CN"/>
          </w:rPr>
          <w:t>O</w:t>
        </w:r>
        <w:r w:rsidRPr="00973F6B">
          <w:rPr>
            <w:rFonts w:eastAsiaTheme="minorEastAsia"/>
            <w:szCs w:val="20"/>
            <w:lang w:val="en-US" w:eastAsia="zh-CN"/>
          </w:rPr>
          <w:t xml:space="preserve">ption 3: </w:t>
        </w:r>
      </w:ins>
      <w:ins w:id="25" w:author="YY_rev1" w:date="2025-02-20T18:59:00Z">
        <w:r w:rsidR="00103623" w:rsidRPr="00973F6B">
          <w:rPr>
            <w:rFonts w:eastAsiaTheme="minorEastAsia"/>
            <w:szCs w:val="20"/>
            <w:lang w:val="en-US" w:eastAsia="zh-CN"/>
          </w:rPr>
          <w:t>for tar</w:t>
        </w:r>
      </w:ins>
      <w:ins w:id="26" w:author="YY_rev1" w:date="2025-02-20T19:00:00Z">
        <w:r w:rsidR="00103623" w:rsidRPr="00973F6B">
          <w:rPr>
            <w:rFonts w:eastAsiaTheme="minorEastAsia"/>
            <w:szCs w:val="20"/>
            <w:lang w:val="en-US" w:eastAsia="zh-CN"/>
          </w:rPr>
          <w:t>get with multiple scattering points</w:t>
        </w:r>
      </w:ins>
    </w:p>
    <w:p w14:paraId="69EBD96D" w14:textId="1E09B4DE" w:rsidR="00103623" w:rsidRPr="00A64FBA" w:rsidRDefault="00103623" w:rsidP="00103623">
      <w:pPr>
        <w:pStyle w:val="aff"/>
        <w:numPr>
          <w:ilvl w:val="1"/>
          <w:numId w:val="14"/>
        </w:numPr>
        <w:rPr>
          <w:ins w:id="27" w:author="YY_rev1" w:date="2025-02-20T19:02:00Z"/>
          <w:szCs w:val="20"/>
          <w:lang w:val="en-US" w:eastAsia="zh-CN"/>
        </w:rPr>
      </w:pPr>
      <w:ins w:id="28" w:author="YY_rev1" w:date="2025-02-20T18:59:00Z">
        <w:r w:rsidRPr="00973F6B">
          <w:rPr>
            <w:rFonts w:eastAsiaTheme="minorEastAsia"/>
            <w:szCs w:val="20"/>
            <w:lang w:val="en-US" w:eastAsia="zh-CN"/>
          </w:rPr>
          <w:t>Region 1</w:t>
        </w:r>
      </w:ins>
      <w:ins w:id="29" w:author="YY_rev1" w:date="2025-02-20T19:03:00Z">
        <w:r w:rsidR="00753920" w:rsidRPr="00973F6B">
          <w:rPr>
            <w:rFonts w:eastAsiaTheme="minorEastAsia"/>
            <w:szCs w:val="20"/>
            <w:lang w:val="en-US" w:eastAsia="zh-CN"/>
          </w:rPr>
          <w:t>+2</w:t>
        </w:r>
      </w:ins>
      <w:ins w:id="30" w:author="YY_rev1" w:date="2025-02-20T18:59:00Z">
        <w:r w:rsidRPr="00973F6B">
          <w:rPr>
            <w:rFonts w:eastAsiaTheme="minorEastAsia"/>
            <w:szCs w:val="20"/>
            <w:lang w:val="en-US" w:eastAsia="zh-CN"/>
          </w:rPr>
          <w:t>: formula from DOCOMO contribution</w:t>
        </w:r>
        <w:r w:rsidRPr="00973F6B">
          <w:rPr>
            <w:rFonts w:eastAsiaTheme="minorEastAsia" w:hint="eastAsia"/>
            <w:szCs w:val="20"/>
            <w:lang w:val="en-US" w:eastAsia="zh-CN"/>
          </w:rPr>
          <w:t xml:space="preserve"> </w:t>
        </w:r>
      </w:ins>
    </w:p>
    <w:p w14:paraId="5DF063BC" w14:textId="0BE651B1" w:rsidR="00753920" w:rsidRPr="00A64FBA" w:rsidRDefault="00753920" w:rsidP="00A64FBA">
      <w:pPr>
        <w:pStyle w:val="aff"/>
        <w:numPr>
          <w:ilvl w:val="2"/>
          <w:numId w:val="14"/>
        </w:numPr>
        <w:rPr>
          <w:ins w:id="31" w:author="YY_rev1" w:date="2025-02-20T18:59:00Z"/>
          <w:szCs w:val="20"/>
          <w:lang w:val="en-US" w:eastAsia="zh-CN"/>
        </w:rPr>
      </w:pPr>
      <w:ins w:id="32" w:author="YY_rev1" w:date="2025-02-20T19:02:00Z">
        <w:r w:rsidRPr="00973F6B">
          <w:rPr>
            <w:rFonts w:eastAsiaTheme="minorEastAsia"/>
            <w:szCs w:val="20"/>
            <w:lang w:val="en-US" w:eastAsia="zh-CN"/>
          </w:rPr>
          <w:t xml:space="preserve">The formula may be further updated </w:t>
        </w:r>
      </w:ins>
    </w:p>
    <w:p w14:paraId="37622C10" w14:textId="5DCB731C" w:rsidR="00103623" w:rsidRPr="00973F6B" w:rsidRDefault="00103623" w:rsidP="00103623">
      <w:pPr>
        <w:pStyle w:val="aff"/>
        <w:numPr>
          <w:ilvl w:val="1"/>
          <w:numId w:val="14"/>
        </w:numPr>
        <w:rPr>
          <w:ins w:id="33" w:author="YY_rev1" w:date="2025-02-20T18:59:00Z"/>
          <w:szCs w:val="20"/>
          <w:lang w:val="en-US" w:eastAsia="zh-CN"/>
        </w:rPr>
      </w:pPr>
      <w:ins w:id="34" w:author="YY_rev1" w:date="2025-02-20T18:59:00Z">
        <w:r w:rsidRPr="00973F6B">
          <w:rPr>
            <w:rFonts w:eastAsiaTheme="minorEastAsia" w:hint="eastAsia"/>
            <w:szCs w:val="20"/>
            <w:lang w:val="en-US" w:eastAsia="zh-CN"/>
          </w:rPr>
          <w:t>R</w:t>
        </w:r>
        <w:r w:rsidRPr="00973F6B">
          <w:rPr>
            <w:rFonts w:eastAsiaTheme="minorEastAsia"/>
            <w:szCs w:val="20"/>
            <w:lang w:val="en-US" w:eastAsia="zh-CN"/>
          </w:rPr>
          <w:t xml:space="preserve">egion </w:t>
        </w:r>
      </w:ins>
      <w:ins w:id="35" w:author="YY_rev1" w:date="2025-02-20T19:03:00Z">
        <w:r w:rsidR="00753920" w:rsidRPr="00973F6B">
          <w:rPr>
            <w:rFonts w:eastAsiaTheme="minorEastAsia"/>
            <w:szCs w:val="20"/>
            <w:lang w:val="en-US" w:eastAsia="zh-CN"/>
          </w:rPr>
          <w:t>3</w:t>
        </w:r>
      </w:ins>
      <w:ins w:id="36" w:author="YY_rev1" w:date="2025-02-20T18:59:00Z">
        <w:r w:rsidRPr="00973F6B">
          <w:rPr>
            <w:rFonts w:eastAsiaTheme="minorEastAsia"/>
            <w:szCs w:val="20"/>
            <w:lang w:val="en-US" w:eastAsia="zh-CN"/>
          </w:rPr>
          <w:t>: RCS value including large effect of diffraction</w:t>
        </w:r>
      </w:ins>
    </w:p>
    <w:p w14:paraId="2B798AE5" w14:textId="4A1AB678" w:rsidR="00F87C41" w:rsidRPr="00973F6B" w:rsidRDefault="00F87C41" w:rsidP="00BE7E46">
      <w:pPr>
        <w:pStyle w:val="aff"/>
        <w:numPr>
          <w:ilvl w:val="0"/>
          <w:numId w:val="14"/>
        </w:numPr>
        <w:rPr>
          <w:szCs w:val="20"/>
          <w:lang w:val="en-US" w:eastAsia="zh-CN"/>
        </w:rPr>
      </w:pPr>
      <w:r w:rsidRPr="00973F6B">
        <w:rPr>
          <w:rFonts w:eastAsiaTheme="minorEastAsia"/>
          <w:szCs w:val="20"/>
          <w:lang w:val="en-US" w:eastAsia="zh-CN"/>
        </w:rPr>
        <w:t xml:space="preserve">Distance dependent RCS is not considered in </w:t>
      </w:r>
      <w:r w:rsidR="00BE7E46" w:rsidRPr="00973F6B">
        <w:rPr>
          <w:rFonts w:eastAsiaTheme="minorEastAsia"/>
          <w:szCs w:val="20"/>
          <w:lang w:val="en-US" w:eastAsia="zh-CN"/>
        </w:rPr>
        <w:t>any incident/scattered angles</w:t>
      </w:r>
    </w:p>
    <w:p w14:paraId="37B5BFF1" w14:textId="20E77EAF" w:rsidR="002C6458" w:rsidRPr="00973F6B" w:rsidRDefault="002C6458" w:rsidP="002C6458">
      <w:pPr>
        <w:pStyle w:val="aff"/>
        <w:numPr>
          <w:ilvl w:val="0"/>
          <w:numId w:val="14"/>
        </w:numPr>
        <w:rPr>
          <w:szCs w:val="20"/>
          <w:lang w:val="en-US" w:eastAsia="zh-CN"/>
        </w:rPr>
      </w:pPr>
      <w:r w:rsidRPr="00973F6B">
        <w:rPr>
          <w:rFonts w:eastAsiaTheme="minorEastAsia"/>
          <w:szCs w:val="20"/>
          <w:lang w:val="en-US" w:eastAsia="zh-CN"/>
        </w:rPr>
        <w:t>Which option is selected</w:t>
      </w:r>
      <w:ins w:id="37" w:author="YY_rev1" w:date="2025-02-20T17:14:00Z">
        <w:r w:rsidR="00A10ABE" w:rsidRPr="00973F6B">
          <w:rPr>
            <w:rFonts w:eastAsiaTheme="minorEastAsia"/>
            <w:szCs w:val="20"/>
            <w:lang w:val="en-US" w:eastAsia="zh-CN"/>
          </w:rPr>
          <w:t>/updated</w:t>
        </w:r>
      </w:ins>
      <w:r w:rsidRPr="00973F6B">
        <w:rPr>
          <w:rFonts w:eastAsiaTheme="minorEastAsia"/>
          <w:szCs w:val="20"/>
          <w:lang w:val="en-US" w:eastAsia="zh-CN"/>
        </w:rPr>
        <w:t xml:space="preserve"> will be based on validation results</w:t>
      </w:r>
    </w:p>
    <w:p w14:paraId="4A860B87" w14:textId="77777777" w:rsidR="00F87C41" w:rsidRPr="00F87C41" w:rsidRDefault="00F87C41" w:rsidP="00012BF6">
      <w:pPr>
        <w:rPr>
          <w:rFonts w:eastAsiaTheme="minorEastAsia"/>
          <w:sz w:val="32"/>
          <w:szCs w:val="44"/>
          <w:lang w:val="en-US" w:eastAsia="zh-CN"/>
        </w:rPr>
      </w:pPr>
    </w:p>
    <w:p w14:paraId="5528AB56" w14:textId="77777777" w:rsidR="00012BF6" w:rsidRPr="00973F6B" w:rsidRDefault="00012BF6" w:rsidP="00046656">
      <w:pPr>
        <w:rPr>
          <w:highlight w:val="yellow"/>
        </w:rPr>
      </w:pPr>
      <w:r w:rsidRPr="00973F6B">
        <w:rPr>
          <w:highlight w:val="yellow"/>
        </w:rPr>
        <w:t xml:space="preserve">[H][FL1] Proposal 7.3-1 </w:t>
      </w:r>
      <w:r w:rsidRPr="00973F6B">
        <w:t>shared/separated NLOS clusters</w:t>
      </w:r>
    </w:p>
    <w:p w14:paraId="1441D74A" w14:textId="25EE3775" w:rsidR="00012BF6" w:rsidRPr="00973F6B" w:rsidRDefault="00012BF6" w:rsidP="00012BF6">
      <w:pPr>
        <w:pStyle w:val="aff"/>
        <w:numPr>
          <w:ilvl w:val="0"/>
          <w:numId w:val="62"/>
        </w:numPr>
        <w:tabs>
          <w:tab w:val="left" w:pos="0"/>
        </w:tabs>
        <w:rPr>
          <w:ins w:id="38" w:author="YY_rev1" w:date="2025-02-20T17:24:00Z"/>
          <w:rFonts w:eastAsiaTheme="minorEastAsia"/>
          <w:szCs w:val="20"/>
          <w:lang w:val="en-US" w:eastAsia="zh-CN"/>
        </w:rPr>
      </w:pPr>
      <w:r w:rsidRPr="00973F6B">
        <w:rPr>
          <w:rFonts w:ascii="Times New Roman" w:eastAsia="宋体" w:hAnsi="Times New Roman"/>
          <w:szCs w:val="20"/>
          <w:lang w:eastAsia="zh-CN"/>
        </w:rPr>
        <w:t xml:space="preserve">To generate the LOS ray and NLOS clusters for the multiple scattering points, </w:t>
      </w:r>
      <w:r w:rsidRPr="00973F6B">
        <w:rPr>
          <w:rFonts w:eastAsiaTheme="minorEastAsia"/>
          <w:szCs w:val="20"/>
          <w:lang w:val="en-US" w:eastAsia="zh-CN"/>
        </w:rPr>
        <w:t xml:space="preserve">each scattering point is separately handled as if a different target with single scattering point </w:t>
      </w:r>
    </w:p>
    <w:p w14:paraId="3CECEB94" w14:textId="77777777" w:rsidR="00012BF6" w:rsidRPr="00523231" w:rsidRDefault="00012BF6" w:rsidP="00012BF6">
      <w:pPr>
        <w:rPr>
          <w:rFonts w:eastAsiaTheme="minorEastAsia"/>
          <w:sz w:val="32"/>
          <w:szCs w:val="44"/>
          <w:lang w:val="en-US" w:eastAsia="zh-CN"/>
        </w:rPr>
      </w:pPr>
    </w:p>
    <w:p w14:paraId="6816615C" w14:textId="77777777" w:rsidR="00012BF6" w:rsidRPr="00973F6B" w:rsidRDefault="00012BF6" w:rsidP="00046656">
      <w:pPr>
        <w:rPr>
          <w:highlight w:val="yellow"/>
        </w:rPr>
      </w:pPr>
      <w:r w:rsidRPr="00973F6B">
        <w:rPr>
          <w:highlight w:val="yellow"/>
        </w:rPr>
        <w:t xml:space="preserve">[H][FL1] Proposal 7.4-1-rev1 </w:t>
      </w:r>
      <w:r w:rsidRPr="00973F6B">
        <w:t>LOS condition, pathloss</w:t>
      </w:r>
    </w:p>
    <w:p w14:paraId="3DA1E309" w14:textId="77777777" w:rsidR="00012BF6" w:rsidRPr="00973F6B" w:rsidRDefault="00012BF6" w:rsidP="00012BF6">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068F973B" w14:textId="77777777" w:rsidR="00012BF6" w:rsidRPr="00973F6B" w:rsidRDefault="00012BF6" w:rsidP="00012BF6">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4DA9666F" w14:textId="77777777" w:rsidR="00012BF6" w:rsidRPr="00523231" w:rsidRDefault="00012BF6" w:rsidP="00012BF6">
      <w:pPr>
        <w:rPr>
          <w:rFonts w:eastAsiaTheme="minorEastAsia"/>
          <w:sz w:val="32"/>
          <w:szCs w:val="44"/>
          <w:lang w:eastAsia="zh-CN"/>
        </w:rPr>
      </w:pPr>
    </w:p>
    <w:p w14:paraId="79D67B0C" w14:textId="77777777" w:rsidR="00012BF6" w:rsidRPr="00973F6B" w:rsidRDefault="00012BF6" w:rsidP="00F11FD4">
      <w:pPr>
        <w:rPr>
          <w:highlight w:val="yellow"/>
        </w:rPr>
      </w:pPr>
      <w:r w:rsidRPr="00973F6B">
        <w:rPr>
          <w:highlight w:val="yellow"/>
        </w:rPr>
        <w:t xml:space="preserve">[H][FL2] Proposal 7.2-1-rev1 </w:t>
      </w:r>
      <w:r w:rsidRPr="00973F6B">
        <w:t>Coordinates of the scattering point(s)</w:t>
      </w:r>
    </w:p>
    <w:p w14:paraId="343B7292" w14:textId="5C0B0650" w:rsidR="00012BF6" w:rsidRPr="00973F6B" w:rsidDel="003C5CFB" w:rsidRDefault="00012BF6" w:rsidP="003C5CFB">
      <w:pPr>
        <w:pStyle w:val="aff"/>
        <w:numPr>
          <w:ilvl w:val="0"/>
          <w:numId w:val="14"/>
        </w:numPr>
        <w:rPr>
          <w:del w:id="39" w:author="YY_rev1" w:date="2025-02-20T17:32:00Z"/>
          <w:rFonts w:eastAsiaTheme="minorEastAsia"/>
          <w:szCs w:val="20"/>
          <w:lang w:eastAsia="zh-CN"/>
        </w:rPr>
      </w:pPr>
      <w:r w:rsidRPr="00973F6B">
        <w:rPr>
          <w:szCs w:val="20"/>
          <w:lang w:val="en-US" w:eastAsia="zh-CN"/>
        </w:rPr>
        <w:t>For a target with single</w:t>
      </w:r>
      <w:ins w:id="40" w:author="YY_rev1" w:date="2025-02-20T17:32:00Z">
        <w:r w:rsidR="003C5CFB" w:rsidRPr="00973F6B">
          <w:rPr>
            <w:szCs w:val="20"/>
            <w:lang w:val="en-US" w:eastAsia="zh-CN"/>
          </w:rPr>
          <w:t>/</w:t>
        </w:r>
      </w:ins>
      <w:del w:id="41" w:author="YY_rev1" w:date="2025-02-20T17:32:00Z">
        <w:r w:rsidRPr="00973F6B" w:rsidDel="003C5CFB">
          <w:rPr>
            <w:szCs w:val="20"/>
            <w:lang w:val="en-US" w:eastAsia="zh-CN"/>
          </w:rPr>
          <w:delText xml:space="preserve"> scattering point, the 3D location of the scattering point is defined as the geometry center of the target</w:delText>
        </w:r>
      </w:del>
    </w:p>
    <w:p w14:paraId="67A72494" w14:textId="060058BB" w:rsidR="00012BF6" w:rsidRPr="00973F6B" w:rsidRDefault="00012BF6" w:rsidP="003C5CFB">
      <w:pPr>
        <w:pStyle w:val="aff"/>
        <w:numPr>
          <w:ilvl w:val="0"/>
          <w:numId w:val="14"/>
        </w:numPr>
        <w:rPr>
          <w:rFonts w:eastAsiaTheme="minorEastAsia"/>
          <w:szCs w:val="20"/>
          <w:lang w:eastAsia="zh-CN"/>
        </w:rPr>
      </w:pPr>
      <w:del w:id="42" w:author="YY_rev1" w:date="2025-02-20T17:32:00Z">
        <w:r w:rsidRPr="00973F6B" w:rsidDel="003C5CFB">
          <w:rPr>
            <w:szCs w:val="20"/>
            <w:lang w:val="en-US" w:eastAsia="zh-CN"/>
          </w:rPr>
          <w:delText xml:space="preserve">For a target with </w:delText>
        </w:r>
      </w:del>
      <w:r w:rsidRPr="00973F6B">
        <w:rPr>
          <w:szCs w:val="20"/>
          <w:lang w:val="en-US" w:eastAsia="zh-CN"/>
        </w:rPr>
        <w:t xml:space="preserve">multiple scattering points, the </w:t>
      </w:r>
      <w:r w:rsidRPr="00973F6B">
        <w:rPr>
          <w:strike/>
          <w:color w:val="FF0000"/>
          <w:szCs w:val="20"/>
          <w:lang w:val="en-US" w:eastAsia="zh-CN"/>
        </w:rPr>
        <w:t>relative</w:t>
      </w:r>
      <w:r w:rsidRPr="00973F6B">
        <w:rPr>
          <w:color w:val="FF0000"/>
          <w:szCs w:val="20"/>
          <w:lang w:val="en-US" w:eastAsia="zh-CN"/>
        </w:rPr>
        <w:t xml:space="preserve"> </w:t>
      </w:r>
      <w:r w:rsidRPr="00973F6B">
        <w:rPr>
          <w:szCs w:val="20"/>
          <w:lang w:val="en-US" w:eastAsia="zh-CN"/>
        </w:rPr>
        <w:t xml:space="preserve">3D location of each </w:t>
      </w:r>
      <w:del w:id="43" w:author="YY_rev1" w:date="2025-02-20T17:32:00Z">
        <w:r w:rsidRPr="00973F6B" w:rsidDel="003C5CFB">
          <w:rPr>
            <w:szCs w:val="20"/>
            <w:lang w:val="en-US" w:eastAsia="zh-CN"/>
          </w:rPr>
          <w:delText xml:space="preserve">of multiple </w:delText>
        </w:r>
      </w:del>
      <w:r w:rsidRPr="00973F6B">
        <w:rPr>
          <w:szCs w:val="20"/>
          <w:lang w:val="en-US" w:eastAsia="zh-CN"/>
        </w:rPr>
        <w:t>scattering point</w:t>
      </w:r>
      <w:del w:id="44" w:author="YY_rev1" w:date="2025-02-20T17:32:00Z">
        <w:r w:rsidRPr="00973F6B" w:rsidDel="003C5CFB">
          <w:rPr>
            <w:szCs w:val="20"/>
            <w:lang w:val="en-US" w:eastAsia="zh-CN"/>
          </w:rPr>
          <w:delText>s</w:delText>
        </w:r>
      </w:del>
      <w:r w:rsidRPr="00973F6B">
        <w:rPr>
          <w:szCs w:val="20"/>
          <w:lang w:val="en-US" w:eastAsia="zh-CN"/>
        </w:rPr>
        <w:t xml:space="preserve"> is defined </w:t>
      </w:r>
      <w:r w:rsidRPr="00973F6B">
        <w:rPr>
          <w:strike/>
          <w:color w:val="FF0000"/>
          <w:szCs w:val="20"/>
          <w:lang w:val="en-US" w:eastAsia="zh-CN"/>
        </w:rPr>
        <w:t>separately</w:t>
      </w:r>
      <w:r w:rsidRPr="00973F6B">
        <w:rPr>
          <w:color w:val="FF0000"/>
          <w:szCs w:val="20"/>
          <w:lang w:val="en-US" w:eastAsia="zh-CN"/>
        </w:rPr>
        <w:t xml:space="preserve"> </w:t>
      </w:r>
      <w:r w:rsidRPr="00973F6B">
        <w:rPr>
          <w:szCs w:val="20"/>
          <w:lang w:val="en-US" w:eastAsia="zh-CN"/>
        </w:rPr>
        <w:t>in the evaluation assumptions</w:t>
      </w:r>
    </w:p>
    <w:p w14:paraId="5A15D037" w14:textId="77777777" w:rsidR="00012BF6" w:rsidRPr="00523231" w:rsidRDefault="00012BF6" w:rsidP="00346ED4">
      <w:pPr>
        <w:rPr>
          <w:rFonts w:eastAsiaTheme="minorEastAsia"/>
          <w:sz w:val="32"/>
          <w:szCs w:val="44"/>
          <w:lang w:eastAsia="zh-CN"/>
        </w:rPr>
      </w:pPr>
    </w:p>
    <w:p w14:paraId="5DCB1EF3" w14:textId="77777777" w:rsidR="006A2E0B" w:rsidRDefault="006A2E0B" w:rsidP="00F11FD4">
      <w:r>
        <w:rPr>
          <w:highlight w:val="yellow"/>
        </w:rPr>
        <w:t xml:space="preserve">[H][FL1] Proposal 6.1-1-rev1 </w:t>
      </w:r>
      <w:r>
        <w:t>Polarization of target</w:t>
      </w:r>
    </w:p>
    <w:p w14:paraId="546F2A0A" w14:textId="77777777" w:rsidR="006A2E0B" w:rsidRPr="00A9284B" w:rsidRDefault="006A2E0B" w:rsidP="006A2E0B">
      <w:pPr>
        <w:rPr>
          <w:rFonts w:eastAsiaTheme="minorEastAsia"/>
          <w:b/>
          <w:bCs/>
          <w:lang w:eastAsia="zh-CN"/>
        </w:rPr>
      </w:pPr>
      <w:r w:rsidRPr="00A9284B">
        <w:rPr>
          <w:rFonts w:eastAsiaTheme="minorEastAsia"/>
          <w:b/>
          <w:bCs/>
          <w:lang w:eastAsia="zh-CN"/>
        </w:rPr>
        <w:t>Solution A</w:t>
      </w:r>
    </w:p>
    <w:p w14:paraId="47ACB2B3" w14:textId="238BF667" w:rsidR="006A2E0B" w:rsidRPr="00570A80" w:rsidRDefault="006A2E0B" w:rsidP="00570A80">
      <w:pPr>
        <w:tabs>
          <w:tab w:val="left" w:pos="0"/>
        </w:tabs>
        <w:rPr>
          <w:rFonts w:ascii="Times New Roman" w:eastAsia="宋体" w:hAnsi="Times New Roman"/>
          <w:szCs w:val="20"/>
          <w:lang w:eastAsia="zh-CN"/>
        </w:rPr>
      </w:pPr>
      <w:r w:rsidRPr="00A9284B">
        <w:rPr>
          <w:lang w:val="en-US" w:eastAsia="zh-CN"/>
        </w:rPr>
        <w:t>To model polarization matrix</w:t>
      </w:r>
      <w:ins w:id="45" w:author="YY_rev1" w:date="2025-02-20T18:49:00Z">
        <w:r w:rsidR="000557B8">
          <w:rPr>
            <w:lang w:val="en-US" w:eastAsia="zh-CN"/>
          </w:rPr>
          <w:t xml:space="preserve"> </w:t>
        </w:r>
      </w:ins>
      <m:oMath>
        <m:sSub>
          <m:sSubPr>
            <m:ctrlPr>
              <w:ins w:id="46" w:author="YY_rev1" w:date="2025-02-20T18:49:00Z">
                <w:rPr>
                  <w:rFonts w:ascii="Cambria Math" w:hAnsi="Cambria Math"/>
                  <w:szCs w:val="20"/>
                </w:rPr>
              </w:ins>
            </m:ctrlPr>
          </m:sSubPr>
          <m:e>
            <m:r>
              <w:ins w:id="47" w:author="YY_rev1" w:date="2025-02-20T18:49:00Z">
                <w:rPr>
                  <w:rFonts w:ascii="Cambria Math" w:hAnsi="Cambria Math"/>
                  <w:szCs w:val="20"/>
                </w:rPr>
                <m:t>CPM</m:t>
              </w:ins>
            </m:r>
          </m:e>
          <m:sub>
            <m:r>
              <w:ins w:id="48" w:author="YY_rev1" w:date="2025-02-20T18:49:00Z">
                <w:rPr>
                  <w:rFonts w:ascii="Cambria Math" w:hAnsi="Cambria Math"/>
                  <w:szCs w:val="20"/>
                </w:rPr>
                <m:t>sp,</m:t>
              </w:ins>
            </m:r>
            <m:r>
              <w:ins w:id="49" w:author="YY_rev1" w:date="2025-02-20T18:49:00Z">
                <w:rPr>
                  <w:rFonts w:ascii="Cambria Math" w:eastAsia="等线" w:hAnsi="Cambria Math"/>
                  <w:szCs w:val="20"/>
                </w:rPr>
                <m:t>i</m:t>
              </w:ins>
            </m:r>
          </m:sub>
        </m:sSub>
        <m:r>
          <w:ins w:id="50" w:author="YY_rev1" w:date="2025-02-20T18:49:00Z">
            <w:rPr>
              <w:rFonts w:ascii="Cambria Math" w:hAnsi="Cambria Math"/>
              <w:szCs w:val="20"/>
            </w:rPr>
            <m:t>=</m:t>
          </w:ins>
        </m:r>
        <m:d>
          <m:dPr>
            <m:begChr m:val="["/>
            <m:endChr m:val="]"/>
            <m:ctrlPr>
              <w:ins w:id="51" w:author="YY_rev1" w:date="2025-02-20T18:49:00Z">
                <w:rPr>
                  <w:rFonts w:ascii="Cambria Math" w:hAnsi="Cambria Math"/>
                  <w:i/>
                  <w:szCs w:val="20"/>
                </w:rPr>
              </w:ins>
            </m:ctrlPr>
          </m:dPr>
          <m:e>
            <m:m>
              <m:mPr>
                <m:mcs>
                  <m:mc>
                    <m:mcPr>
                      <m:count m:val="2"/>
                      <m:mcJc m:val="center"/>
                    </m:mcPr>
                  </m:mc>
                </m:mcs>
                <m:ctrlPr>
                  <w:ins w:id="52" w:author="YY_rev1" w:date="2025-02-20T18:49:00Z">
                    <w:rPr>
                      <w:rFonts w:ascii="Cambria Math" w:hAnsi="Cambria Math"/>
                      <w:i/>
                      <w:szCs w:val="20"/>
                    </w:rPr>
                  </w:ins>
                </m:ctrlPr>
              </m:mPr>
              <m:mr>
                <m:e>
                  <m:sSub>
                    <m:sSubPr>
                      <m:ctrlPr>
                        <w:ins w:id="53" w:author="YY_rev1" w:date="2025-02-20T18:49:00Z">
                          <w:rPr>
                            <w:rFonts w:ascii="Cambria Math" w:hAnsi="Cambria Math"/>
                            <w:i/>
                            <w:szCs w:val="20"/>
                          </w:rPr>
                        </w:ins>
                      </m:ctrlPr>
                    </m:sSubPr>
                    <m:e>
                      <m:r>
                        <w:ins w:id="54" w:author="YY_rev1" w:date="2025-02-20T18:49:00Z">
                          <w:rPr>
                            <w:rFonts w:ascii="Cambria Math" w:hAnsi="Cambria Math"/>
                            <w:szCs w:val="20"/>
                          </w:rPr>
                          <m:t>α</m:t>
                        </w:ins>
                      </m:r>
                    </m:e>
                    <m:sub>
                      <m:r>
                        <w:ins w:id="55" w:author="YY_rev1" w:date="2025-02-20T18:49:00Z">
                          <w:rPr>
                            <w:rFonts w:ascii="Cambria Math" w:hAnsi="Cambria Math"/>
                            <w:szCs w:val="20"/>
                          </w:rPr>
                          <m:t>i,1</m:t>
                        </w:ins>
                      </m:r>
                    </m:sub>
                  </m:sSub>
                  <m:r>
                    <w:ins w:id="56" w:author="YY_rev1" w:date="2025-02-20T18:49:00Z">
                      <w:rPr>
                        <w:rFonts w:ascii="Cambria Math" w:hAnsi="Cambria Math"/>
                        <w:szCs w:val="20"/>
                      </w:rPr>
                      <m:t>exp</m:t>
                    </w:ins>
                  </m:r>
                  <m:d>
                    <m:dPr>
                      <m:ctrlPr>
                        <w:ins w:id="57" w:author="YY_rev1" w:date="2025-02-20T18:49:00Z">
                          <w:rPr>
                            <w:rFonts w:ascii="Cambria Math" w:hAnsi="Cambria Math"/>
                            <w:i/>
                            <w:szCs w:val="20"/>
                          </w:rPr>
                        </w:ins>
                      </m:ctrlPr>
                    </m:dPr>
                    <m:e>
                      <m:r>
                        <w:ins w:id="58" w:author="YY_rev1" w:date="2025-02-20T18:49:00Z">
                          <w:rPr>
                            <w:rFonts w:ascii="Cambria Math" w:hAnsi="Cambria Math"/>
                            <w:szCs w:val="20"/>
                          </w:rPr>
                          <m:t>j</m:t>
                        </w:ins>
                      </m:r>
                      <m:sSubSup>
                        <m:sSubSupPr>
                          <m:ctrlPr>
                            <w:ins w:id="59" w:author="YY_rev1" w:date="2025-02-20T18:49:00Z">
                              <w:rPr>
                                <w:rFonts w:ascii="Cambria Math" w:hAnsi="Cambria Math"/>
                                <w:i/>
                                <w:szCs w:val="20"/>
                              </w:rPr>
                            </w:ins>
                          </m:ctrlPr>
                        </m:sSubSupPr>
                        <m:e>
                          <m:r>
                            <w:ins w:id="60" w:author="YY_rev1" w:date="2025-02-20T18:49:00Z">
                              <w:rPr>
                                <w:rFonts w:ascii="Cambria Math" w:hAnsi="Cambria Math"/>
                                <w:szCs w:val="20"/>
                              </w:rPr>
                              <m:t>Φ</m:t>
                            </w:ins>
                          </m:r>
                        </m:e>
                        <m:sub>
                          <m:r>
                            <w:ins w:id="61" w:author="YY_rev1" w:date="2025-02-20T18:49:00Z">
                              <w:rPr>
                                <w:rFonts w:ascii="Cambria Math" w:hAnsi="Cambria Math"/>
                                <w:szCs w:val="20"/>
                              </w:rPr>
                              <m:t>sp,</m:t>
                            </w:ins>
                          </m:r>
                          <m:r>
                            <w:ins w:id="62" w:author="YY_rev1" w:date="2025-02-20T18:49:00Z">
                              <w:rPr>
                                <w:rFonts w:ascii="Cambria Math" w:eastAsia="等线" w:hAnsi="Cambria Math"/>
                                <w:szCs w:val="20"/>
                              </w:rPr>
                              <m:t>i</m:t>
                            </w:ins>
                          </m:r>
                        </m:sub>
                        <m:sup>
                          <m:r>
                            <w:ins w:id="63" w:author="YY_rev1" w:date="2025-02-20T18:49:00Z">
                              <w:rPr>
                                <w:rFonts w:ascii="Cambria Math" w:hAnsi="Cambria Math"/>
                                <w:szCs w:val="20"/>
                              </w:rPr>
                              <m:t>θθ</m:t>
                            </w:ins>
                          </m:r>
                        </m:sup>
                      </m:sSubSup>
                    </m:e>
                  </m:d>
                </m:e>
                <m:e>
                  <m:sSub>
                    <m:sSubPr>
                      <m:ctrlPr>
                        <w:ins w:id="64" w:author="YY_rev1" w:date="2025-02-20T18:49:00Z">
                          <w:rPr>
                            <w:rFonts w:ascii="Cambria Math" w:hAnsi="Cambria Math"/>
                            <w:i/>
                            <w:szCs w:val="20"/>
                          </w:rPr>
                        </w:ins>
                      </m:ctrlPr>
                    </m:sSubPr>
                    <m:e>
                      <m:r>
                        <w:ins w:id="65" w:author="YY_rev1" w:date="2025-02-20T18:49:00Z">
                          <w:rPr>
                            <w:rFonts w:ascii="Cambria Math" w:hAnsi="Cambria Math"/>
                            <w:szCs w:val="20"/>
                          </w:rPr>
                          <m:t>β</m:t>
                        </w:ins>
                      </m:r>
                    </m:e>
                    <m:sub>
                      <m:r>
                        <w:ins w:id="66" w:author="YY_rev1" w:date="2025-02-20T18:49:00Z">
                          <w:rPr>
                            <w:rFonts w:ascii="Cambria Math" w:hAnsi="Cambria Math"/>
                            <w:szCs w:val="20"/>
                          </w:rPr>
                          <m:t>i,1</m:t>
                        </w:ins>
                      </m:r>
                    </m:sub>
                  </m:sSub>
                  <m:r>
                    <w:ins w:id="67" w:author="YY_rev1" w:date="2025-02-20T18:49:00Z">
                      <w:rPr>
                        <w:rFonts w:ascii="Cambria Math" w:hAnsi="Cambria Math"/>
                        <w:szCs w:val="20"/>
                      </w:rPr>
                      <m:t>exp</m:t>
                    </w:ins>
                  </m:r>
                  <m:d>
                    <m:dPr>
                      <m:ctrlPr>
                        <w:ins w:id="68" w:author="YY_rev1" w:date="2025-02-20T18:49:00Z">
                          <w:rPr>
                            <w:rFonts w:ascii="Cambria Math" w:hAnsi="Cambria Math"/>
                            <w:i/>
                            <w:szCs w:val="20"/>
                          </w:rPr>
                        </w:ins>
                      </m:ctrlPr>
                    </m:dPr>
                    <m:e>
                      <m:r>
                        <w:ins w:id="69" w:author="YY_rev1" w:date="2025-02-20T18:49:00Z">
                          <w:rPr>
                            <w:rFonts w:ascii="Cambria Math" w:hAnsi="Cambria Math"/>
                            <w:szCs w:val="20"/>
                          </w:rPr>
                          <m:t>j</m:t>
                        </w:ins>
                      </m:r>
                      <m:sSubSup>
                        <m:sSubSupPr>
                          <m:ctrlPr>
                            <w:ins w:id="70" w:author="YY_rev1" w:date="2025-02-20T18:49:00Z">
                              <w:rPr>
                                <w:rFonts w:ascii="Cambria Math" w:hAnsi="Cambria Math"/>
                                <w:i/>
                                <w:szCs w:val="20"/>
                              </w:rPr>
                            </w:ins>
                          </m:ctrlPr>
                        </m:sSubSupPr>
                        <m:e>
                          <m:r>
                            <w:ins w:id="71" w:author="YY_rev1" w:date="2025-02-20T18:49:00Z">
                              <w:rPr>
                                <w:rFonts w:ascii="Cambria Math" w:hAnsi="Cambria Math"/>
                                <w:szCs w:val="20"/>
                              </w:rPr>
                              <m:t>Φ</m:t>
                            </w:ins>
                          </m:r>
                        </m:e>
                        <m:sub>
                          <m:r>
                            <w:ins w:id="72" w:author="YY_rev1" w:date="2025-02-20T18:49:00Z">
                              <w:rPr>
                                <w:rFonts w:ascii="Cambria Math" w:hAnsi="Cambria Math"/>
                                <w:szCs w:val="20"/>
                              </w:rPr>
                              <m:t>sp,</m:t>
                            </w:ins>
                          </m:r>
                          <m:r>
                            <w:ins w:id="73" w:author="YY_rev1" w:date="2025-02-20T18:49:00Z">
                              <w:rPr>
                                <w:rFonts w:ascii="Cambria Math" w:eastAsia="等线" w:hAnsi="Cambria Math"/>
                                <w:szCs w:val="20"/>
                              </w:rPr>
                              <m:t>i</m:t>
                            </w:ins>
                          </m:r>
                        </m:sub>
                        <m:sup>
                          <m:r>
                            <w:ins w:id="74" w:author="YY_rev1" w:date="2025-02-20T18:49:00Z">
                              <w:rPr>
                                <w:rFonts w:ascii="Cambria Math" w:hAnsi="Cambria Math"/>
                                <w:szCs w:val="20"/>
                              </w:rPr>
                              <m:t>θϕ</m:t>
                            </w:ins>
                          </m:r>
                        </m:sup>
                      </m:sSubSup>
                    </m:e>
                  </m:d>
                </m:e>
              </m:mr>
              <m:mr>
                <m:e>
                  <m:sSub>
                    <m:sSubPr>
                      <m:ctrlPr>
                        <w:ins w:id="75" w:author="YY_rev1" w:date="2025-02-20T18:49:00Z">
                          <w:rPr>
                            <w:rFonts w:ascii="Cambria Math" w:hAnsi="Cambria Math"/>
                            <w:i/>
                            <w:szCs w:val="20"/>
                          </w:rPr>
                        </w:ins>
                      </m:ctrlPr>
                    </m:sSubPr>
                    <m:e>
                      <m:r>
                        <w:ins w:id="76" w:author="YY_rev1" w:date="2025-02-20T18:49:00Z">
                          <w:rPr>
                            <w:rFonts w:ascii="Cambria Math" w:hAnsi="Cambria Math"/>
                            <w:szCs w:val="20"/>
                          </w:rPr>
                          <m:t>β</m:t>
                        </w:ins>
                      </m:r>
                    </m:e>
                    <m:sub>
                      <m:r>
                        <w:ins w:id="77" w:author="YY_rev1" w:date="2025-02-20T18:49:00Z">
                          <w:rPr>
                            <w:rFonts w:ascii="Cambria Math" w:hAnsi="Cambria Math"/>
                            <w:szCs w:val="20"/>
                          </w:rPr>
                          <m:t>i,2</m:t>
                        </w:ins>
                      </m:r>
                    </m:sub>
                  </m:sSub>
                  <m:r>
                    <w:ins w:id="78" w:author="YY_rev1" w:date="2025-02-20T18:49:00Z">
                      <w:rPr>
                        <w:rFonts w:ascii="Cambria Math" w:hAnsi="Cambria Math"/>
                        <w:szCs w:val="20"/>
                      </w:rPr>
                      <m:t>exp</m:t>
                    </w:ins>
                  </m:r>
                  <m:d>
                    <m:dPr>
                      <m:ctrlPr>
                        <w:ins w:id="79" w:author="YY_rev1" w:date="2025-02-20T18:49:00Z">
                          <w:rPr>
                            <w:rFonts w:ascii="Cambria Math" w:hAnsi="Cambria Math"/>
                            <w:i/>
                            <w:szCs w:val="20"/>
                          </w:rPr>
                        </w:ins>
                      </m:ctrlPr>
                    </m:dPr>
                    <m:e>
                      <m:r>
                        <w:ins w:id="80" w:author="YY_rev1" w:date="2025-02-20T18:49:00Z">
                          <w:rPr>
                            <w:rFonts w:ascii="Cambria Math" w:hAnsi="Cambria Math"/>
                            <w:szCs w:val="20"/>
                          </w:rPr>
                          <m:t>j</m:t>
                        </w:ins>
                      </m:r>
                      <m:sSubSup>
                        <m:sSubSupPr>
                          <m:ctrlPr>
                            <w:ins w:id="81" w:author="YY_rev1" w:date="2025-02-20T18:49:00Z">
                              <w:rPr>
                                <w:rFonts w:ascii="Cambria Math" w:hAnsi="Cambria Math"/>
                                <w:i/>
                                <w:szCs w:val="20"/>
                              </w:rPr>
                            </w:ins>
                          </m:ctrlPr>
                        </m:sSubSupPr>
                        <m:e>
                          <m:r>
                            <w:ins w:id="82" w:author="YY_rev1" w:date="2025-02-20T18:49:00Z">
                              <w:rPr>
                                <w:rFonts w:ascii="Cambria Math" w:hAnsi="Cambria Math"/>
                                <w:szCs w:val="20"/>
                              </w:rPr>
                              <m:t>Φ</m:t>
                            </w:ins>
                          </m:r>
                        </m:e>
                        <m:sub>
                          <m:r>
                            <w:ins w:id="83" w:author="YY_rev1" w:date="2025-02-20T18:49:00Z">
                              <w:rPr>
                                <w:rFonts w:ascii="Cambria Math" w:hAnsi="Cambria Math"/>
                                <w:szCs w:val="20"/>
                              </w:rPr>
                              <m:t>sp,</m:t>
                            </w:ins>
                          </m:r>
                          <m:r>
                            <w:ins w:id="84" w:author="YY_rev1" w:date="2025-02-20T18:49:00Z">
                              <w:rPr>
                                <w:rFonts w:ascii="Cambria Math" w:eastAsia="等线" w:hAnsi="Cambria Math"/>
                                <w:szCs w:val="20"/>
                              </w:rPr>
                              <m:t>i</m:t>
                            </w:ins>
                          </m:r>
                        </m:sub>
                        <m:sup>
                          <m:r>
                            <w:ins w:id="85" w:author="YY_rev1" w:date="2025-02-20T18:49:00Z">
                              <w:rPr>
                                <w:rFonts w:ascii="Cambria Math" w:hAnsi="Cambria Math"/>
                                <w:szCs w:val="20"/>
                              </w:rPr>
                              <m:t>ϕθ</m:t>
                            </w:ins>
                          </m:r>
                        </m:sup>
                      </m:sSubSup>
                    </m:e>
                  </m:d>
                </m:e>
                <m:e>
                  <m:sSub>
                    <m:sSubPr>
                      <m:ctrlPr>
                        <w:ins w:id="86" w:author="YY_rev1" w:date="2025-02-20T18:49:00Z">
                          <w:rPr>
                            <w:rFonts w:ascii="Cambria Math" w:hAnsi="Cambria Math"/>
                            <w:i/>
                            <w:szCs w:val="20"/>
                          </w:rPr>
                        </w:ins>
                      </m:ctrlPr>
                    </m:sSubPr>
                    <m:e>
                      <m:r>
                        <w:ins w:id="87" w:author="YY_rev1" w:date="2025-02-20T18:49:00Z">
                          <w:rPr>
                            <w:rFonts w:ascii="Cambria Math" w:hAnsi="Cambria Math"/>
                            <w:szCs w:val="20"/>
                          </w:rPr>
                          <m:t>α</m:t>
                        </w:ins>
                      </m:r>
                    </m:e>
                    <m:sub>
                      <m:r>
                        <w:ins w:id="88" w:author="YY_rev1" w:date="2025-02-20T18:49:00Z">
                          <w:rPr>
                            <w:rFonts w:ascii="Cambria Math" w:hAnsi="Cambria Math"/>
                            <w:szCs w:val="20"/>
                          </w:rPr>
                          <m:t>i,2</m:t>
                        </w:ins>
                      </m:r>
                    </m:sub>
                  </m:sSub>
                  <m:r>
                    <w:ins w:id="89" w:author="YY_rev1" w:date="2025-02-20T18:49:00Z">
                      <w:rPr>
                        <w:rFonts w:ascii="Cambria Math" w:hAnsi="Cambria Math"/>
                        <w:szCs w:val="20"/>
                      </w:rPr>
                      <m:t>exp</m:t>
                    </w:ins>
                  </m:r>
                  <m:d>
                    <m:dPr>
                      <m:ctrlPr>
                        <w:ins w:id="90" w:author="YY_rev1" w:date="2025-02-20T18:49:00Z">
                          <w:rPr>
                            <w:rFonts w:ascii="Cambria Math" w:hAnsi="Cambria Math"/>
                            <w:i/>
                            <w:szCs w:val="20"/>
                          </w:rPr>
                        </w:ins>
                      </m:ctrlPr>
                    </m:dPr>
                    <m:e>
                      <m:r>
                        <w:ins w:id="91" w:author="YY_rev1" w:date="2025-02-20T18:49:00Z">
                          <w:rPr>
                            <w:rFonts w:ascii="Cambria Math" w:hAnsi="Cambria Math"/>
                            <w:szCs w:val="20"/>
                          </w:rPr>
                          <m:t>j</m:t>
                        </w:ins>
                      </m:r>
                      <m:sSubSup>
                        <m:sSubSupPr>
                          <m:ctrlPr>
                            <w:ins w:id="92" w:author="YY_rev1" w:date="2025-02-20T18:49:00Z">
                              <w:rPr>
                                <w:rFonts w:ascii="Cambria Math" w:hAnsi="Cambria Math"/>
                                <w:i/>
                                <w:szCs w:val="20"/>
                              </w:rPr>
                            </w:ins>
                          </m:ctrlPr>
                        </m:sSubSupPr>
                        <m:e>
                          <m:r>
                            <w:ins w:id="93" w:author="YY_rev1" w:date="2025-02-20T18:49:00Z">
                              <w:rPr>
                                <w:rFonts w:ascii="Cambria Math" w:hAnsi="Cambria Math"/>
                                <w:szCs w:val="20"/>
                              </w:rPr>
                              <m:t>Φ</m:t>
                            </w:ins>
                          </m:r>
                        </m:e>
                        <m:sub>
                          <m:r>
                            <w:ins w:id="94" w:author="YY_rev1" w:date="2025-02-20T18:49:00Z">
                              <w:rPr>
                                <w:rFonts w:ascii="Cambria Math" w:hAnsi="Cambria Math"/>
                                <w:szCs w:val="20"/>
                              </w:rPr>
                              <m:t>sp,</m:t>
                            </w:ins>
                          </m:r>
                          <m:r>
                            <w:ins w:id="95" w:author="YY_rev1" w:date="2025-02-20T18:49:00Z">
                              <w:rPr>
                                <w:rFonts w:ascii="Cambria Math" w:eastAsia="等线" w:hAnsi="Cambria Math"/>
                                <w:szCs w:val="20"/>
                              </w:rPr>
                              <m:t>i</m:t>
                            </w:ins>
                          </m:r>
                        </m:sub>
                        <m:sup>
                          <m:r>
                            <w:ins w:id="96" w:author="YY_rev1" w:date="2025-02-20T18:49:00Z">
                              <w:rPr>
                                <w:rFonts w:ascii="Cambria Math" w:hAnsi="Cambria Math"/>
                                <w:szCs w:val="20"/>
                              </w:rPr>
                              <m:t>ϕϕ</m:t>
                            </w:ins>
                          </m:r>
                        </m:sup>
                      </m:sSubSup>
                    </m:e>
                  </m:d>
                </m:e>
              </m:mr>
            </m:m>
          </m:e>
        </m:d>
      </m:oMath>
      <w:r w:rsidRPr="00A9284B">
        <w:rPr>
          <w:lang w:val="en-US" w:eastAsia="zh-CN"/>
        </w:rPr>
        <w:t xml:space="preserve"> of a direct/indirect path i of a scattering point of </w:t>
      </w:r>
      <w:ins w:id="97" w:author="YY_rev1" w:date="2025-02-20T18:50:00Z">
        <w:r w:rsidR="000557B8" w:rsidRPr="00A64FBA">
          <w:rPr>
            <w:color w:val="FF0000"/>
            <w:lang w:val="en-US" w:eastAsia="zh-CN"/>
          </w:rPr>
          <w:t>a target</w:t>
        </w:r>
      </w:ins>
      <w:del w:id="98" w:author="YY_rev1" w:date="2025-02-20T18:51:00Z">
        <w:r w:rsidRPr="00A64FBA" w:rsidDel="000557B8">
          <w:rPr>
            <w:color w:val="FF0000"/>
            <w:lang w:val="en-US" w:eastAsia="zh-CN"/>
          </w:rPr>
          <w:delText xml:space="preserve">a </w:delText>
        </w:r>
      </w:del>
      <w:ins w:id="99" w:author="YY_rev1" w:date="2025-02-20T18:51:00Z">
        <w:r w:rsidR="000557B8" w:rsidRPr="00A64FBA">
          <w:rPr>
            <w:color w:val="FF0000"/>
            <w:lang w:val="en-US" w:eastAsia="zh-CN"/>
          </w:rPr>
          <w:t xml:space="preserve"> in Rel-19 study item (e.g., UAV, human, vehicle, AGV</w:t>
        </w:r>
        <w:r w:rsidR="000557B8">
          <w:rPr>
            <w:lang w:val="en-US" w:eastAsia="zh-CN"/>
          </w:rPr>
          <w:t>)</w:t>
        </w:r>
      </w:ins>
      <w:del w:id="100" w:author="YY_rev1" w:date="2025-02-20T18:49:00Z">
        <w:r w:rsidRPr="000557B8" w:rsidDel="000557B8">
          <w:rPr>
            <w:lang w:val="en-US" w:eastAsia="zh-CN"/>
          </w:rPr>
          <w:delText>target</w:delText>
        </w:r>
      </w:del>
      <w:r w:rsidRPr="000557B8">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570A80">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570A80">
        <w:rPr>
          <w:rFonts w:ascii="Times New Roman" w:eastAsia="宋体" w:hAnsi="Times New Roman" w:hint="eastAsia"/>
          <w:szCs w:val="20"/>
          <w:lang w:eastAsia="zh-CN"/>
        </w:rPr>
        <w:t>,</w:t>
      </w:r>
      <w:r w:rsidRPr="00570A80">
        <w:rPr>
          <w:rFonts w:ascii="Times New Roman" w:eastAsia="宋体" w:hAnsi="Times New Roman"/>
          <w:szCs w:val="20"/>
          <w:lang w:eastAsia="zh-CN"/>
        </w:rPr>
        <w:t xml:space="preserve"> i.e., </w:t>
      </w:r>
    </w:p>
    <w:p w14:paraId="47505A8A" w14:textId="77777777" w:rsidR="006A2E0B" w:rsidRDefault="001D1D0E" w:rsidP="006A2E0B">
      <w:pPr>
        <w:pStyle w:val="aff"/>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70AE2DFB" w14:textId="77777777" w:rsidR="006A2E0B" w:rsidRDefault="006A2E0B" w:rsidP="006A2E0B">
      <w:pPr>
        <w:tabs>
          <w:tab w:val="left" w:pos="0"/>
        </w:tabs>
        <w:rPr>
          <w:rFonts w:ascii="Times New Roman" w:eastAsia="宋体" w:hAnsi="Times New Roman"/>
          <w:szCs w:val="20"/>
          <w:lang w:eastAsia="zh-CN"/>
        </w:rPr>
      </w:pPr>
      <w:r>
        <w:rPr>
          <w:rFonts w:ascii="Times New Roman" w:eastAsia="宋体" w:hAnsi="Times New Roman"/>
          <w:szCs w:val="20"/>
          <w:lang w:eastAsia="zh-CN"/>
        </w:rPr>
        <w:t>Where,</w:t>
      </w:r>
    </w:p>
    <w:p w14:paraId="6526EBD2" w14:textId="3083CC8B" w:rsidR="006A2E0B" w:rsidRDefault="001D1D0E" w:rsidP="006A2E0B">
      <w:pPr>
        <w:pStyle w:val="aff"/>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is </w:t>
      </w:r>
      <w:r w:rsidR="006A2E0B">
        <w:rPr>
          <w:rFonts w:ascii="Times New Roman" w:eastAsia="宋体" w:hAnsi="Times New Roman"/>
          <w:szCs w:val="20"/>
          <w:lang w:eastAsia="zh-CN"/>
        </w:rPr>
        <w:t xml:space="preserve">XPR ratio is </w:t>
      </w:r>
      <w:r w:rsidR="006A2E0B" w:rsidRPr="00423430">
        <w:rPr>
          <w:rFonts w:ascii="Times New Roman" w:eastAsia="宋体" w:hAnsi="Times New Roman"/>
          <w:szCs w:val="20"/>
          <w:lang w:eastAsia="zh-CN"/>
        </w:rPr>
        <w:t>randomly</w:t>
      </w:r>
      <w:r w:rsidR="006A2E0B">
        <w:rPr>
          <w:rFonts w:ascii="Times New Roman" w:eastAsia="宋体" w:hAnsi="Times New Roman"/>
          <w:szCs w:val="20"/>
          <w:lang w:eastAsia="zh-CN"/>
        </w:rPr>
        <w:t xml:space="preserve"> generated by log-normal distribution</w:t>
      </w:r>
      <w:ins w:id="101" w:author="YY_rev1" w:date="2025-02-20T18:52:00Z">
        <w:r w:rsidR="000560DF">
          <w:rPr>
            <w:rFonts w:ascii="Times New Roman" w:eastAsia="宋体" w:hAnsi="Times New Roman"/>
            <w:szCs w:val="20"/>
            <w:lang w:eastAsia="zh-CN"/>
          </w:rPr>
          <w:t xml:space="preserve"> </w:t>
        </w:r>
        <w:r w:rsidR="000560DF" w:rsidRPr="00A64FBA">
          <w:rPr>
            <w:rFonts w:ascii="Times New Roman" w:eastAsia="宋体" w:hAnsi="Times New Roman"/>
            <w:color w:val="FF0000"/>
            <w:szCs w:val="20"/>
            <w:lang w:eastAsia="zh-CN"/>
          </w:rPr>
          <w:t>per target type</w:t>
        </w:r>
      </w:ins>
      <w:r w:rsidR="006A2E0B">
        <w:rPr>
          <w:rFonts w:ascii="Times New Roman" w:eastAsia="宋体" w:hAnsi="Times New Roman"/>
          <w:szCs w:val="20"/>
          <w:lang w:eastAsia="zh-CN"/>
        </w:rPr>
        <w:t>. i.e.</w:t>
      </w:r>
    </w:p>
    <w:p w14:paraId="2131B806" w14:textId="77777777" w:rsidR="006A2E0B" w:rsidRDefault="006A2E0B" w:rsidP="006A2E0B">
      <w:pPr>
        <w:pStyle w:val="aff"/>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0B6D84C4" w14:textId="74E08A7F" w:rsidR="006A2E0B" w:rsidRDefault="005E6918" w:rsidP="006A2E0B">
      <w:pPr>
        <w:rPr>
          <w:rFonts w:eastAsiaTheme="minorEastAsia"/>
          <w:b/>
          <w:bCs/>
          <w:lang w:val="en-US" w:eastAsia="zh-CN"/>
        </w:rPr>
      </w:pPr>
      <w:ins w:id="102" w:author="YY_rev1" w:date="2025-02-20T17:44:00Z">
        <w:r>
          <w:rPr>
            <w:rFonts w:eastAsiaTheme="minorEastAsia" w:hint="eastAsia"/>
            <w:b/>
            <w:bCs/>
            <w:lang w:val="en-US" w:eastAsia="zh-CN"/>
          </w:rPr>
          <w:t>S</w:t>
        </w:r>
        <w:r>
          <w:rPr>
            <w:rFonts w:eastAsiaTheme="minorEastAsia"/>
            <w:b/>
            <w:bCs/>
            <w:lang w:val="en-US" w:eastAsia="zh-CN"/>
          </w:rPr>
          <w:t xml:space="preserve">upported: </w:t>
        </w:r>
      </w:ins>
      <w:ins w:id="103" w:author="YY_rev1" w:date="2025-02-20T17:45:00Z">
        <w:r>
          <w:rPr>
            <w:rFonts w:eastAsiaTheme="minorEastAsia"/>
            <w:b/>
            <w:bCs/>
            <w:lang w:val="en-US" w:eastAsia="zh-CN"/>
          </w:rPr>
          <w:t>ZTE, QC, CATT, SS, LGE, Nokia, OPPO, Xiaomi, SKT, Huawei, Apple</w:t>
        </w:r>
      </w:ins>
      <w:r>
        <w:rPr>
          <w:rFonts w:eastAsiaTheme="minorEastAsia"/>
          <w:b/>
          <w:bCs/>
          <w:lang w:val="en-US" w:eastAsia="zh-CN"/>
        </w:rPr>
        <w:t>, Ericsson (if CPM is defined in LCS)</w:t>
      </w:r>
      <w:ins w:id="104" w:author="YY_rev1" w:date="2025-02-20T18:53:00Z">
        <w:r w:rsidR="00103623">
          <w:rPr>
            <w:rFonts w:eastAsiaTheme="minorEastAsia"/>
            <w:b/>
            <w:bCs/>
            <w:lang w:val="en-US" w:eastAsia="zh-CN"/>
          </w:rPr>
          <w:t>, NIST</w:t>
        </w:r>
      </w:ins>
    </w:p>
    <w:p w14:paraId="038B0ABB" w14:textId="77777777" w:rsidR="006A2E0B" w:rsidRDefault="006A2E0B" w:rsidP="006A2E0B">
      <w:pPr>
        <w:rPr>
          <w:rFonts w:eastAsiaTheme="minorEastAsia"/>
          <w:b/>
          <w:bCs/>
          <w:lang w:val="en-US" w:eastAsia="zh-CN"/>
        </w:rPr>
      </w:pPr>
    </w:p>
    <w:p w14:paraId="08274BE7" w14:textId="77777777" w:rsidR="006A2E0B" w:rsidRDefault="006A2E0B" w:rsidP="006A2E0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66979796" w14:textId="7BA2766F" w:rsidR="006A2E0B" w:rsidRPr="00A9284B" w:rsidRDefault="006A2E0B" w:rsidP="006A2E0B">
      <w:pPr>
        <w:tabs>
          <w:tab w:val="left" w:pos="0"/>
        </w:tabs>
        <w:rPr>
          <w:rFonts w:eastAsiaTheme="minorEastAsia"/>
          <w:lang w:val="en-US" w:eastAsia="zh-CN"/>
        </w:rPr>
      </w:pP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w:t>
      </w:r>
      <w:r w:rsidR="005E6918">
        <w:rPr>
          <w:lang w:val="en-US" w:eastAsia="zh-CN"/>
        </w:rPr>
        <w:t xml:space="preserve"> is defined per target type</w:t>
      </w:r>
    </w:p>
    <w:p w14:paraId="609F37F2" w14:textId="77777777" w:rsidR="006A2E0B" w:rsidRPr="00A9284B" w:rsidRDefault="006A2E0B" w:rsidP="006A2E0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573232AD" w14:textId="77777777" w:rsidR="006A2E0B" w:rsidRDefault="006A2E0B" w:rsidP="006A2E0B">
      <w:pPr>
        <w:pStyle w:val="aff"/>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3BCF090A" w14:textId="77777777" w:rsidR="006A2E0B" w:rsidRDefault="001D1D0E" w:rsidP="006A2E0B">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6A2E0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6A2E0B">
        <w:rPr>
          <w:rFonts w:ascii="Times New Roman" w:eastAsia="宋体" w:hAnsi="Times New Roman" w:hint="eastAsia"/>
          <w:szCs w:val="20"/>
          <w:lang w:eastAsia="zh-CN"/>
        </w:rPr>
        <w:t>,</w:t>
      </w:r>
      <w:r w:rsidR="006A2E0B">
        <w:rPr>
          <w:rFonts w:ascii="Times New Roman" w:eastAsia="宋体" w:hAnsi="Times New Roman"/>
          <w:szCs w:val="20"/>
          <w:lang w:eastAsia="zh-CN"/>
        </w:rPr>
        <w:t xml:space="preserve"> where </w:t>
      </w:r>
      <w:r w:rsidR="006A2E0B">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is </w:t>
      </w:r>
      <w:r w:rsidR="006A2E0B">
        <w:rPr>
          <w:rFonts w:ascii="Times New Roman" w:eastAsia="宋体" w:hAnsi="Times New Roman"/>
          <w:szCs w:val="20"/>
          <w:lang w:eastAsia="zh-CN"/>
        </w:rPr>
        <w:t xml:space="preserve">XPR ratio is </w:t>
      </w:r>
      <w:r w:rsidR="006A2E0B">
        <w:rPr>
          <w:lang w:val="en-US" w:eastAsia="zh-CN"/>
        </w:rPr>
        <w:t>randomly</w:t>
      </w:r>
      <w:r w:rsidR="006A2E0B">
        <w:rPr>
          <w:rFonts w:ascii="Times New Roman" w:eastAsia="宋体" w:hAnsi="Times New Roman"/>
          <w:szCs w:val="20"/>
          <w:lang w:eastAsia="zh-CN"/>
        </w:rPr>
        <w:t xml:space="preserve"> generated by log-normal distribution. </w:t>
      </w:r>
    </w:p>
    <w:p w14:paraId="109A9795" w14:textId="77777777" w:rsidR="006A2E0B" w:rsidRDefault="006A2E0B" w:rsidP="006A2E0B">
      <w:pPr>
        <w:pStyle w:val="aff"/>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15B5E588" w14:textId="39E211B3" w:rsidR="006A2E0B" w:rsidRPr="00A9284B" w:rsidRDefault="006A2E0B" w:rsidP="006A2E0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human, vehicle</w:t>
      </w:r>
      <w:ins w:id="105" w:author="YY_rev1" w:date="2025-02-20T18:14:00Z">
        <w:r w:rsidR="00920294">
          <w:rPr>
            <w:rFonts w:eastAsiaTheme="minorEastAsia"/>
            <w:szCs w:val="20"/>
            <w:lang w:eastAsia="zh-CN"/>
          </w:rPr>
          <w:t>, and other target types</w:t>
        </w:r>
      </w:ins>
    </w:p>
    <w:p w14:paraId="0F4F0950" w14:textId="77777777" w:rsidR="006A2E0B" w:rsidRPr="000F7533" w:rsidRDefault="006A2E0B" w:rsidP="006A2E0B">
      <w:pPr>
        <w:pStyle w:val="aff"/>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6624F889" w14:textId="62F66758" w:rsidR="006A2E0B" w:rsidRDefault="001D1D0E" w:rsidP="006A2E0B">
      <w:pPr>
        <w:pStyle w:val="aff"/>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6A2E0B">
        <w:rPr>
          <w:rFonts w:ascii="Times New Roman" w:eastAsia="宋体" w:hAnsi="Times New Roman" w:hint="eastAsia"/>
          <w:szCs w:val="20"/>
          <w:lang w:eastAsia="zh-CN"/>
        </w:rPr>
        <w:t xml:space="preserve"> are </w:t>
      </w:r>
      <w:ins w:id="106" w:author="YY_rev1" w:date="2025-02-20T17:41:00Z">
        <w:r w:rsidR="0006212B">
          <w:rPr>
            <w:rFonts w:ascii="Times New Roman" w:eastAsia="宋体" w:hAnsi="Times New Roman"/>
            <w:szCs w:val="20"/>
            <w:lang w:eastAsia="zh-CN"/>
          </w:rPr>
          <w:t xml:space="preserve">angular dependent </w:t>
        </w:r>
      </w:ins>
      <w:r w:rsidR="006A2E0B">
        <w:rPr>
          <w:rFonts w:ascii="Times New Roman" w:eastAsia="宋体" w:hAnsi="Times New Roman" w:hint="eastAsia"/>
          <w:szCs w:val="20"/>
          <w:lang w:eastAsia="zh-CN"/>
        </w:rPr>
        <w:t>variables generated for path i</w:t>
      </w:r>
    </w:p>
    <w:p w14:paraId="335F7BA2" w14:textId="707D7775" w:rsidR="006A2E0B" w:rsidRDefault="001D1D0E" w:rsidP="006A2E0B">
      <w:pPr>
        <w:pStyle w:val="aff"/>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6A2E0B">
        <w:rPr>
          <w:rFonts w:ascii="Times New Roman" w:eastAsia="宋体" w:hAnsi="Times New Roman" w:hint="eastAsia"/>
          <w:szCs w:val="20"/>
          <w:lang w:eastAsia="zh-CN"/>
        </w:rPr>
        <w:t xml:space="preserve"> </w:t>
      </w:r>
      <w:r w:rsidR="006A2E0B">
        <w:rPr>
          <w:rFonts w:ascii="Times New Roman" w:eastAsia="宋体" w:hAnsi="Times New Roman"/>
          <w:szCs w:val="20"/>
          <w:lang w:eastAsia="zh-CN"/>
        </w:rPr>
        <w:t>are initial random phase of path i</w:t>
      </w:r>
      <w:ins w:id="107" w:author="YY_rev1" w:date="2025-02-20T17:38:00Z">
        <w:r w:rsidR="0006212B">
          <w:rPr>
            <w:rFonts w:ascii="Times New Roman" w:eastAsia="宋体" w:hAnsi="Times New Roman"/>
            <w:szCs w:val="20"/>
            <w:lang w:eastAsia="zh-CN"/>
          </w:rPr>
          <w:t xml:space="preserve"> </w:t>
        </w:r>
      </w:ins>
    </w:p>
    <w:p w14:paraId="544E4996" w14:textId="77777777" w:rsidR="005E6918" w:rsidRDefault="001D1D0E" w:rsidP="005E6918">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defined in LCS</w:t>
      </w:r>
    </w:p>
    <w:p w14:paraId="5A156D91" w14:textId="34B9B8C5" w:rsidR="005E6918" w:rsidRPr="00A64FBA" w:rsidRDefault="005E6918" w:rsidP="005E6918">
      <w:pPr>
        <w:tabs>
          <w:tab w:val="left" w:pos="0"/>
        </w:tabs>
        <w:suppressAutoHyphens w:val="0"/>
        <w:jc w:val="both"/>
        <w:rPr>
          <w:rFonts w:ascii="Times New Roman" w:eastAsia="宋体" w:hAnsi="Times New Roman"/>
          <w:szCs w:val="20"/>
          <w:lang w:eastAsia="zh-CN"/>
        </w:rPr>
      </w:pPr>
      <w:ins w:id="108" w:author="YY_rev1" w:date="2025-02-20T17:46:00Z">
        <w:r w:rsidRPr="005E6918">
          <w:rPr>
            <w:rFonts w:ascii="Times New Roman" w:eastAsia="宋体" w:hAnsi="Times New Roman" w:hint="eastAsia"/>
            <w:szCs w:val="20"/>
            <w:lang w:eastAsia="zh-CN"/>
          </w:rPr>
          <w:t>S</w:t>
        </w:r>
        <w:r w:rsidRPr="005E6918">
          <w:rPr>
            <w:rFonts w:ascii="Times New Roman" w:eastAsia="宋体" w:hAnsi="Times New Roman"/>
            <w:szCs w:val="20"/>
            <w:lang w:eastAsia="zh-CN"/>
          </w:rPr>
          <w:t xml:space="preserve">upported: vivo, </w:t>
        </w:r>
      </w:ins>
      <w:r w:rsidRPr="005E6918">
        <w:rPr>
          <w:rFonts w:ascii="Times New Roman" w:eastAsia="宋体" w:hAnsi="Times New Roman"/>
          <w:szCs w:val="20"/>
          <w:lang w:eastAsia="zh-CN"/>
        </w:rPr>
        <w:t>Ericsson</w:t>
      </w:r>
    </w:p>
    <w:p w14:paraId="2110DFEF" w14:textId="77777777" w:rsidR="007E7EF9" w:rsidRPr="00A64FBA" w:rsidRDefault="007E7EF9" w:rsidP="0006212B">
      <w:pPr>
        <w:pStyle w:val="aff"/>
        <w:numPr>
          <w:ilvl w:val="0"/>
          <w:numId w:val="110"/>
        </w:numPr>
        <w:spacing w:before="240"/>
        <w:rPr>
          <w:ins w:id="109" w:author="YY_rev1" w:date="2025-02-20T17:42:00Z"/>
          <w:rFonts w:eastAsiaTheme="minorEastAsia"/>
        </w:rPr>
      </w:pPr>
      <w:ins w:id="110" w:author="YY_rev1" w:date="2025-02-20T17:42:00Z">
        <w:r>
          <w:rPr>
            <w:rFonts w:ascii="Times New Roman" w:eastAsia="宋体" w:hAnsi="Times New Roman"/>
            <w:lang w:eastAsia="zh-CN"/>
          </w:rPr>
          <w:t>Solution C</w:t>
        </w:r>
      </w:ins>
    </w:p>
    <w:p w14:paraId="693E3F33" w14:textId="1F6B9ADC" w:rsidR="0006212B" w:rsidRDefault="0006212B" w:rsidP="00A64FBA">
      <w:pPr>
        <w:pStyle w:val="aff"/>
        <w:numPr>
          <w:ilvl w:val="1"/>
          <w:numId w:val="110"/>
        </w:numPr>
        <w:spacing w:before="240"/>
        <w:rPr>
          <w:ins w:id="111" w:author="YY_rev1" w:date="2025-02-20T17:39:00Z"/>
          <w:rFonts w:eastAsiaTheme="minorEastAsia"/>
        </w:rPr>
      </w:pPr>
      <w:ins w:id="112" w:author="YY_rev1" w:date="2025-02-20T17:40:00Z">
        <w:r>
          <w:rPr>
            <w:rFonts w:ascii="Times New Roman" w:eastAsia="宋体" w:hAnsi="Times New Roman"/>
            <w:lang w:eastAsia="zh-CN"/>
          </w:rPr>
          <w:t xml:space="preserve"> </w:t>
        </w:r>
      </w:ins>
      <m:oMath>
        <m:sSub>
          <m:sSubPr>
            <m:ctrlPr>
              <w:ins w:id="113" w:author="YY_rev1" w:date="2025-02-20T17:36:00Z">
                <w:rPr>
                  <w:rFonts w:ascii="Cambria Math" w:hAnsi="Cambria Math"/>
                </w:rPr>
              </w:ins>
            </m:ctrlPr>
          </m:sSubPr>
          <m:e>
            <m:r>
              <w:ins w:id="114" w:author="YY_rev1" w:date="2025-02-20T17:36:00Z">
                <w:rPr>
                  <w:rFonts w:ascii="Cambria Math" w:hAnsi="Cambria Math"/>
                  <w:szCs w:val="20"/>
                </w:rPr>
                <m:t>CPM</m:t>
              </w:ins>
            </m:r>
          </m:e>
          <m:sub>
            <m:r>
              <w:ins w:id="115" w:author="YY_rev1" w:date="2025-02-20T17:36:00Z">
                <w:rPr>
                  <w:rFonts w:ascii="Cambria Math" w:hAnsi="Cambria Math"/>
                  <w:szCs w:val="20"/>
                </w:rPr>
                <m:t>sp,</m:t>
              </w:ins>
            </m:r>
            <m:r>
              <w:ins w:id="116" w:author="YY_rev1" w:date="2025-02-20T17:36:00Z">
                <w:rPr>
                  <w:rFonts w:ascii="Cambria Math" w:eastAsia="等线" w:hAnsi="Cambria Math"/>
                  <w:szCs w:val="20"/>
                </w:rPr>
                <m:t>i</m:t>
              </w:ins>
            </m:r>
          </m:sub>
        </m:sSub>
        <m:r>
          <w:ins w:id="117" w:author="YY_rev1" w:date="2025-02-20T17:36:00Z">
            <w:rPr>
              <w:rFonts w:ascii="Cambria Math" w:hAnsi="Cambria Math"/>
              <w:szCs w:val="20"/>
            </w:rPr>
            <m:t>=</m:t>
          </w:ins>
        </m:r>
        <m:d>
          <m:dPr>
            <m:begChr m:val="["/>
            <m:endChr m:val="]"/>
            <m:ctrlPr>
              <w:ins w:id="118" w:author="YY_rev1" w:date="2025-02-20T17:36:00Z">
                <w:rPr>
                  <w:rFonts w:ascii="Cambria Math" w:hAnsi="Cambria Math"/>
                  <w:i/>
                </w:rPr>
              </w:ins>
            </m:ctrlPr>
          </m:dPr>
          <m:e>
            <m:m>
              <m:mPr>
                <m:mcs>
                  <m:mc>
                    <m:mcPr>
                      <m:count m:val="2"/>
                      <m:mcJc m:val="center"/>
                    </m:mcPr>
                  </m:mc>
                </m:mcs>
                <m:ctrlPr>
                  <w:ins w:id="119" w:author="YY_rev1" w:date="2025-02-20T17:36:00Z">
                    <w:rPr>
                      <w:rFonts w:ascii="Cambria Math" w:hAnsi="Cambria Math"/>
                      <w:i/>
                    </w:rPr>
                  </w:ins>
                </m:ctrlPr>
              </m:mPr>
              <m:mr>
                <m:e>
                  <m:sSub>
                    <m:sSubPr>
                      <m:ctrlPr>
                        <w:ins w:id="120" w:author="YY_rev1" w:date="2025-02-20T17:36:00Z">
                          <w:rPr>
                            <w:rFonts w:ascii="Cambria Math" w:hAnsi="Cambria Math"/>
                            <w:i/>
                          </w:rPr>
                        </w:ins>
                      </m:ctrlPr>
                    </m:sSubPr>
                    <m:e>
                      <m:r>
                        <w:ins w:id="121" w:author="YY_rev1" w:date="2025-02-20T17:36:00Z">
                          <w:rPr>
                            <w:rFonts w:ascii="Cambria Math" w:hAnsi="Cambria Math"/>
                            <w:szCs w:val="20"/>
                          </w:rPr>
                          <m:t>α</m:t>
                        </w:ins>
                      </m:r>
                    </m:e>
                    <m:sub>
                      <m:r>
                        <w:ins w:id="122" w:author="YY_rev1" w:date="2025-02-20T17:36:00Z">
                          <w:rPr>
                            <w:rFonts w:ascii="Cambria Math" w:hAnsi="Cambria Math"/>
                            <w:szCs w:val="20"/>
                          </w:rPr>
                          <m:t>i,1</m:t>
                        </w:ins>
                      </m:r>
                    </m:sub>
                  </m:sSub>
                  <m:r>
                    <w:ins w:id="123" w:author="YY_rev1" w:date="2025-02-20T17:36:00Z">
                      <w:rPr>
                        <w:rFonts w:ascii="Cambria Math" w:hAnsi="Cambria Math"/>
                        <w:szCs w:val="20"/>
                      </w:rPr>
                      <m:t>exp</m:t>
                    </w:ins>
                  </m:r>
                  <m:d>
                    <m:dPr>
                      <m:ctrlPr>
                        <w:ins w:id="124" w:author="YY_rev1" w:date="2025-02-20T17:36:00Z">
                          <w:rPr>
                            <w:rFonts w:ascii="Cambria Math" w:hAnsi="Cambria Math"/>
                            <w:i/>
                          </w:rPr>
                        </w:ins>
                      </m:ctrlPr>
                    </m:dPr>
                    <m:e>
                      <m:r>
                        <w:ins w:id="125" w:author="YY_rev1" w:date="2025-02-20T17:36:00Z">
                          <w:rPr>
                            <w:rFonts w:ascii="Cambria Math" w:hAnsi="Cambria Math"/>
                            <w:szCs w:val="20"/>
                          </w:rPr>
                          <m:t>j</m:t>
                        </w:ins>
                      </m:r>
                      <m:sSubSup>
                        <m:sSubSupPr>
                          <m:ctrlPr>
                            <w:ins w:id="126" w:author="YY_rev1" w:date="2025-02-20T17:36:00Z">
                              <w:rPr>
                                <w:rFonts w:ascii="Cambria Math" w:hAnsi="Cambria Math"/>
                                <w:i/>
                              </w:rPr>
                            </w:ins>
                          </m:ctrlPr>
                        </m:sSubSupPr>
                        <m:e>
                          <m:r>
                            <w:ins w:id="127" w:author="YY_rev1" w:date="2025-02-20T17:36:00Z">
                              <w:rPr>
                                <w:rFonts w:ascii="Cambria Math" w:hAnsi="Cambria Math"/>
                                <w:szCs w:val="20"/>
                              </w:rPr>
                              <m:t>Φ</m:t>
                            </w:ins>
                          </m:r>
                        </m:e>
                        <m:sub>
                          <m:r>
                            <w:ins w:id="128" w:author="YY_rev1" w:date="2025-02-20T17:36:00Z">
                              <w:rPr>
                                <w:rFonts w:ascii="Cambria Math" w:hAnsi="Cambria Math"/>
                                <w:szCs w:val="20"/>
                              </w:rPr>
                              <m:t>sp,</m:t>
                            </w:ins>
                          </m:r>
                          <m:r>
                            <w:ins w:id="129" w:author="YY_rev1" w:date="2025-02-20T17:36:00Z">
                              <w:rPr>
                                <w:rFonts w:ascii="Cambria Math" w:eastAsia="等线" w:hAnsi="Cambria Math"/>
                                <w:szCs w:val="20"/>
                              </w:rPr>
                              <m:t>i</m:t>
                            </w:ins>
                          </m:r>
                        </m:sub>
                        <m:sup>
                          <m:r>
                            <w:ins w:id="130" w:author="YY_rev1" w:date="2025-02-20T17:36:00Z">
                              <w:rPr>
                                <w:rFonts w:ascii="Cambria Math" w:hAnsi="Cambria Math"/>
                                <w:szCs w:val="20"/>
                              </w:rPr>
                              <m:t>θθ</m:t>
                            </w:ins>
                          </m:r>
                        </m:sup>
                      </m:sSubSup>
                    </m:e>
                  </m:d>
                </m:e>
                <m:e>
                  <m:r>
                    <w:ins w:id="131" w:author="YY_rev1" w:date="2025-02-20T17:36:00Z">
                      <w:rPr>
                        <w:rFonts w:ascii="Cambria Math" w:hAnsi="Cambria Math"/>
                      </w:rPr>
                      <m:t>0</m:t>
                    </w:ins>
                  </m:r>
                </m:e>
              </m:mr>
              <m:mr>
                <m:e>
                  <m:r>
                    <w:ins w:id="132" w:author="YY_rev1" w:date="2025-02-20T17:36:00Z">
                      <w:rPr>
                        <w:rFonts w:ascii="Cambria Math" w:hAnsi="Cambria Math"/>
                      </w:rPr>
                      <m:t>0</m:t>
                    </w:ins>
                  </m:r>
                </m:e>
                <m:e>
                  <m:sSub>
                    <m:sSubPr>
                      <m:ctrlPr>
                        <w:ins w:id="133" w:author="YY_rev1" w:date="2025-02-20T17:36:00Z">
                          <w:rPr>
                            <w:rFonts w:ascii="Cambria Math" w:hAnsi="Cambria Math"/>
                            <w:i/>
                          </w:rPr>
                        </w:ins>
                      </m:ctrlPr>
                    </m:sSubPr>
                    <m:e>
                      <m:r>
                        <w:ins w:id="134" w:author="YY_rev1" w:date="2025-02-20T17:36:00Z">
                          <w:rPr>
                            <w:rFonts w:ascii="Cambria Math" w:hAnsi="Cambria Math"/>
                            <w:szCs w:val="20"/>
                          </w:rPr>
                          <m:t>α</m:t>
                        </w:ins>
                      </m:r>
                    </m:e>
                    <m:sub>
                      <m:r>
                        <w:ins w:id="135" w:author="YY_rev1" w:date="2025-02-20T17:36:00Z">
                          <w:rPr>
                            <w:rFonts w:ascii="Cambria Math" w:hAnsi="Cambria Math"/>
                            <w:szCs w:val="20"/>
                          </w:rPr>
                          <m:t>i,2</m:t>
                        </w:ins>
                      </m:r>
                    </m:sub>
                  </m:sSub>
                  <m:r>
                    <w:ins w:id="136" w:author="YY_rev1" w:date="2025-02-20T17:36:00Z">
                      <w:rPr>
                        <w:rFonts w:ascii="Cambria Math" w:hAnsi="Cambria Math"/>
                        <w:szCs w:val="20"/>
                      </w:rPr>
                      <m:t>exp</m:t>
                    </w:ins>
                  </m:r>
                  <m:d>
                    <m:dPr>
                      <m:ctrlPr>
                        <w:ins w:id="137" w:author="YY_rev1" w:date="2025-02-20T17:36:00Z">
                          <w:rPr>
                            <w:rFonts w:ascii="Cambria Math" w:hAnsi="Cambria Math"/>
                            <w:i/>
                          </w:rPr>
                        </w:ins>
                      </m:ctrlPr>
                    </m:dPr>
                    <m:e>
                      <m:r>
                        <w:ins w:id="138" w:author="YY_rev1" w:date="2025-02-20T17:36:00Z">
                          <w:rPr>
                            <w:rFonts w:ascii="Cambria Math" w:hAnsi="Cambria Math"/>
                            <w:szCs w:val="20"/>
                          </w:rPr>
                          <m:t>j</m:t>
                        </w:ins>
                      </m:r>
                      <m:sSubSup>
                        <m:sSubSupPr>
                          <m:ctrlPr>
                            <w:ins w:id="139" w:author="YY_rev1" w:date="2025-02-20T17:36:00Z">
                              <w:rPr>
                                <w:rFonts w:ascii="Cambria Math" w:hAnsi="Cambria Math"/>
                                <w:i/>
                              </w:rPr>
                            </w:ins>
                          </m:ctrlPr>
                        </m:sSubSupPr>
                        <m:e>
                          <m:r>
                            <w:ins w:id="140" w:author="YY_rev1" w:date="2025-02-20T17:36:00Z">
                              <w:rPr>
                                <w:rFonts w:ascii="Cambria Math" w:hAnsi="Cambria Math"/>
                                <w:szCs w:val="20"/>
                              </w:rPr>
                              <m:t>Φ</m:t>
                            </w:ins>
                          </m:r>
                        </m:e>
                        <m:sub>
                          <m:r>
                            <w:ins w:id="141" w:author="YY_rev1" w:date="2025-02-20T17:36:00Z">
                              <w:rPr>
                                <w:rFonts w:ascii="Cambria Math" w:hAnsi="Cambria Math"/>
                                <w:szCs w:val="20"/>
                              </w:rPr>
                              <m:t>sp,</m:t>
                            </w:ins>
                          </m:r>
                          <m:r>
                            <w:ins w:id="142" w:author="YY_rev1" w:date="2025-02-20T17:36:00Z">
                              <w:rPr>
                                <w:rFonts w:ascii="Cambria Math" w:eastAsia="等线" w:hAnsi="Cambria Math"/>
                                <w:szCs w:val="20"/>
                              </w:rPr>
                              <m:t>i</m:t>
                            </w:ins>
                          </m:r>
                        </m:sub>
                        <m:sup>
                          <m:r>
                            <w:ins w:id="143" w:author="YY_rev1" w:date="2025-02-20T17:36:00Z">
                              <w:rPr>
                                <w:rFonts w:ascii="Cambria Math" w:hAnsi="Cambria Math"/>
                                <w:szCs w:val="20"/>
                              </w:rPr>
                              <m:t>ϕϕ</m:t>
                            </w:ins>
                          </m:r>
                        </m:sup>
                      </m:sSubSup>
                    </m:e>
                  </m:d>
                </m:e>
              </m:mr>
            </m:m>
          </m:e>
        </m:d>
      </m:oMath>
    </w:p>
    <w:p w14:paraId="363BDF28" w14:textId="4D3EDA4C" w:rsidR="0006212B" w:rsidRDefault="001D1D0E" w:rsidP="00A64FBA">
      <w:pPr>
        <w:pStyle w:val="aff"/>
        <w:numPr>
          <w:ilvl w:val="1"/>
          <w:numId w:val="110"/>
        </w:numPr>
        <w:spacing w:before="240"/>
        <w:rPr>
          <w:ins w:id="144" w:author="YY_rev1" w:date="2025-02-20T17:36:00Z"/>
          <w:rFonts w:eastAsiaTheme="minorEastAsia"/>
        </w:rPr>
      </w:pPr>
      <m:oMath>
        <m:sSubSup>
          <m:sSubSupPr>
            <m:ctrlPr>
              <w:ins w:id="145" w:author="YY_rev1" w:date="2025-02-20T17:39:00Z">
                <w:rPr>
                  <w:rFonts w:ascii="Cambria Math" w:hAnsi="Cambria Math"/>
                  <w:i/>
                </w:rPr>
              </w:ins>
            </m:ctrlPr>
          </m:sSubSupPr>
          <m:e>
            <m:r>
              <w:ins w:id="146" w:author="YY_rev1" w:date="2025-02-20T17:39:00Z">
                <w:rPr>
                  <w:rFonts w:ascii="Cambria Math" w:hAnsi="Cambria Math"/>
                  <w:szCs w:val="20"/>
                </w:rPr>
                <m:t>Φ</m:t>
              </w:ins>
            </m:r>
          </m:e>
          <m:sub>
            <m:r>
              <w:ins w:id="147" w:author="YY_rev1" w:date="2025-02-20T17:39:00Z">
                <w:rPr>
                  <w:rFonts w:ascii="Cambria Math" w:hAnsi="Cambria Math"/>
                  <w:szCs w:val="20"/>
                </w:rPr>
                <m:t>sp,</m:t>
              </w:ins>
            </m:r>
            <m:r>
              <w:ins w:id="148" w:author="YY_rev1" w:date="2025-02-20T17:39:00Z">
                <w:rPr>
                  <w:rFonts w:ascii="Cambria Math" w:eastAsia="等线" w:hAnsi="Cambria Math"/>
                  <w:szCs w:val="20"/>
                </w:rPr>
                <m:t>i</m:t>
              </w:ins>
            </m:r>
          </m:sub>
          <m:sup>
            <m:r>
              <w:ins w:id="149" w:author="YY_rev1" w:date="2025-02-20T17:39:00Z">
                <w:rPr>
                  <w:rFonts w:ascii="Cambria Math" w:hAnsi="Cambria Math"/>
                  <w:szCs w:val="20"/>
                </w:rPr>
                <m:t>θθ</m:t>
              </w:ins>
            </m:r>
          </m:sup>
        </m:sSubSup>
      </m:oMath>
      <w:ins w:id="150" w:author="YY_rev1" w:date="2025-02-20T17:39:00Z">
        <w:r w:rsidR="0006212B">
          <w:rPr>
            <w:rFonts w:eastAsiaTheme="minorEastAsia" w:hint="eastAsia"/>
            <w:lang w:eastAsia="zh-CN"/>
          </w:rPr>
          <w:t>,</w:t>
        </w:r>
        <w:r w:rsidR="0006212B" w:rsidRPr="0006212B">
          <w:rPr>
            <w:rFonts w:ascii="Cambria Math" w:hAnsi="Cambria Math"/>
            <w:i/>
          </w:rPr>
          <w:t xml:space="preserve"> </w:t>
        </w:r>
      </w:ins>
      <m:oMath>
        <m:sSubSup>
          <m:sSubSupPr>
            <m:ctrlPr>
              <w:ins w:id="151" w:author="YY_rev1" w:date="2025-02-20T17:39:00Z">
                <w:rPr>
                  <w:rFonts w:ascii="Cambria Math" w:hAnsi="Cambria Math"/>
                  <w:i/>
                </w:rPr>
              </w:ins>
            </m:ctrlPr>
          </m:sSubSupPr>
          <m:e>
            <m:r>
              <w:ins w:id="152" w:author="YY_rev1" w:date="2025-02-20T17:39:00Z">
                <w:rPr>
                  <w:rFonts w:ascii="Cambria Math" w:hAnsi="Cambria Math"/>
                  <w:szCs w:val="20"/>
                </w:rPr>
                <m:t>Φ</m:t>
              </w:ins>
            </m:r>
          </m:e>
          <m:sub>
            <m:r>
              <w:ins w:id="153" w:author="YY_rev1" w:date="2025-02-20T17:39:00Z">
                <w:rPr>
                  <w:rFonts w:ascii="Cambria Math" w:hAnsi="Cambria Math"/>
                  <w:szCs w:val="20"/>
                </w:rPr>
                <m:t>sp,</m:t>
              </w:ins>
            </m:r>
            <m:r>
              <w:ins w:id="154" w:author="YY_rev1" w:date="2025-02-20T17:39:00Z">
                <w:rPr>
                  <w:rFonts w:ascii="Cambria Math" w:eastAsia="等线" w:hAnsi="Cambria Math"/>
                  <w:szCs w:val="20"/>
                </w:rPr>
                <m:t>i</m:t>
              </w:ins>
            </m:r>
          </m:sub>
          <m:sup>
            <m:r>
              <w:ins w:id="155" w:author="YY_rev1" w:date="2025-02-20T17:39:00Z">
                <w:rPr>
                  <w:rFonts w:ascii="Cambria Math" w:hAnsi="Cambria Math"/>
                  <w:szCs w:val="20"/>
                </w:rPr>
                <m:t>ϕϕ</m:t>
              </w:ins>
            </m:r>
          </m:sup>
        </m:sSubSup>
      </m:oMath>
      <w:ins w:id="156" w:author="YY_rev1" w:date="2025-02-20T17:39:00Z">
        <w:r w:rsidR="0006212B">
          <w:rPr>
            <w:rFonts w:ascii="Cambria Math" w:eastAsiaTheme="minorEastAsia" w:hAnsi="Cambria Math" w:hint="eastAsia"/>
            <w:i/>
            <w:lang w:eastAsia="zh-CN"/>
          </w:rPr>
          <w:t xml:space="preserve"> </w:t>
        </w:r>
        <w:r w:rsidR="0006212B">
          <w:rPr>
            <w:rFonts w:ascii="Cambria Math" w:eastAsiaTheme="minorEastAsia" w:hAnsi="Cambria Math"/>
            <w:iCs/>
            <w:lang w:eastAsia="zh-CN"/>
          </w:rPr>
          <w:t xml:space="preserve">are deterministic </w:t>
        </w:r>
      </w:ins>
    </w:p>
    <w:p w14:paraId="11645F69" w14:textId="3E732AC1" w:rsidR="006A2E0B" w:rsidRDefault="005E6918" w:rsidP="006A2E0B">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upported: IDC, </w:t>
      </w:r>
      <w:r w:rsidR="000F3652">
        <w:rPr>
          <w:rFonts w:eastAsiaTheme="minorEastAsia"/>
          <w:b/>
          <w:bCs/>
          <w:lang w:eastAsia="zh-CN"/>
        </w:rPr>
        <w:t>Lenovo, vivo</w:t>
      </w:r>
    </w:p>
    <w:p w14:paraId="633BFE6F" w14:textId="0F9CDDBD" w:rsidR="00973F6B" w:rsidRDefault="00973F6B" w:rsidP="006A2E0B">
      <w:pPr>
        <w:rPr>
          <w:rFonts w:eastAsiaTheme="minorEastAsia"/>
          <w:b/>
          <w:bCs/>
          <w:lang w:eastAsia="zh-CN"/>
        </w:rPr>
      </w:pPr>
    </w:p>
    <w:p w14:paraId="0FF36757" w14:textId="77777777" w:rsidR="00973F6B" w:rsidRPr="000F7533" w:rsidRDefault="00973F6B" w:rsidP="006A2E0B">
      <w:pPr>
        <w:rPr>
          <w:rFonts w:eastAsiaTheme="minorEastAsia"/>
          <w:b/>
          <w:bCs/>
          <w:lang w:eastAsia="zh-CN"/>
        </w:rPr>
      </w:pPr>
    </w:p>
    <w:p w14:paraId="4D192D11" w14:textId="77777777" w:rsidR="009D79CB" w:rsidRPr="00973F6B" w:rsidRDefault="009D79CB" w:rsidP="00F11FD4">
      <w:r w:rsidRPr="00973F6B">
        <w:rPr>
          <w:highlight w:val="yellow"/>
        </w:rPr>
        <w:t>[H][FL1] Proposal 6.2-1</w:t>
      </w:r>
      <w:r w:rsidRPr="00973F6B">
        <w:t xml:space="preserve"> polarization matrix normalization </w:t>
      </w:r>
    </w:p>
    <w:p w14:paraId="59E2B07A" w14:textId="2A424D91" w:rsidR="009D79CB" w:rsidRPr="00973F6B" w:rsidRDefault="009D79CB" w:rsidP="009D79CB">
      <w:pPr>
        <w:pStyle w:val="aff"/>
        <w:numPr>
          <w:ilvl w:val="0"/>
          <w:numId w:val="40"/>
        </w:numPr>
        <w:suppressAutoHyphens w:val="0"/>
        <w:rPr>
          <w:rFonts w:ascii="Times New Roman" w:eastAsia="宋体" w:hAnsi="Times New Roman"/>
          <w:szCs w:val="20"/>
          <w:lang w:val="en-US" w:eastAsia="zh-CN"/>
        </w:rPr>
      </w:pPr>
      <w:r w:rsidRPr="00973F6B">
        <w:rPr>
          <w:rFonts w:eastAsiaTheme="minorEastAsia"/>
          <w:szCs w:val="20"/>
          <w:lang w:eastAsia="zh-CN"/>
        </w:rPr>
        <w:t>Normalization on the p</w:t>
      </w:r>
      <w:r w:rsidRPr="00973F6B">
        <w:rPr>
          <w:rFonts w:ascii="Times New Roman" w:eastAsia="宋体" w:hAnsi="Times New Roman"/>
          <w:szCs w:val="20"/>
          <w:lang w:eastAsia="zh-CN"/>
        </w:rPr>
        <w:t xml:space="preserve">olarization of a direct/indirect path, i.e.,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tx,sp,rx</w:t>
      </w:r>
      <w:r w:rsidRPr="00973F6B">
        <w:rPr>
          <w:rFonts w:ascii="Times New Roman" w:eastAsia="宋体" w:hAnsi="Times New Roman"/>
          <w:i/>
          <w:szCs w:val="20"/>
          <w:lang w:eastAsia="zh-CN"/>
        </w:rPr>
        <w:t>= CPM</w:t>
      </w:r>
      <w:r w:rsidRPr="00973F6B">
        <w:rPr>
          <w:rFonts w:ascii="Times New Roman" w:eastAsia="宋体" w:hAnsi="Times New Roman"/>
          <w:i/>
          <w:szCs w:val="20"/>
          <w:vertAlign w:val="subscript"/>
          <w:lang w:eastAsia="zh-CN"/>
        </w:rPr>
        <w:t>sp,rx</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w:t>
      </w:r>
      <w:r w:rsidRPr="00973F6B">
        <w:rPr>
          <w:rFonts w:ascii="Times New Roman" w:eastAsia="宋体" w:hAnsi="Times New Roman"/>
          <w:i/>
          <w:szCs w:val="20"/>
          <w:lang w:eastAsia="zh-CN"/>
        </w:rPr>
        <w:t>,</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is not supported</w:t>
      </w:r>
    </w:p>
    <w:p w14:paraId="4CA6784F" w14:textId="77777777" w:rsidR="00AF3B88" w:rsidRPr="00973F6B" w:rsidRDefault="00AF3B88" w:rsidP="00973F6B">
      <w:pPr>
        <w:pStyle w:val="aff"/>
        <w:tabs>
          <w:tab w:val="left" w:pos="0"/>
        </w:tabs>
        <w:suppressAutoHyphens w:val="0"/>
        <w:ind w:left="420" w:firstLine="0"/>
        <w:rPr>
          <w:rFonts w:ascii="Times New Roman" w:eastAsia="宋体" w:hAnsi="Times New Roman"/>
          <w:szCs w:val="20"/>
          <w:lang w:val="en-US" w:eastAsia="zh-CN"/>
        </w:rPr>
      </w:pPr>
    </w:p>
    <w:p w14:paraId="61CE3C39" w14:textId="1444FE06" w:rsidR="00AF3B88" w:rsidRPr="00973F6B" w:rsidRDefault="00AF3B88" w:rsidP="00AF3B88">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 xml:space="preserve">Without </w:t>
      </w:r>
      <w:r w:rsidRPr="00973F6B">
        <w:rPr>
          <w:rFonts w:ascii="Times New Roman" w:eastAsia="宋体" w:hAnsi="Times New Roman" w:hint="eastAsia"/>
          <w:szCs w:val="20"/>
          <w:lang w:val="en-US" w:eastAsia="zh-CN"/>
        </w:rPr>
        <w:t>norm</w:t>
      </w:r>
      <w:r w:rsidRPr="00973F6B">
        <w:rPr>
          <w:rFonts w:ascii="Times New Roman" w:eastAsia="宋体" w:hAnsi="Times New Roman"/>
          <w:szCs w:val="20"/>
          <w:lang w:val="en-US" w:eastAsia="zh-CN"/>
        </w:rPr>
        <w:t xml:space="preserve">alization by: LG, SKT, Ericsson, Sony, CATT, </w:t>
      </w:r>
    </w:p>
    <w:p w14:paraId="7EBB8381" w14:textId="4A16A251" w:rsidR="00AF3B88" w:rsidRPr="00973F6B" w:rsidRDefault="00AF3B88" w:rsidP="00AF3B88">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With normalization</w:t>
      </w:r>
      <w:r w:rsidRPr="00973F6B">
        <w:rPr>
          <w:rFonts w:ascii="Times New Roman" w:eastAsia="宋体" w:hAnsi="Times New Roman" w:hint="eastAsia"/>
          <w:szCs w:val="20"/>
          <w:lang w:val="en-US" w:eastAsia="zh-CN"/>
        </w:rPr>
        <w:t>:</w:t>
      </w:r>
      <w:r w:rsidRPr="00973F6B">
        <w:rPr>
          <w:rFonts w:ascii="Times New Roman" w:eastAsia="宋体" w:hAnsi="Times New Roman"/>
          <w:szCs w:val="20"/>
          <w:lang w:val="en-US" w:eastAsia="zh-CN"/>
        </w:rPr>
        <w:t xml:space="preserve"> </w:t>
      </w:r>
      <w:r w:rsidRPr="00973F6B">
        <w:rPr>
          <w:rFonts w:ascii="Times New Roman" w:eastAsia="宋体" w:hAnsi="Times New Roman" w:hint="eastAsia"/>
          <w:szCs w:val="20"/>
          <w:lang w:val="en-US" w:eastAsia="zh-CN"/>
        </w:rPr>
        <w:t>ZTE</w:t>
      </w:r>
      <w:r w:rsidRPr="00973F6B">
        <w:rPr>
          <w:rFonts w:ascii="Times New Roman" w:eastAsia="宋体" w:hAnsi="Times New Roman"/>
          <w:szCs w:val="20"/>
          <w:lang w:val="en-US" w:eastAsia="zh-CN"/>
        </w:rPr>
        <w:t xml:space="preserve">, vivo, Samsung, Qualcom, OPPO, </w:t>
      </w:r>
    </w:p>
    <w:p w14:paraId="4B415EF7" w14:textId="25E4FBB4" w:rsidR="009D79CB" w:rsidRPr="00523231" w:rsidRDefault="009D79CB" w:rsidP="00346ED4">
      <w:pPr>
        <w:rPr>
          <w:rFonts w:eastAsiaTheme="minorEastAsia"/>
          <w:sz w:val="32"/>
          <w:szCs w:val="44"/>
          <w:lang w:val="en-US" w:eastAsia="zh-CN"/>
        </w:rPr>
      </w:pPr>
    </w:p>
    <w:p w14:paraId="7353B5FC" w14:textId="77777777" w:rsidR="009D79CB" w:rsidRPr="00A64FBA" w:rsidRDefault="009D79CB" w:rsidP="00F11FD4">
      <w:r w:rsidRPr="00A64FBA">
        <w:rPr>
          <w:highlight w:val="yellow"/>
        </w:rPr>
        <w:t xml:space="preserve">[H][FL1] Proposal 6.3-1 </w:t>
      </w:r>
      <w:r w:rsidRPr="00A64FBA">
        <w:t>on power threshold -25dB</w:t>
      </w:r>
    </w:p>
    <w:p w14:paraId="704982B6" w14:textId="77777777" w:rsidR="0009411F" w:rsidRPr="00A64FBA" w:rsidRDefault="0009411F" w:rsidP="009D79CB">
      <w:pPr>
        <w:pStyle w:val="aff"/>
        <w:numPr>
          <w:ilvl w:val="0"/>
          <w:numId w:val="14"/>
        </w:numPr>
        <w:rPr>
          <w:ins w:id="157" w:author="YY_rev1" w:date="2025-02-20T18:18:00Z"/>
          <w:rFonts w:eastAsiaTheme="minorEastAsia"/>
          <w:lang w:val="en-US" w:eastAsia="zh-CN"/>
        </w:rPr>
      </w:pPr>
      <w:ins w:id="158" w:author="YY_rev1" w:date="2025-02-20T18:18:00Z">
        <w:r w:rsidRPr="00A64FBA">
          <w:rPr>
            <w:rFonts w:eastAsiaTheme="minorEastAsia"/>
            <w:lang w:eastAsia="zh-CN"/>
          </w:rPr>
          <w:t>For target channel</w:t>
        </w:r>
      </w:ins>
    </w:p>
    <w:p w14:paraId="6D797829" w14:textId="19D3E01D" w:rsidR="009D79CB" w:rsidRPr="00A64FBA" w:rsidRDefault="009D79CB" w:rsidP="00A64FBA">
      <w:pPr>
        <w:pStyle w:val="aff"/>
        <w:numPr>
          <w:ilvl w:val="1"/>
          <w:numId w:val="14"/>
        </w:numPr>
        <w:rPr>
          <w:rFonts w:eastAsiaTheme="minorEastAsia"/>
          <w:lang w:val="en-US" w:eastAsia="zh-CN"/>
        </w:rPr>
      </w:pPr>
      <w:r w:rsidRPr="00A64FBA">
        <w:rPr>
          <w:rFonts w:eastAsiaTheme="minorEastAsia"/>
          <w:lang w:eastAsia="zh-CN"/>
        </w:rPr>
        <w:t>T</w:t>
      </w:r>
      <w:r w:rsidRPr="00A64FBA">
        <w:rPr>
          <w:rFonts w:eastAsiaTheme="minorEastAsia"/>
          <w:lang w:val="en-US" w:eastAsia="zh-CN"/>
        </w:rPr>
        <w:t>he power threshold for removing clusters in step 6 in section 7.5, TR 38.901, i.e., -25 dB is reused to generate Tx-target link and target-Rx link</w:t>
      </w:r>
    </w:p>
    <w:p w14:paraId="59FC3CDE" w14:textId="47462288" w:rsidR="0009411F" w:rsidRPr="00A64FBA" w:rsidRDefault="004306B5" w:rsidP="0009411F">
      <w:pPr>
        <w:pStyle w:val="aff"/>
        <w:numPr>
          <w:ilvl w:val="1"/>
          <w:numId w:val="14"/>
        </w:numPr>
        <w:rPr>
          <w:rFonts w:eastAsiaTheme="minorEastAsia"/>
          <w:lang w:val="en-US" w:eastAsia="zh-CN"/>
        </w:rPr>
      </w:pPr>
      <w:r w:rsidRPr="00A64FBA">
        <w:rPr>
          <w:rFonts w:eastAsiaTheme="minorEastAsia"/>
          <w:lang w:val="en-US" w:eastAsia="zh-CN"/>
        </w:rPr>
        <w:t>T</w:t>
      </w:r>
      <w:r w:rsidR="0009411F" w:rsidRPr="00A64FBA">
        <w:rPr>
          <w:rFonts w:eastAsiaTheme="minorEastAsia"/>
          <w:lang w:val="en-US" w:eastAsia="zh-CN"/>
        </w:rPr>
        <w:t xml:space="preserve">he power threshold for path dropping after concatenation is relaxed to </w:t>
      </w:r>
      <w:r w:rsidR="0009411F" w:rsidRPr="00A64FBA">
        <w:rPr>
          <w:rFonts w:eastAsiaTheme="minorEastAsia"/>
          <w:highlight w:val="yellow"/>
          <w:lang w:val="en-US" w:eastAsia="zh-CN"/>
        </w:rPr>
        <w:t>[X=-40]</w:t>
      </w:r>
      <w:r w:rsidR="0009411F" w:rsidRPr="00A64FBA">
        <w:rPr>
          <w:rFonts w:eastAsiaTheme="minorEastAsia"/>
          <w:lang w:val="en-US" w:eastAsia="zh-CN"/>
        </w:rPr>
        <w:t xml:space="preserve"> dB</w:t>
      </w:r>
    </w:p>
    <w:p w14:paraId="6803A139" w14:textId="1AF268E5" w:rsidR="009D79CB" w:rsidRDefault="0009411F" w:rsidP="009D79CB">
      <w:pPr>
        <w:pStyle w:val="aff"/>
        <w:numPr>
          <w:ilvl w:val="0"/>
          <w:numId w:val="14"/>
        </w:numPr>
        <w:rPr>
          <w:ins w:id="159" w:author="YY_rev1" w:date="2025-02-20T18:38:00Z"/>
          <w:rFonts w:eastAsiaTheme="minorEastAsia"/>
          <w:lang w:val="en-US" w:eastAsia="zh-CN"/>
        </w:rPr>
      </w:pPr>
      <w:r w:rsidRPr="00A64FBA">
        <w:rPr>
          <w:rFonts w:eastAsiaTheme="minorEastAsia"/>
          <w:lang w:val="en-US" w:eastAsia="zh-CN"/>
        </w:rPr>
        <w:t>For background channel, t</w:t>
      </w:r>
      <w:del w:id="160" w:author="YY_rev1" w:date="2025-02-20T18:17:00Z">
        <w:r w:rsidR="009D79CB" w:rsidRPr="00A64FBA" w:rsidDel="0009411F">
          <w:rPr>
            <w:rFonts w:eastAsiaTheme="minorEastAsia"/>
            <w:lang w:eastAsia="zh-CN"/>
          </w:rPr>
          <w:delText>T</w:delText>
        </w:r>
      </w:del>
      <w:r w:rsidR="009D79CB" w:rsidRPr="00A64FBA">
        <w:rPr>
          <w:rFonts w:eastAsiaTheme="minorEastAsia"/>
          <w:lang w:val="en-US" w:eastAsia="zh-CN"/>
        </w:rPr>
        <w:t xml:space="preserve">he power threshold for removing clusters in step 6 in section 7.5, TR 38.901, i.e., -25 dB is </w:t>
      </w:r>
      <w:del w:id="161" w:author="YY_rev1" w:date="2025-02-20T18:17:00Z">
        <w:r w:rsidR="009D79CB" w:rsidRPr="00A64FBA" w:rsidDel="0009411F">
          <w:rPr>
            <w:rFonts w:eastAsiaTheme="minorEastAsia"/>
            <w:lang w:val="en-US" w:eastAsia="zh-CN"/>
          </w:rPr>
          <w:delText xml:space="preserve">reused </w:delText>
        </w:r>
      </w:del>
      <w:ins w:id="162" w:author="YY_rev1" w:date="2025-02-20T18:17:00Z">
        <w:r w:rsidRPr="00A64FBA">
          <w:rPr>
            <w:rFonts w:eastAsiaTheme="minorEastAsia"/>
            <w:lang w:val="en-US" w:eastAsia="zh-CN"/>
          </w:rPr>
          <w:t xml:space="preserve">reduced </w:t>
        </w:r>
      </w:ins>
      <w:r w:rsidR="009D79CB" w:rsidRPr="00A64FBA">
        <w:rPr>
          <w:rFonts w:eastAsiaTheme="minorEastAsia"/>
          <w:lang w:val="en-US" w:eastAsia="zh-CN"/>
        </w:rPr>
        <w:t xml:space="preserve">to </w:t>
      </w:r>
      <w:del w:id="163" w:author="YY_rev1" w:date="2025-02-20T18:18:00Z">
        <w:r w:rsidR="009D79CB" w:rsidRPr="00A64FBA" w:rsidDel="0009411F">
          <w:rPr>
            <w:rFonts w:eastAsiaTheme="minorEastAsia"/>
            <w:lang w:val="en-US" w:eastAsia="zh-CN"/>
          </w:rPr>
          <w:delText>generated the background channel</w:delText>
        </w:r>
      </w:del>
      <w:ins w:id="164" w:author="YY_rev1" w:date="2025-02-20T18:18:00Z">
        <w:r w:rsidRPr="00A64FBA">
          <w:rPr>
            <w:rFonts w:eastAsiaTheme="minorEastAsia"/>
            <w:lang w:val="en-US" w:eastAsia="zh-CN"/>
          </w:rPr>
          <w:t>[Y&lt;-25] dB</w:t>
        </w:r>
      </w:ins>
    </w:p>
    <w:p w14:paraId="50BD1359" w14:textId="0AE7079E" w:rsidR="00AF3B88" w:rsidRPr="00A64FBA" w:rsidRDefault="002457B3" w:rsidP="00973F6B">
      <w:pPr>
        <w:pStyle w:val="aff"/>
        <w:numPr>
          <w:ilvl w:val="1"/>
          <w:numId w:val="14"/>
        </w:numPr>
        <w:rPr>
          <w:rFonts w:eastAsiaTheme="minorEastAsia"/>
          <w:lang w:val="en-US" w:eastAsia="zh-CN"/>
        </w:rPr>
      </w:pPr>
      <w:r w:rsidRPr="00A64FBA">
        <w:rPr>
          <w:rFonts w:eastAsiaTheme="minorEastAsia"/>
          <w:lang w:val="en-US" w:eastAsia="zh-CN"/>
        </w:rPr>
        <w:t>Reuse -25</w:t>
      </w:r>
      <w:ins w:id="165" w:author="YY_rev1" w:date="2025-02-20T18:26:00Z">
        <w:r w:rsidR="00AB21BC" w:rsidRPr="00A64FBA">
          <w:rPr>
            <w:rFonts w:eastAsiaTheme="minorEastAsia"/>
            <w:lang w:val="en-US" w:eastAsia="zh-CN"/>
          </w:rPr>
          <w:t>dB</w:t>
        </w:r>
      </w:ins>
      <w:r w:rsidR="00AF3B88" w:rsidRPr="00A64FBA">
        <w:rPr>
          <w:rFonts w:eastAsiaTheme="minorEastAsia"/>
          <w:lang w:val="en-US" w:eastAsia="zh-CN"/>
        </w:rPr>
        <w:t xml:space="preserve">: OPPO, vivo, CATT, </w:t>
      </w:r>
    </w:p>
    <w:p w14:paraId="615B7099" w14:textId="3E37F569" w:rsidR="00AF3B88" w:rsidRPr="00A64FBA" w:rsidRDefault="002457B3" w:rsidP="00973F6B">
      <w:pPr>
        <w:pStyle w:val="aff"/>
        <w:numPr>
          <w:ilvl w:val="1"/>
          <w:numId w:val="14"/>
        </w:numPr>
        <w:rPr>
          <w:rFonts w:eastAsiaTheme="minorEastAsia"/>
          <w:lang w:val="en-US" w:eastAsia="zh-CN"/>
        </w:rPr>
      </w:pPr>
      <w:r w:rsidRPr="00A64FBA">
        <w:rPr>
          <w:rFonts w:eastAsiaTheme="minorEastAsia"/>
          <w:lang w:val="en-US" w:eastAsia="zh-CN"/>
        </w:rPr>
        <w:t>Reduce</w:t>
      </w:r>
      <w:r w:rsidR="007F6CC9" w:rsidRPr="00A64FBA">
        <w:rPr>
          <w:rFonts w:eastAsiaTheme="minorEastAsia"/>
          <w:lang w:val="en-US" w:eastAsia="zh-CN"/>
        </w:rPr>
        <w:t>d</w:t>
      </w:r>
      <w:r w:rsidRPr="00A64FBA">
        <w:rPr>
          <w:rFonts w:eastAsiaTheme="minorEastAsia"/>
          <w:lang w:val="en-US" w:eastAsia="zh-CN"/>
        </w:rPr>
        <w:t xml:space="preserve"> to Y&lt;-25</w:t>
      </w:r>
      <w:ins w:id="166" w:author="YY_rev1" w:date="2025-02-20T18:26:00Z">
        <w:r w:rsidR="00AB21BC" w:rsidRPr="00A64FBA">
          <w:rPr>
            <w:rFonts w:eastAsiaTheme="minorEastAsia"/>
            <w:lang w:val="en-US" w:eastAsia="zh-CN"/>
          </w:rPr>
          <w:t>dB</w:t>
        </w:r>
      </w:ins>
      <w:r w:rsidR="00AF3B88" w:rsidRPr="00A64FBA">
        <w:rPr>
          <w:rFonts w:eastAsiaTheme="minorEastAsia"/>
          <w:lang w:val="en-US" w:eastAsia="zh-CN"/>
        </w:rPr>
        <w:t>:</w:t>
      </w:r>
      <w:del w:id="167" w:author="YY_rev1" w:date="2025-02-20T18:37:00Z">
        <w:r w:rsidR="00AF3B88" w:rsidRPr="00A64FBA" w:rsidDel="00CC0DDB">
          <w:rPr>
            <w:rFonts w:eastAsiaTheme="minorEastAsia"/>
            <w:lang w:val="en-US" w:eastAsia="zh-CN"/>
          </w:rPr>
          <w:delText xml:space="preserve"> Lenovo,</w:delText>
        </w:r>
      </w:del>
      <w:r w:rsidR="00AF3B88" w:rsidRPr="00A64FBA">
        <w:rPr>
          <w:rFonts w:eastAsiaTheme="minorEastAsia"/>
          <w:lang w:val="en-US" w:eastAsia="zh-CN"/>
        </w:rPr>
        <w:t xml:space="preserve"> ZTE, SKT, </w:t>
      </w:r>
      <w:del w:id="168" w:author="YY_rev1" w:date="2025-02-20T18:37:00Z">
        <w:r w:rsidR="00AF3B88" w:rsidRPr="00A64FBA" w:rsidDel="00CC0DDB">
          <w:rPr>
            <w:rFonts w:eastAsiaTheme="minorEastAsia"/>
            <w:lang w:val="en-US" w:eastAsia="zh-CN"/>
          </w:rPr>
          <w:delText xml:space="preserve">Ericsson, </w:delText>
        </w:r>
      </w:del>
      <w:r w:rsidR="00AF3B88" w:rsidRPr="00A64FBA">
        <w:rPr>
          <w:rFonts w:eastAsiaTheme="minorEastAsia"/>
          <w:lang w:val="en-US" w:eastAsia="zh-CN"/>
        </w:rPr>
        <w:t>Apple, LG,</w:t>
      </w:r>
      <w:r w:rsidR="004E440A" w:rsidRPr="00A64FBA">
        <w:rPr>
          <w:rFonts w:eastAsiaTheme="minorEastAsia"/>
          <w:lang w:val="en-US" w:eastAsia="zh-CN"/>
        </w:rPr>
        <w:t xml:space="preserve"> Nokia </w:t>
      </w:r>
      <w:r w:rsidR="00AF3B88" w:rsidRPr="00A64FBA">
        <w:rPr>
          <w:rFonts w:eastAsiaTheme="minorEastAsia"/>
          <w:lang w:val="en-US" w:eastAsia="zh-CN"/>
        </w:rPr>
        <w:t xml:space="preserve"> </w:t>
      </w:r>
    </w:p>
    <w:p w14:paraId="5C98F74A" w14:textId="7A140CCC" w:rsidR="009D79CB" w:rsidRPr="00A64FBA" w:rsidRDefault="007F6CC9" w:rsidP="00A64FBA">
      <w:pPr>
        <w:pStyle w:val="aff"/>
        <w:numPr>
          <w:ilvl w:val="1"/>
          <w:numId w:val="14"/>
        </w:numPr>
        <w:rPr>
          <w:ins w:id="169" w:author="YY_rev1" w:date="2025-02-20T18:22:00Z"/>
          <w:rFonts w:eastAsiaTheme="minorEastAsia"/>
          <w:sz w:val="40"/>
          <w:szCs w:val="52"/>
          <w:lang w:val="en-US" w:eastAsia="zh-CN"/>
        </w:rPr>
      </w:pPr>
      <w:ins w:id="170" w:author="YY_rev1" w:date="2025-02-20T18:24:00Z">
        <w:r w:rsidRPr="00A64FBA">
          <w:rPr>
            <w:rFonts w:eastAsiaTheme="minorEastAsia"/>
            <w:lang w:val="en-US" w:eastAsia="zh-CN"/>
          </w:rPr>
          <w:t>Reuse -25</w:t>
        </w:r>
      </w:ins>
      <w:ins w:id="171" w:author="YY_rev1" w:date="2025-02-20T18:26:00Z">
        <w:r w:rsidR="00AB21BC" w:rsidRPr="00A64FBA">
          <w:rPr>
            <w:rFonts w:eastAsiaTheme="minorEastAsia"/>
            <w:lang w:val="en-US" w:eastAsia="zh-CN"/>
          </w:rPr>
          <w:t>dB</w:t>
        </w:r>
      </w:ins>
      <w:ins w:id="172" w:author="YY_rev1" w:date="2025-02-20T18:24:00Z">
        <w:r w:rsidRPr="00A64FBA">
          <w:rPr>
            <w:rFonts w:eastAsiaTheme="minorEastAsia"/>
            <w:lang w:val="en-US" w:eastAsia="zh-CN"/>
          </w:rPr>
          <w:t xml:space="preserve"> </w:t>
        </w:r>
      </w:ins>
      <w:ins w:id="173" w:author="YY_rev1" w:date="2025-02-20T18:25:00Z">
        <w:r w:rsidRPr="00A64FBA">
          <w:rPr>
            <w:rFonts w:eastAsiaTheme="minorEastAsia"/>
            <w:lang w:val="en-US" w:eastAsia="zh-CN"/>
          </w:rPr>
          <w:t>with upda</w:t>
        </w:r>
      </w:ins>
      <w:ins w:id="174" w:author="YY_rev1" w:date="2025-02-20T18:26:00Z">
        <w:r w:rsidRPr="00A64FBA">
          <w:rPr>
            <w:rFonts w:eastAsiaTheme="minorEastAsia"/>
            <w:lang w:val="en-US" w:eastAsia="zh-CN"/>
          </w:rPr>
          <w:t>te: LG</w:t>
        </w:r>
      </w:ins>
    </w:p>
    <w:p w14:paraId="54C0D80B" w14:textId="429E6582" w:rsidR="00F0228C" w:rsidRPr="00A64FBA" w:rsidRDefault="00F0228C" w:rsidP="00973F6B">
      <w:pPr>
        <w:pStyle w:val="aff"/>
        <w:numPr>
          <w:ilvl w:val="1"/>
          <w:numId w:val="14"/>
        </w:numPr>
        <w:rPr>
          <w:ins w:id="175" w:author="YY_rev1" w:date="2025-02-20T18:32:00Z"/>
          <w:rFonts w:eastAsiaTheme="minorEastAsia"/>
          <w:lang w:val="en-US" w:eastAsia="zh-CN"/>
        </w:rPr>
      </w:pPr>
      <w:ins w:id="176" w:author="YY_rev1" w:date="2025-02-20T18:22:00Z">
        <w:r w:rsidRPr="00A64FBA">
          <w:rPr>
            <w:rFonts w:eastAsiaTheme="minorEastAsia"/>
            <w:lang w:val="en-US" w:eastAsia="zh-CN"/>
          </w:rPr>
          <w:t>The reference power for removing cluster is the min (max. Tx-target link cluster power,  max. target-Rx link cluster power)</w:t>
        </w:r>
      </w:ins>
    </w:p>
    <w:p w14:paraId="51A911E7" w14:textId="3AF35225" w:rsidR="004862E5" w:rsidRPr="00A64FBA" w:rsidRDefault="004862E5" w:rsidP="00973F6B">
      <w:pPr>
        <w:pStyle w:val="aff"/>
        <w:numPr>
          <w:ilvl w:val="1"/>
          <w:numId w:val="14"/>
        </w:numPr>
        <w:rPr>
          <w:ins w:id="177" w:author="YY_rev1" w:date="2025-02-20T18:33:00Z"/>
          <w:rFonts w:eastAsiaTheme="minorEastAsia"/>
          <w:lang w:val="en-US" w:eastAsia="zh-CN"/>
        </w:rPr>
      </w:pPr>
      <w:ins w:id="178" w:author="YY_rev1" w:date="2025-02-20T18:33:00Z">
        <w:r w:rsidRPr="00A64FBA">
          <w:rPr>
            <w:rFonts w:eastAsiaTheme="minorEastAsia"/>
            <w:lang w:val="en-US" w:eastAsia="zh-CN"/>
          </w:rPr>
          <w:t>Reuse</w:t>
        </w:r>
      </w:ins>
      <w:ins w:id="179" w:author="YY_rev1" w:date="2025-02-20T18:34:00Z">
        <w:r w:rsidR="004745B8" w:rsidRPr="00A64FBA">
          <w:rPr>
            <w:rFonts w:eastAsiaTheme="minorEastAsia"/>
            <w:lang w:val="en-US" w:eastAsia="zh-CN"/>
          </w:rPr>
          <w:t xml:space="preserve"> -25 to existing clusters</w:t>
        </w:r>
      </w:ins>
      <w:ins w:id="180" w:author="YY_rev1" w:date="2025-02-20T18:33:00Z">
        <w:r w:rsidRPr="00A64FBA">
          <w:rPr>
            <w:rFonts w:eastAsiaTheme="minorEastAsia"/>
            <w:lang w:val="en-US" w:eastAsia="zh-CN"/>
          </w:rPr>
          <w:t xml:space="preserve"> + new </w:t>
        </w:r>
      </w:ins>
      <w:ins w:id="181" w:author="YY_rev1" w:date="2025-02-20T18:32:00Z">
        <w:r w:rsidRPr="00A64FBA">
          <w:rPr>
            <w:rFonts w:eastAsiaTheme="minorEastAsia"/>
            <w:lang w:val="en-US" w:eastAsia="zh-CN"/>
          </w:rPr>
          <w:t xml:space="preserve">low power </w:t>
        </w:r>
      </w:ins>
      <w:ins w:id="182" w:author="YY_rev1" w:date="2025-02-20T18:37:00Z">
        <w:r w:rsidR="00CC0DDB" w:rsidRPr="00973F6B">
          <w:rPr>
            <w:rFonts w:eastAsiaTheme="minorEastAsia"/>
            <w:lang w:val="en-US" w:eastAsia="zh-CN"/>
          </w:rPr>
          <w:t xml:space="preserve">NLOS </w:t>
        </w:r>
      </w:ins>
      <w:ins w:id="183" w:author="YY_rev1" w:date="2025-02-20T18:32:00Z">
        <w:r w:rsidRPr="00A64FBA">
          <w:rPr>
            <w:rFonts w:eastAsiaTheme="minorEastAsia"/>
            <w:lang w:val="en-US" w:eastAsia="zh-CN"/>
          </w:rPr>
          <w:t>cluster</w:t>
        </w:r>
      </w:ins>
      <w:ins w:id="184" w:author="YY_rev1" w:date="2025-02-20T18:34:00Z">
        <w:r w:rsidR="004745B8" w:rsidRPr="00A64FBA">
          <w:rPr>
            <w:rFonts w:eastAsiaTheme="minorEastAsia"/>
            <w:lang w:val="en-US" w:eastAsia="zh-CN"/>
          </w:rPr>
          <w:t>s</w:t>
        </w:r>
      </w:ins>
      <w:ins w:id="185" w:author="YY_rev1" w:date="2025-02-20T18:35:00Z">
        <w:r w:rsidR="00CC0DDB" w:rsidRPr="00A64FBA">
          <w:rPr>
            <w:rFonts w:eastAsiaTheme="minorEastAsia"/>
            <w:lang w:val="en-US" w:eastAsia="zh-CN"/>
          </w:rPr>
          <w:t>: Lenovo, Ericsson</w:t>
        </w:r>
      </w:ins>
    </w:p>
    <w:p w14:paraId="64E701EB" w14:textId="77777777" w:rsidR="008F16EA" w:rsidRDefault="008F16EA" w:rsidP="00346ED4">
      <w:pPr>
        <w:rPr>
          <w:ins w:id="186" w:author="YY_rev1" w:date="2025-02-20T18:43:00Z"/>
          <w:rFonts w:eastAsiaTheme="minorEastAsia"/>
          <w:lang w:val="en-US" w:eastAsia="zh-CN"/>
        </w:rPr>
      </w:pPr>
    </w:p>
    <w:p w14:paraId="70290930" w14:textId="77777777" w:rsidR="00346ED4" w:rsidRPr="0074400E" w:rsidRDefault="00346ED4" w:rsidP="00346ED4">
      <w:pPr>
        <w:rPr>
          <w:rFonts w:eastAsiaTheme="minorEastAsia"/>
          <w:lang w:eastAsia="zh-CN"/>
        </w:rPr>
      </w:pPr>
    </w:p>
    <w:p w14:paraId="4D040F81" w14:textId="77777777" w:rsidR="00346ED4" w:rsidRPr="00346ED4" w:rsidRDefault="00346ED4" w:rsidP="00346ED4">
      <w:pPr>
        <w:rPr>
          <w:rFonts w:eastAsiaTheme="minorEastAsia"/>
          <w:lang w:eastAsia="zh-CN"/>
        </w:rPr>
      </w:pPr>
    </w:p>
    <w:p w14:paraId="1071EB23" w14:textId="77777777" w:rsidR="0046110B" w:rsidRDefault="00C73E12">
      <w:pPr>
        <w:pStyle w:val="1"/>
      </w:pPr>
      <w:r>
        <w:t>RCS of target</w:t>
      </w:r>
    </w:p>
    <w:p w14:paraId="7D565682" w14:textId="77777777" w:rsidR="0046110B" w:rsidRDefault="00C73E12">
      <w:r>
        <w:rPr>
          <w:color w:val="00B0F0"/>
        </w:rPr>
        <w:t>Samsung:</w:t>
      </w:r>
      <w:r>
        <w:t xml:space="preserve"> frequency-dependency of the RCS</w:t>
      </w:r>
    </w:p>
    <w:p w14:paraId="7441AD4A" w14:textId="77777777" w:rsidR="0046110B" w:rsidRDefault="00C73E12">
      <w:pPr>
        <w:pStyle w:val="2"/>
        <w:tabs>
          <w:tab w:val="clear" w:pos="2552"/>
        </w:tabs>
      </w:pPr>
      <w:r>
        <w:t>Bistatic/monostatic RCS</w:t>
      </w:r>
    </w:p>
    <w:p w14:paraId="16A1D7A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9DB37E6" w14:textId="77777777" w:rsidR="0046110B" w:rsidRDefault="0046110B">
      <w:pPr>
        <w:rPr>
          <w:rFonts w:eastAsiaTheme="minorEastAsia"/>
          <w:b/>
          <w:bCs/>
          <w:u w:val="single"/>
          <w:lang w:val="en-US" w:eastAsia="zh-CN"/>
        </w:rPr>
      </w:pPr>
    </w:p>
    <w:p w14:paraId="49FC53A9" w14:textId="77777777" w:rsidR="0046110B" w:rsidRDefault="00C73E12">
      <w:pPr>
        <w:tabs>
          <w:tab w:val="left" w:pos="0"/>
        </w:tabs>
        <w:spacing w:before="120"/>
        <w:rPr>
          <w:rFonts w:eastAsiaTheme="minorEastAsia"/>
          <w:b/>
          <w:bCs/>
          <w:u w:val="single"/>
          <w:lang w:val="en-US" w:eastAsia="zh-CN"/>
        </w:rPr>
      </w:pPr>
      <w:r>
        <w:rPr>
          <w:rFonts w:eastAsiaTheme="minorEastAsia"/>
          <w:b/>
          <w:bCs/>
          <w:u w:val="single"/>
          <w:lang w:val="en-US" w:eastAsia="zh-CN"/>
        </w:rPr>
        <w:t>Bistatic RCS derived based on monostatic RCS</w:t>
      </w:r>
    </w:p>
    <w:p w14:paraId="702263D1" w14:textId="77777777" w:rsidR="0046110B" w:rsidRDefault="00C73E12">
      <w:pPr>
        <w:numPr>
          <w:ilvl w:val="0"/>
          <w:numId w:val="14"/>
        </w:numPr>
        <w:rPr>
          <w:rFonts w:eastAsiaTheme="minorEastAsia"/>
          <w:lang w:val="de-DE" w:eastAsia="zh-CN"/>
        </w:rPr>
      </w:pPr>
      <w:r>
        <w:rPr>
          <w:rFonts w:eastAsiaTheme="minorEastAsia" w:hint="eastAsia"/>
          <w:color w:val="00B0F0"/>
          <w:lang w:val="de-DE" w:eastAsia="zh-CN"/>
        </w:rPr>
        <w:t>L</w:t>
      </w:r>
      <w:r>
        <w:rPr>
          <w:rFonts w:eastAsiaTheme="minorEastAsia"/>
          <w:color w:val="00B0F0"/>
          <w:lang w:val="de-DE" w:eastAsia="zh-CN"/>
        </w:rPr>
        <w:t>G:</w:t>
      </w:r>
      <w:r>
        <w:rPr>
          <w:rFonts w:eastAsiaTheme="minorEastAsia"/>
          <w:lang w:val="de-DE" w:eastAsia="zh-CN"/>
        </w:rPr>
        <w:t xml:space="preserve">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p>
    <w:p w14:paraId="725C3891"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r>
          <w:rPr>
            <w:rFonts w:ascii="Cambria Math" w:eastAsiaTheme="minorEastAsia" w:hAnsi="Cambria Math"/>
            <w:lang w:val="en-US" w:eastAsia="zh-CN"/>
          </w:rPr>
          <m:t>*</m:t>
        </m:r>
        <m:r>
          <w:rPr>
            <w:rFonts w:ascii="Cambria Math" w:eastAsiaTheme="minorEastAsia" w:hAnsi="Cambria Math"/>
            <w:lang w:val="de-DE" w:eastAsia="zh-CN"/>
          </w:rPr>
          <m:t>cos</m:t>
        </m:r>
        <m:f>
          <m:fPr>
            <m:ctrlPr>
              <w:rPr>
                <w:rFonts w:ascii="Cambria Math" w:eastAsiaTheme="minorEastAsia" w:hAnsi="Cambria Math"/>
                <w:i/>
                <w:lang w:val="de-DE" w:eastAsia="zh-CN"/>
              </w:rPr>
            </m:ctrlPr>
          </m:fPr>
          <m:num>
            <m:r>
              <w:rPr>
                <w:rFonts w:ascii="Cambria Math" w:eastAsiaTheme="minorEastAsia" w:hAnsi="Cambria Math"/>
                <w:lang w:val="de-DE" w:eastAsia="zh-CN"/>
              </w:rPr>
              <m:t>β</m:t>
            </m:r>
          </m:num>
          <m:den>
            <m:r>
              <w:rPr>
                <w:rFonts w:ascii="Cambria Math" w:eastAsiaTheme="minorEastAsia" w:hAnsi="Cambria Math"/>
                <w:lang w:val="en-US" w:eastAsia="zh-CN"/>
              </w:rPr>
              <m:t>2</m:t>
            </m:r>
          </m:den>
        </m:f>
      </m:oMath>
      <w:r>
        <w:rPr>
          <w:rFonts w:eastAsiaTheme="minorEastAsia" w:hint="eastAsia"/>
          <w:lang w:val="en-US" w:eastAsia="zh-CN"/>
        </w:rPr>
        <w:t xml:space="preserve"> </w:t>
      </w:r>
      <w:r>
        <w:rPr>
          <w:rFonts w:eastAsiaTheme="minorEastAsia"/>
          <w:lang w:val="en-US" w:eastAsia="zh-CN"/>
        </w:rPr>
        <w:t>where</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oMath>
      <w:r>
        <w:rPr>
          <w:rFonts w:eastAsiaTheme="minorEastAsia"/>
          <w:lang w:eastAsia="zh-CN"/>
        </w:rPr>
        <w:t xml:space="preserve"> represents the maximum power of the scattering point for monostatic</w:t>
      </w:r>
    </w:p>
    <w:p w14:paraId="56F3056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hint="eastAsia"/>
          <w:color w:val="00B0F0"/>
          <w:lang w:eastAsia="zh-CN"/>
        </w:rPr>
        <w:t>:</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i/>
          <w:iCs/>
          <w:lang w:eastAsia="zh-CN"/>
        </w:rPr>
        <w:t>*cos((</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reflect</m:t>
            </m:r>
          </m:sub>
        </m:sSub>
      </m:oMath>
      <w:r>
        <w:rPr>
          <w:rFonts w:eastAsiaTheme="minorEastAsia"/>
          <w:i/>
          <w:iCs/>
          <w:lang w:eastAsia="zh-CN"/>
        </w:rPr>
        <w:t>)/2)*cos((</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reflect</m:t>
            </m:r>
          </m:sub>
        </m:sSub>
      </m:oMath>
      <w:r>
        <w:rPr>
          <w:rFonts w:eastAsiaTheme="minorEastAsia"/>
          <w:i/>
          <w:iCs/>
          <w:lang w:eastAsia="zh-CN"/>
        </w:rPr>
        <w:t>)/2)</w:t>
      </w:r>
      <w:r>
        <w:rPr>
          <w:rFonts w:eastAsiaTheme="minorEastAsia"/>
          <w:lang w:val="en-US" w:eastAsia="zh-CN"/>
        </w:rPr>
        <w:t xml:space="preserve"> where</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lang w:eastAsia="zh-CN"/>
        </w:rPr>
        <w:t xml:space="preserve"> represents the maximum power of the scattering point for monostatic</w:t>
      </w:r>
    </w:p>
    <w:p w14:paraId="4422AAC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vivo</w:t>
      </w:r>
      <w:r>
        <w:rPr>
          <w:rFonts w:eastAsiaTheme="minorEastAsia"/>
          <w:color w:val="00B0F0"/>
          <w:lang w:eastAsia="zh-CN"/>
        </w:rPr>
        <w:t xml:space="preserve">: </w:t>
      </w:r>
      <w:r>
        <w:rPr>
          <w:rFonts w:eastAsiaTheme="minorEastAsia"/>
          <w:lang w:eastAsia="zh-CN"/>
        </w:rPr>
        <w:t>Based on elliptical model</w:t>
      </w:r>
    </w:p>
    <w:p w14:paraId="00FDE817"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D</w:t>
      </w:r>
      <w:r>
        <w:rPr>
          <w:rFonts w:eastAsiaTheme="minorEastAsia"/>
          <w:color w:val="00B0F0"/>
          <w:lang w:eastAsia="zh-CN"/>
        </w:rPr>
        <w:t>CM:</w:t>
      </w:r>
      <w:r>
        <w:rPr>
          <w:rFonts w:eastAsiaTheme="minorEastAsia"/>
          <w:lang w:eastAsia="zh-CN"/>
        </w:rPr>
        <w:t xml:space="preserve"> using transition formular</w:t>
      </w:r>
    </w:p>
    <w:p w14:paraId="27BD6764" w14:textId="77777777" w:rsidR="0046110B" w:rsidRDefault="00C73E12">
      <w:pPr>
        <w:numPr>
          <w:ilvl w:val="0"/>
          <w:numId w:val="14"/>
        </w:num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 </w:t>
      </w:r>
      <w:r>
        <w:rPr>
          <w:rFonts w:eastAsiaTheme="minorEastAsia"/>
          <w:color w:val="00B0F0"/>
          <w:lang w:val="en-US" w:eastAsia="zh-CN"/>
        </w:rPr>
        <w:t>E//</w:t>
      </w:r>
    </w:p>
    <w:p w14:paraId="2834212D" w14:textId="77777777" w:rsidR="0046110B" w:rsidRDefault="0046110B">
      <w:pPr>
        <w:rPr>
          <w:rFonts w:eastAsiaTheme="minorEastAsia"/>
          <w:lang w:val="en-US" w:eastAsia="zh-CN"/>
        </w:rPr>
      </w:pPr>
    </w:p>
    <w:p w14:paraId="72E98304" w14:textId="77777777" w:rsidR="0046110B" w:rsidRDefault="00C73E12">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187" w:name="_Toc189860850"/>
      <w:r>
        <w:rPr>
          <w:rFonts w:hint="eastAsia"/>
        </w:rPr>
        <w:t>M</w:t>
      </w:r>
      <w:r>
        <w:t>onostatic RCS modelling should follow the bistatic RCS modelling. M</w:t>
      </w:r>
      <w:r>
        <w:rPr>
          <w:rFonts w:hint="eastAsia"/>
        </w:rPr>
        <w:t>onostatic RCS is a special case of bistatic RCS, where inciden</w:t>
      </w:r>
      <w:r>
        <w:t xml:space="preserve">ce zenith angle and azimuth </w:t>
      </w:r>
      <w:r>
        <w:rPr>
          <w:rFonts w:hint="eastAsia"/>
        </w:rPr>
        <w:t xml:space="preserve">equal </w:t>
      </w:r>
      <w:r>
        <w:t>the scattering</w:t>
      </w:r>
      <w:r>
        <w:rPr>
          <w:rFonts w:hint="eastAsia"/>
        </w:rPr>
        <w:t xml:space="preserve"> </w:t>
      </w:r>
      <w:r>
        <w:t>zenith angle and azimuth</w:t>
      </w:r>
      <w:r>
        <w:rPr>
          <w:rFonts w:hint="eastAsia"/>
        </w:rPr>
        <w:t>.</w:t>
      </w:r>
      <w:bookmarkEnd w:id="187"/>
    </w:p>
    <w:p w14:paraId="0354137A"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Model near-field phenomena, such as specular reflections and shadowing, using other means than the radar cross-section.</w:t>
      </w:r>
    </w:p>
    <w:p w14:paraId="4B7BD11D" w14:textId="77777777" w:rsidR="0046110B" w:rsidRDefault="0046110B">
      <w:pPr>
        <w:rPr>
          <w:rFonts w:eastAsiaTheme="minorEastAsia"/>
          <w:lang w:eastAsia="zh-CN"/>
        </w:rPr>
      </w:pPr>
    </w:p>
    <w:p w14:paraId="68121C4D" w14:textId="77777777" w:rsidR="0046110B" w:rsidRDefault="00C73E12">
      <w:pPr>
        <w:overflowPunct w:val="0"/>
        <w:snapToGrid w:val="0"/>
        <w:spacing w:line="240" w:lineRule="atLeast"/>
        <w:textAlignment w:val="baseline"/>
        <w:rPr>
          <w:rFonts w:eastAsiaTheme="minorEastAsia"/>
          <w:szCs w:val="20"/>
          <w:lang w:eastAsia="zh-CN"/>
        </w:rPr>
      </w:pPr>
      <w:bookmarkStart w:id="188" w:name="_Hlk190742952"/>
      <w:r>
        <w:rPr>
          <w:rFonts w:eastAsiaTheme="minorEastAsia"/>
          <w:color w:val="FF0000"/>
          <w:szCs w:val="20"/>
          <w:lang w:eastAsia="zh-CN"/>
        </w:rPr>
        <w:lastRenderedPageBreak/>
        <w:t xml:space="preserve">[Moderator’s note] </w:t>
      </w:r>
      <w:bookmarkEnd w:id="188"/>
      <w:r>
        <w:rPr>
          <w:rFonts w:eastAsiaTheme="minorEastAsia"/>
          <w:szCs w:val="20"/>
          <w:lang w:eastAsia="zh-CN"/>
        </w:rPr>
        <w:t xml:space="preserve">Monostatic RCS is a special case of bistatic RCS by setting equal incident/scattered angles. Therefore, one principle for bistatic RCS design is that it should be compatible with the current agreements on monostatic RCS, which sounds agreeable. Companies are encouraged to check if the following proposal is agreeable. </w:t>
      </w:r>
    </w:p>
    <w:p w14:paraId="19D4B3DB" w14:textId="77777777" w:rsidR="0046110B" w:rsidRDefault="0046110B">
      <w:pPr>
        <w:overflowPunct w:val="0"/>
        <w:snapToGrid w:val="0"/>
        <w:spacing w:line="240" w:lineRule="atLeast"/>
        <w:textAlignment w:val="baseline"/>
        <w:rPr>
          <w:rFonts w:eastAsiaTheme="minorEastAsia"/>
          <w:lang w:eastAsia="zh-CN"/>
        </w:rPr>
      </w:pPr>
    </w:p>
    <w:p w14:paraId="10049208" w14:textId="77777777" w:rsidR="0046110B" w:rsidRDefault="00C73E12">
      <w:bookmarkStart w:id="189" w:name="OLE_LINK18"/>
      <w:r>
        <w:rPr>
          <w:highlight w:val="yellow"/>
        </w:rPr>
        <w:t xml:space="preserve">[H][FL1] Proposal </w:t>
      </w:r>
      <w:bookmarkEnd w:id="189"/>
      <w:r>
        <w:rPr>
          <w:highlight w:val="yellow"/>
        </w:rPr>
        <w:t xml:space="preserve">4.1-1 </w:t>
      </w:r>
      <w:r>
        <w:t>bistatic/monostatic RCS</w:t>
      </w:r>
    </w:p>
    <w:p w14:paraId="1A62FC99" w14:textId="77777777" w:rsidR="0046110B" w:rsidRDefault="00C73E12">
      <w:pPr>
        <w:pStyle w:val="aff"/>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62813C31" w14:textId="77777777" w:rsidR="0046110B" w:rsidRDefault="00C73E12">
      <w:pPr>
        <w:pStyle w:val="aff"/>
        <w:numPr>
          <w:ilvl w:val="0"/>
          <w:numId w:val="14"/>
        </w:numPr>
        <w:rPr>
          <w:lang w:val="en-US" w:eastAsia="zh-CN"/>
        </w:rPr>
      </w:pPr>
      <w:r>
        <w:rPr>
          <w:rFonts w:eastAsiaTheme="minorEastAsia"/>
          <w:lang w:val="en-US" w:eastAsia="zh-CN"/>
        </w:rPr>
        <w:t xml:space="preserve">RCS values/pattern obtained by setting the same incident/scattered angle in the RCS model for bistatic should be aligned with </w:t>
      </w:r>
      <w:r>
        <w:rPr>
          <w:lang w:val="en-US" w:eastAsia="zh-CN"/>
        </w:rPr>
        <w:t xml:space="preserve">early agreements on RCS </w:t>
      </w:r>
      <w:r>
        <w:rPr>
          <w:rFonts w:eastAsiaTheme="minorEastAsia"/>
          <w:lang w:val="en-US" w:eastAsia="zh-CN"/>
        </w:rPr>
        <w:t>for monostatic</w:t>
      </w:r>
    </w:p>
    <w:p w14:paraId="12EF1000" w14:textId="77777777" w:rsidR="0046110B" w:rsidRDefault="0046110B">
      <w:pPr>
        <w:rPr>
          <w:rFonts w:eastAsiaTheme="minorEastAsia"/>
          <w:lang w:eastAsia="zh-CN"/>
        </w:rPr>
      </w:pPr>
    </w:p>
    <w:tbl>
      <w:tblPr>
        <w:tblStyle w:val="af8"/>
        <w:tblpPr w:leftFromText="180" w:rightFromText="180" w:vertAnchor="text" w:tblpY="1"/>
        <w:tblOverlap w:val="never"/>
        <w:tblW w:w="9632" w:type="dxa"/>
        <w:tblLayout w:type="fixed"/>
        <w:tblLook w:val="04A0" w:firstRow="1" w:lastRow="0" w:firstColumn="1" w:lastColumn="0" w:noHBand="0" w:noVBand="1"/>
      </w:tblPr>
      <w:tblGrid>
        <w:gridCol w:w="1413"/>
        <w:gridCol w:w="1276"/>
        <w:gridCol w:w="6943"/>
      </w:tblGrid>
      <w:tr w:rsidR="0046110B" w14:paraId="7BF23ABB" w14:textId="77777777">
        <w:tc>
          <w:tcPr>
            <w:tcW w:w="1413" w:type="dxa"/>
            <w:shd w:val="clear" w:color="auto" w:fill="D9E2F3" w:themeFill="accent1" w:themeFillTint="33"/>
          </w:tcPr>
          <w:p w14:paraId="78458E9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7B1DD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3511A1"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65984BC" w14:textId="77777777">
        <w:tc>
          <w:tcPr>
            <w:tcW w:w="1413" w:type="dxa"/>
          </w:tcPr>
          <w:p w14:paraId="16C411B2"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AE79395" w14:textId="77777777" w:rsidR="0046110B" w:rsidRDefault="0046110B">
            <w:pPr>
              <w:widowControl w:val="0"/>
              <w:spacing w:before="60"/>
              <w:rPr>
                <w:rFonts w:eastAsiaTheme="minorEastAsia"/>
                <w:lang w:val="en-US" w:eastAsia="zh-CN"/>
              </w:rPr>
            </w:pPr>
          </w:p>
        </w:tc>
        <w:tc>
          <w:tcPr>
            <w:tcW w:w="6943" w:type="dxa"/>
          </w:tcPr>
          <w:p w14:paraId="2115A4A1"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2BC99E0C" w14:textId="77777777">
        <w:tc>
          <w:tcPr>
            <w:tcW w:w="1413" w:type="dxa"/>
          </w:tcPr>
          <w:p w14:paraId="43460E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B05ED2" w14:textId="77777777" w:rsidR="0046110B" w:rsidRDefault="0046110B">
            <w:pPr>
              <w:widowControl w:val="0"/>
              <w:spacing w:before="60"/>
              <w:rPr>
                <w:rFonts w:eastAsiaTheme="minorEastAsia"/>
                <w:lang w:val="en-US" w:eastAsia="zh-CN"/>
              </w:rPr>
            </w:pPr>
          </w:p>
        </w:tc>
        <w:tc>
          <w:tcPr>
            <w:tcW w:w="6943" w:type="dxa"/>
          </w:tcPr>
          <w:p w14:paraId="1632894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Basically, we are fine with the proposed guidance. Because of limited time left in this Release, we suggest directly to discuss what the model itself is if this proposal cannot be agreed quickly.  </w:t>
            </w:r>
          </w:p>
        </w:tc>
      </w:tr>
      <w:tr w:rsidR="0046110B" w14:paraId="45382100" w14:textId="77777777">
        <w:tc>
          <w:tcPr>
            <w:tcW w:w="1413" w:type="dxa"/>
          </w:tcPr>
          <w:p w14:paraId="70C0F4BE"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357A1AAE" w14:textId="77777777" w:rsidR="0046110B" w:rsidRDefault="0046110B">
            <w:pPr>
              <w:widowControl w:val="0"/>
              <w:spacing w:before="60"/>
              <w:rPr>
                <w:rFonts w:eastAsia="Yu Mincho"/>
                <w:lang w:val="en-US" w:eastAsia="ja-JP"/>
              </w:rPr>
            </w:pPr>
          </w:p>
        </w:tc>
        <w:tc>
          <w:tcPr>
            <w:tcW w:w="6943" w:type="dxa"/>
          </w:tcPr>
          <w:p w14:paraId="285E5037"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r w:rsidR="0046110B" w14:paraId="55F941EE" w14:textId="77777777">
        <w:tc>
          <w:tcPr>
            <w:tcW w:w="1413" w:type="dxa"/>
          </w:tcPr>
          <w:p w14:paraId="1556E0B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F836B5" w14:textId="77777777" w:rsidR="0046110B" w:rsidRDefault="0046110B">
            <w:pPr>
              <w:widowControl w:val="0"/>
              <w:spacing w:before="60"/>
              <w:rPr>
                <w:rFonts w:eastAsia="Yu Mincho"/>
                <w:lang w:val="en-US" w:eastAsia="ja-JP"/>
              </w:rPr>
            </w:pPr>
          </w:p>
        </w:tc>
        <w:tc>
          <w:tcPr>
            <w:tcW w:w="6943" w:type="dxa"/>
          </w:tcPr>
          <w:p w14:paraId="0D579041" w14:textId="77777777" w:rsidR="0046110B" w:rsidRDefault="00C73E12">
            <w:pPr>
              <w:widowControl w:val="0"/>
              <w:spacing w:before="60"/>
              <w:rPr>
                <w:rFonts w:eastAsiaTheme="minorEastAsia"/>
                <w:lang w:val="en-US" w:eastAsia="ko-KR"/>
              </w:rPr>
            </w:pPr>
            <w:r>
              <w:rPr>
                <w:rFonts w:eastAsiaTheme="minorEastAsia" w:hint="eastAsia"/>
                <w:lang w:val="en-US" w:eastAsia="ko-KR"/>
              </w:rPr>
              <w:t>We can agree wit</w:t>
            </w:r>
            <w:r>
              <w:rPr>
                <w:rFonts w:eastAsiaTheme="minorEastAsia"/>
                <w:lang w:val="en-US" w:eastAsia="ko-KR"/>
              </w:rPr>
              <w:t>h</w:t>
            </w:r>
            <w:r>
              <w:rPr>
                <w:rFonts w:eastAsiaTheme="minorEastAsia" w:hint="eastAsia"/>
                <w:lang w:val="en-US" w:eastAsia="ko-KR"/>
              </w:rPr>
              <w:t xml:space="preserve"> the first bullet.</w:t>
            </w:r>
          </w:p>
          <w:p w14:paraId="7345C090" w14:textId="77777777" w:rsidR="0046110B" w:rsidRDefault="00C73E12">
            <w:pPr>
              <w:widowControl w:val="0"/>
              <w:spacing w:before="60"/>
              <w:rPr>
                <w:rFonts w:eastAsiaTheme="minorEastAsia"/>
                <w:lang w:val="en-US" w:eastAsia="ko-KR"/>
              </w:rPr>
            </w:pPr>
            <w:r>
              <w:rPr>
                <w:rFonts w:eastAsiaTheme="minorEastAsia"/>
                <w:lang w:val="en-US" w:eastAsia="ko-KR"/>
              </w:rPr>
              <w:t>We need more clarification on the second bullet. Which early agreement is referred by the proposal?</w:t>
            </w:r>
          </w:p>
        </w:tc>
      </w:tr>
      <w:tr w:rsidR="0046110B" w14:paraId="6BDF1727" w14:textId="77777777">
        <w:tc>
          <w:tcPr>
            <w:tcW w:w="1413" w:type="dxa"/>
          </w:tcPr>
          <w:p w14:paraId="56633DC6" w14:textId="77777777" w:rsidR="0046110B" w:rsidRDefault="00C73E12">
            <w:pPr>
              <w:widowControl w:val="0"/>
              <w:spacing w:before="60"/>
              <w:rPr>
                <w:rFonts w:eastAsia="Yu Mincho"/>
                <w:lang w:eastAsia="ko-KR"/>
              </w:rPr>
            </w:pPr>
            <w:r>
              <w:rPr>
                <w:rFonts w:eastAsiaTheme="minorEastAsia" w:hint="eastAsia"/>
                <w:lang w:val="en-US" w:eastAsia="zh-CN"/>
              </w:rPr>
              <w:t>Ericsson</w:t>
            </w:r>
          </w:p>
        </w:tc>
        <w:tc>
          <w:tcPr>
            <w:tcW w:w="1276" w:type="dxa"/>
          </w:tcPr>
          <w:p w14:paraId="3845A780" w14:textId="77777777" w:rsidR="0046110B" w:rsidRDefault="0046110B">
            <w:pPr>
              <w:widowControl w:val="0"/>
              <w:spacing w:before="60"/>
              <w:rPr>
                <w:rFonts w:eastAsia="Yu Mincho"/>
                <w:lang w:val="en-US" w:eastAsia="ja-JP"/>
              </w:rPr>
            </w:pPr>
          </w:p>
        </w:tc>
        <w:tc>
          <w:tcPr>
            <w:tcW w:w="6943" w:type="dxa"/>
          </w:tcPr>
          <w:p w14:paraId="6337B9C8" w14:textId="77777777" w:rsidR="0046110B" w:rsidRDefault="00C73E12">
            <w:pPr>
              <w:widowControl w:val="0"/>
              <w:spacing w:before="60"/>
              <w:rPr>
                <w:rFonts w:eastAsiaTheme="minorEastAsia"/>
                <w:lang w:val="en-US" w:eastAsia="ko-KR"/>
              </w:rPr>
            </w:pPr>
            <w:r>
              <w:rPr>
                <w:rFonts w:eastAsiaTheme="minorEastAsia" w:hint="eastAsia"/>
                <w:lang w:val="en-US" w:eastAsia="zh-CN"/>
              </w:rPr>
              <w:t>Fine</w:t>
            </w:r>
          </w:p>
        </w:tc>
      </w:tr>
      <w:tr w:rsidR="0046110B" w14:paraId="7A72193A" w14:textId="77777777">
        <w:tc>
          <w:tcPr>
            <w:tcW w:w="1413" w:type="dxa"/>
          </w:tcPr>
          <w:p w14:paraId="688829C7"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AB7A5D0" w14:textId="77777777" w:rsidR="0046110B" w:rsidRDefault="0046110B">
            <w:pPr>
              <w:widowControl w:val="0"/>
              <w:spacing w:before="60"/>
              <w:rPr>
                <w:rFonts w:eastAsia="Yu Mincho"/>
                <w:lang w:val="en-US" w:eastAsia="ja-JP"/>
              </w:rPr>
            </w:pPr>
          </w:p>
        </w:tc>
        <w:tc>
          <w:tcPr>
            <w:tcW w:w="6943" w:type="dxa"/>
          </w:tcPr>
          <w:p w14:paraId="0260F355" w14:textId="77777777" w:rsidR="0046110B" w:rsidRDefault="00C73E12">
            <w:pPr>
              <w:widowControl w:val="0"/>
              <w:spacing w:before="60"/>
              <w:rPr>
                <w:rFonts w:eastAsiaTheme="minorEastAsia"/>
                <w:lang w:val="en-US" w:eastAsia="zh-CN"/>
              </w:rPr>
            </w:pPr>
            <w:r>
              <w:rPr>
                <w:rFonts w:eastAsiaTheme="minorEastAsia"/>
                <w:lang w:val="en-US" w:eastAsia="zh-CN"/>
              </w:rPr>
              <w:t>What is the ‘</w:t>
            </w:r>
            <w:r>
              <w:t xml:space="preserve">early agreement </w:t>
            </w:r>
            <w:r>
              <w:rPr>
                <w:lang w:val="en-US" w:eastAsia="zh-CN"/>
              </w:rPr>
              <w:t xml:space="preserve">on RCS </w:t>
            </w:r>
            <w:r>
              <w:rPr>
                <w:rFonts w:eastAsiaTheme="minorEastAsia"/>
                <w:lang w:val="en-US" w:eastAsia="zh-CN"/>
              </w:rPr>
              <w:t>for monostatic’ exactly it meant?</w:t>
            </w:r>
          </w:p>
          <w:p w14:paraId="5C63C464"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ZTE </w:t>
            </w:r>
            <w:r>
              <w:rPr>
                <w:rFonts w:eastAsiaTheme="minorEastAsia" w:hint="eastAsia"/>
                <w:lang w:val="en-US" w:eastAsia="zh-CN"/>
              </w:rPr>
              <w:t xml:space="preserve">to discuss the model itself is if this proposal cannot be agreed quickly.  </w:t>
            </w:r>
          </w:p>
        </w:tc>
      </w:tr>
      <w:tr w:rsidR="0046110B" w14:paraId="58BEC081" w14:textId="77777777">
        <w:tc>
          <w:tcPr>
            <w:tcW w:w="1413" w:type="dxa"/>
          </w:tcPr>
          <w:p w14:paraId="063EC24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30B0E41B" w14:textId="77777777" w:rsidR="0046110B" w:rsidRDefault="0046110B">
            <w:pPr>
              <w:widowControl w:val="0"/>
              <w:spacing w:before="60"/>
              <w:rPr>
                <w:rFonts w:eastAsia="Yu Mincho"/>
                <w:lang w:val="en-US" w:eastAsia="ja-JP"/>
              </w:rPr>
            </w:pPr>
          </w:p>
        </w:tc>
        <w:tc>
          <w:tcPr>
            <w:tcW w:w="6943" w:type="dxa"/>
          </w:tcPr>
          <w:p w14:paraId="0D2BBB60" w14:textId="77777777" w:rsidR="0046110B" w:rsidRDefault="00C73E12">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61C00400" w14:textId="77777777" w:rsidR="0046110B" w:rsidRDefault="00C73E12">
            <w:pPr>
              <w:tabs>
                <w:tab w:val="left" w:pos="0"/>
              </w:tabs>
              <w:rPr>
                <w:lang w:val="en-US" w:eastAsia="zh-CN"/>
              </w:rPr>
            </w:pPr>
            <w:r>
              <w:rPr>
                <w:rFonts w:eastAsiaTheme="minorEastAsia"/>
                <w:lang w:val="en-US" w:eastAsia="zh-CN"/>
              </w:rPr>
              <w:t>For the 2</w:t>
            </w:r>
            <w:r>
              <w:rPr>
                <w:rFonts w:eastAsiaTheme="minorEastAsia"/>
                <w:vertAlign w:val="superscript"/>
                <w:lang w:val="en-US" w:eastAsia="zh-CN"/>
              </w:rPr>
              <w:t>nd</w:t>
            </w:r>
            <w:r>
              <w:rPr>
                <w:rFonts w:eastAsiaTheme="minorEastAsia"/>
                <w:lang w:val="en-US" w:eastAsia="zh-CN"/>
              </w:rPr>
              <w:t xml:space="preserve"> bullet, suggest wording: “RCS values/pattern obtained by setting the same incident/scattered angle in the RCS model for bistatic should be aligned with </w:t>
            </w:r>
            <w:r>
              <w:rPr>
                <w:strike/>
                <w:highlight w:val="yellow"/>
                <w:lang w:val="en-US" w:eastAsia="zh-CN"/>
              </w:rPr>
              <w:t>early agreements on</w:t>
            </w:r>
            <w:r>
              <w:rPr>
                <w:lang w:val="en-US" w:eastAsia="zh-CN"/>
              </w:rPr>
              <w:t xml:space="preserve"> RCS </w:t>
            </w:r>
            <w:r>
              <w:rPr>
                <w:rFonts w:eastAsiaTheme="minorEastAsia"/>
                <w:lang w:val="en-US" w:eastAsia="zh-CN"/>
              </w:rPr>
              <w:t>for monostatic”</w:t>
            </w:r>
          </w:p>
          <w:p w14:paraId="1E6661B3" w14:textId="77777777" w:rsidR="0046110B" w:rsidRDefault="0046110B">
            <w:pPr>
              <w:widowControl w:val="0"/>
              <w:spacing w:before="60"/>
              <w:rPr>
                <w:rFonts w:eastAsiaTheme="minorEastAsia"/>
                <w:lang w:val="en-US" w:eastAsia="zh-CN"/>
              </w:rPr>
            </w:pPr>
          </w:p>
        </w:tc>
      </w:tr>
      <w:tr w:rsidR="0046110B" w14:paraId="14392B42" w14:textId="77777777">
        <w:tc>
          <w:tcPr>
            <w:tcW w:w="1413" w:type="dxa"/>
          </w:tcPr>
          <w:p w14:paraId="28EC02B6"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130BE89" w14:textId="77777777" w:rsidR="0046110B" w:rsidRDefault="0046110B">
            <w:pPr>
              <w:widowControl w:val="0"/>
              <w:spacing w:before="60"/>
              <w:rPr>
                <w:rFonts w:eastAsia="Yu Mincho"/>
                <w:lang w:val="en-US" w:eastAsia="ja-JP"/>
              </w:rPr>
            </w:pPr>
          </w:p>
        </w:tc>
        <w:tc>
          <w:tcPr>
            <w:tcW w:w="6943" w:type="dxa"/>
          </w:tcPr>
          <w:p w14:paraId="460A4D02"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r>
      <w:tr w:rsidR="0046110B" w14:paraId="73EF577A" w14:textId="77777777">
        <w:tc>
          <w:tcPr>
            <w:tcW w:w="1413" w:type="dxa"/>
          </w:tcPr>
          <w:p w14:paraId="703D46A2"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79CBB5E0" w14:textId="77777777" w:rsidR="0046110B" w:rsidRDefault="0046110B">
            <w:pPr>
              <w:widowControl w:val="0"/>
              <w:spacing w:before="60"/>
              <w:rPr>
                <w:rFonts w:eastAsia="Yu Mincho"/>
                <w:lang w:val="en-US" w:eastAsia="ja-JP"/>
              </w:rPr>
            </w:pPr>
          </w:p>
        </w:tc>
        <w:tc>
          <w:tcPr>
            <w:tcW w:w="6943" w:type="dxa"/>
          </w:tcPr>
          <w:p w14:paraId="170D4A7D" w14:textId="77777777" w:rsidR="0046110B" w:rsidRDefault="00C73E12">
            <w:pPr>
              <w:widowControl w:val="0"/>
              <w:spacing w:before="60"/>
              <w:rPr>
                <w:rFonts w:eastAsiaTheme="minorEastAsia"/>
                <w:lang w:val="en-US" w:eastAsia="zh-CN"/>
              </w:rPr>
            </w:pPr>
            <w:r>
              <w:rPr>
                <w:rFonts w:eastAsiaTheme="minorEastAsia"/>
                <w:lang w:val="en-US" w:eastAsia="zh-CN"/>
              </w:rPr>
              <w:t>We agree with the 1</w:t>
            </w:r>
            <w:r>
              <w:rPr>
                <w:rFonts w:eastAsiaTheme="minorEastAsia"/>
                <w:vertAlign w:val="superscript"/>
                <w:lang w:val="en-US" w:eastAsia="zh-CN"/>
              </w:rPr>
              <w:t>st</w:t>
            </w:r>
            <w:r>
              <w:rPr>
                <w:rFonts w:eastAsiaTheme="minorEastAsia"/>
                <w:lang w:val="en-US" w:eastAsia="zh-CN"/>
              </w:rPr>
              <w:t xml:space="preserve"> item. We also felt confused about the 2</w:t>
            </w:r>
            <w:r>
              <w:rPr>
                <w:rFonts w:eastAsiaTheme="minorEastAsia"/>
                <w:vertAlign w:val="superscript"/>
                <w:lang w:val="en-US" w:eastAsia="zh-CN"/>
              </w:rPr>
              <w:t>nd</w:t>
            </w:r>
            <w:r>
              <w:rPr>
                <w:rFonts w:eastAsiaTheme="minorEastAsia"/>
                <w:lang w:val="en-US" w:eastAsia="zh-CN"/>
              </w:rPr>
              <w:t xml:space="preserve"> bullet. What is exactly the early agreements on monostatic</w:t>
            </w:r>
          </w:p>
        </w:tc>
      </w:tr>
      <w:tr w:rsidR="0046110B" w14:paraId="09F78947" w14:textId="77777777">
        <w:tc>
          <w:tcPr>
            <w:tcW w:w="1413" w:type="dxa"/>
          </w:tcPr>
          <w:p w14:paraId="3FFBDAC2" w14:textId="77777777" w:rsidR="0046110B" w:rsidRDefault="00C73E1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040CA2" w14:textId="77777777" w:rsidR="0046110B" w:rsidRDefault="0046110B">
            <w:pPr>
              <w:widowControl w:val="0"/>
              <w:spacing w:before="60"/>
              <w:rPr>
                <w:rFonts w:eastAsia="Yu Mincho"/>
                <w:lang w:val="en-US" w:eastAsia="ja-JP"/>
              </w:rPr>
            </w:pPr>
          </w:p>
        </w:tc>
        <w:tc>
          <w:tcPr>
            <w:tcW w:w="6943" w:type="dxa"/>
          </w:tcPr>
          <w:p w14:paraId="0265799F"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upport</w:t>
            </w:r>
          </w:p>
        </w:tc>
      </w:tr>
      <w:tr w:rsidR="0046110B" w14:paraId="667C84B0" w14:textId="77777777">
        <w:tc>
          <w:tcPr>
            <w:tcW w:w="1413" w:type="dxa"/>
          </w:tcPr>
          <w:p w14:paraId="785A2B54"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3D31BD" w14:textId="77777777" w:rsidR="0046110B" w:rsidRDefault="0046110B">
            <w:pPr>
              <w:widowControl w:val="0"/>
              <w:spacing w:before="60"/>
              <w:rPr>
                <w:rFonts w:eastAsia="Yu Mincho"/>
                <w:lang w:val="en-US" w:eastAsia="ja-JP"/>
              </w:rPr>
            </w:pPr>
          </w:p>
        </w:tc>
        <w:tc>
          <w:tcPr>
            <w:tcW w:w="6943" w:type="dxa"/>
          </w:tcPr>
          <w:p w14:paraId="64A9F0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We agree with FL</w:t>
            </w:r>
            <w:r>
              <w:rPr>
                <w:rFonts w:eastAsiaTheme="minorEastAsia"/>
                <w:lang w:val="en-US" w:eastAsia="zh-CN"/>
              </w:rPr>
              <w:t>’</w:t>
            </w:r>
            <w:r>
              <w:rPr>
                <w:rFonts w:eastAsiaTheme="minorEastAsia" w:hint="eastAsia"/>
                <w:lang w:val="en-US" w:eastAsia="zh-CN"/>
              </w:rPr>
              <w:t xml:space="preserve">s assessment that </w:t>
            </w:r>
            <w:r>
              <w:rPr>
                <w:rFonts w:eastAsiaTheme="minorEastAsia" w:hint="eastAsia"/>
                <w:szCs w:val="20"/>
                <w:lang w:eastAsia="zh-CN"/>
              </w:rPr>
              <w:t>m</w:t>
            </w:r>
            <w:r>
              <w:rPr>
                <w:rFonts w:eastAsiaTheme="minorEastAsia"/>
                <w:szCs w:val="20"/>
                <w:lang w:eastAsia="zh-CN"/>
              </w:rPr>
              <w:t>onostatic RCS is a special case of bistatic RCS by setting equal incident/scattered angles.</w:t>
            </w:r>
          </w:p>
        </w:tc>
      </w:tr>
      <w:tr w:rsidR="0046110B" w14:paraId="070293BC" w14:textId="77777777">
        <w:tc>
          <w:tcPr>
            <w:tcW w:w="1413" w:type="dxa"/>
          </w:tcPr>
          <w:p w14:paraId="51FB4F7E"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312582C5" w14:textId="77777777" w:rsidR="0046110B" w:rsidRDefault="0046110B">
            <w:pPr>
              <w:widowControl w:val="0"/>
              <w:spacing w:before="60"/>
              <w:rPr>
                <w:rFonts w:eastAsia="Yu Mincho"/>
                <w:lang w:val="en-US" w:eastAsia="ja-JP"/>
              </w:rPr>
            </w:pPr>
          </w:p>
        </w:tc>
        <w:tc>
          <w:tcPr>
            <w:tcW w:w="6943" w:type="dxa"/>
          </w:tcPr>
          <w:p w14:paraId="07168BEC" w14:textId="77777777" w:rsidR="0046110B" w:rsidRDefault="00C73E12">
            <w:pPr>
              <w:widowControl w:val="0"/>
              <w:spacing w:before="60"/>
              <w:rPr>
                <w:rFonts w:eastAsiaTheme="minorEastAsia"/>
                <w:lang w:val="en-US" w:eastAsia="zh-CN"/>
              </w:rPr>
            </w:pPr>
            <w:r>
              <w:rPr>
                <w:rFonts w:eastAsia="Yu Mincho" w:hint="eastAsia"/>
                <w:lang w:val="en-US" w:eastAsia="ja-JP"/>
              </w:rPr>
              <w:t>We are fine with this proposal, but it seems not make too much progress on RCS compared to the previous agreements. Therefore, ZTE</w:t>
            </w:r>
            <w:r>
              <w:rPr>
                <w:rFonts w:eastAsia="Yu Mincho"/>
                <w:lang w:val="en-US" w:eastAsia="ja-JP"/>
              </w:rPr>
              <w:t>’</w:t>
            </w:r>
            <w:r>
              <w:rPr>
                <w:rFonts w:eastAsia="Yu Mincho" w:hint="eastAsia"/>
                <w:lang w:val="en-US" w:eastAsia="ja-JP"/>
              </w:rPr>
              <w:t>s comment seems good.</w:t>
            </w:r>
          </w:p>
        </w:tc>
      </w:tr>
      <w:tr w:rsidR="0046110B" w14:paraId="4AB94F20" w14:textId="77777777">
        <w:tc>
          <w:tcPr>
            <w:tcW w:w="1413" w:type="dxa"/>
          </w:tcPr>
          <w:p w14:paraId="08EA5337"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0871623" w14:textId="77777777" w:rsidR="0046110B" w:rsidRDefault="0046110B">
            <w:pPr>
              <w:widowControl w:val="0"/>
              <w:spacing w:before="60"/>
              <w:rPr>
                <w:rFonts w:eastAsia="Yu Mincho"/>
                <w:lang w:val="en-US" w:eastAsia="ja-JP"/>
              </w:rPr>
            </w:pPr>
          </w:p>
        </w:tc>
        <w:tc>
          <w:tcPr>
            <w:tcW w:w="6943" w:type="dxa"/>
          </w:tcPr>
          <w:p w14:paraId="7968F62F" w14:textId="77777777" w:rsidR="0046110B" w:rsidRDefault="00C73E12">
            <w:pPr>
              <w:widowControl w:val="0"/>
              <w:spacing w:before="60"/>
              <w:rPr>
                <w:rFonts w:eastAsia="Malgun Gothic"/>
                <w:lang w:val="en-US" w:eastAsia="ko-KR"/>
              </w:rPr>
            </w:pPr>
            <w:r>
              <w:rPr>
                <w:rFonts w:eastAsia="Malgun Gothic"/>
                <w:lang w:val="en-US" w:eastAsia="ko-KR"/>
              </w:rPr>
              <w:t>Prefer Nokia’s change</w:t>
            </w:r>
          </w:p>
        </w:tc>
      </w:tr>
      <w:tr w:rsidR="0046110B" w14:paraId="2CC1D75D" w14:textId="77777777">
        <w:tc>
          <w:tcPr>
            <w:tcW w:w="1413" w:type="dxa"/>
          </w:tcPr>
          <w:p w14:paraId="421D67C0"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D220484" w14:textId="77777777" w:rsidR="0046110B" w:rsidRDefault="0046110B">
            <w:pPr>
              <w:widowControl w:val="0"/>
              <w:spacing w:before="60"/>
              <w:rPr>
                <w:rFonts w:eastAsia="Yu Mincho"/>
                <w:lang w:val="en-US" w:eastAsia="ja-JP"/>
              </w:rPr>
            </w:pPr>
          </w:p>
        </w:tc>
        <w:tc>
          <w:tcPr>
            <w:tcW w:w="6943" w:type="dxa"/>
          </w:tcPr>
          <w:p w14:paraId="1D143F01" w14:textId="77777777" w:rsidR="0046110B" w:rsidRDefault="00C73E12">
            <w:pPr>
              <w:widowControl w:val="0"/>
              <w:spacing w:before="60"/>
              <w:rPr>
                <w:rFonts w:eastAsia="Malgun Gothic"/>
                <w:lang w:val="en-US" w:eastAsia="ko-KR"/>
              </w:rPr>
            </w:pPr>
            <w:r>
              <w:rPr>
                <w:rFonts w:eastAsia="Malgun Gothic"/>
                <w:lang w:val="en-US" w:eastAsia="ko-KR"/>
              </w:rPr>
              <w:t>Fine with the proposal, using Nokia’s suggested changes on bullet 2.</w:t>
            </w:r>
          </w:p>
        </w:tc>
      </w:tr>
      <w:tr w:rsidR="0046110B" w14:paraId="7643CBD9" w14:textId="77777777">
        <w:tc>
          <w:tcPr>
            <w:tcW w:w="1413" w:type="dxa"/>
          </w:tcPr>
          <w:p w14:paraId="236FE7F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723F9FB" w14:textId="77777777" w:rsidR="0046110B" w:rsidRDefault="0046110B">
            <w:pPr>
              <w:widowControl w:val="0"/>
              <w:spacing w:before="60"/>
              <w:rPr>
                <w:rFonts w:eastAsia="Yu Mincho"/>
                <w:lang w:val="en-US" w:eastAsia="ja-JP"/>
              </w:rPr>
            </w:pPr>
          </w:p>
        </w:tc>
        <w:tc>
          <w:tcPr>
            <w:tcW w:w="6943" w:type="dxa"/>
          </w:tcPr>
          <w:p w14:paraId="5A39CB94" w14:textId="77777777" w:rsidR="0046110B" w:rsidRDefault="00C73E12">
            <w:pPr>
              <w:widowControl w:val="0"/>
              <w:spacing w:before="60"/>
              <w:rPr>
                <w:rFonts w:eastAsia="Malgun Gothic"/>
                <w:lang w:val="en-US" w:eastAsia="ko-KR"/>
              </w:rPr>
            </w:pPr>
            <w:r>
              <w:rPr>
                <w:rFonts w:eastAsiaTheme="minorEastAsia"/>
                <w:lang w:val="en-US" w:eastAsia="zh-CN"/>
              </w:rPr>
              <w:t xml:space="preserve">We agree with the proposals. Especially, we share the same view with the FL that the monostatic RCS is a special case of bistatic RCS case, e.g., RCS values/pattern obtained by setting the same incident/scattered angle in the RCS model for bistatic should be aligned with </w:t>
            </w:r>
            <w:r>
              <w:rPr>
                <w:lang w:val="en-US" w:eastAsia="zh-CN"/>
              </w:rPr>
              <w:t xml:space="preserve">RCS </w:t>
            </w:r>
            <w:r>
              <w:rPr>
                <w:rFonts w:eastAsiaTheme="minorEastAsia"/>
                <w:lang w:val="en-US" w:eastAsia="zh-CN"/>
              </w:rPr>
              <w:t>for monostatic.</w:t>
            </w:r>
          </w:p>
        </w:tc>
      </w:tr>
      <w:tr w:rsidR="0046110B" w14:paraId="6B6CB411" w14:textId="77777777">
        <w:tc>
          <w:tcPr>
            <w:tcW w:w="1413" w:type="dxa"/>
          </w:tcPr>
          <w:p w14:paraId="21F030EE"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691DFEC"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54822D1" w14:textId="77777777" w:rsidR="0046110B" w:rsidRDefault="0046110B">
            <w:pPr>
              <w:widowControl w:val="0"/>
              <w:spacing w:before="60"/>
              <w:rPr>
                <w:rFonts w:eastAsiaTheme="minorEastAsia"/>
                <w:lang w:val="en-US" w:eastAsia="zh-CN"/>
              </w:rPr>
            </w:pPr>
          </w:p>
        </w:tc>
      </w:tr>
      <w:tr w:rsidR="0046110B" w14:paraId="6A1A03D8" w14:textId="77777777">
        <w:tc>
          <w:tcPr>
            <w:tcW w:w="1413" w:type="dxa"/>
          </w:tcPr>
          <w:p w14:paraId="4444F20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05C824" w14:textId="77777777" w:rsidR="0046110B" w:rsidRDefault="0046110B">
            <w:pPr>
              <w:widowControl w:val="0"/>
              <w:spacing w:before="60"/>
              <w:rPr>
                <w:rFonts w:eastAsia="Yu Mincho"/>
                <w:lang w:val="en-US" w:eastAsia="ja-JP"/>
              </w:rPr>
            </w:pPr>
          </w:p>
        </w:tc>
        <w:tc>
          <w:tcPr>
            <w:tcW w:w="6943" w:type="dxa"/>
          </w:tcPr>
          <w:p w14:paraId="0CDBDF81"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6110B" w14:paraId="61B387E7" w14:textId="77777777">
        <w:tc>
          <w:tcPr>
            <w:tcW w:w="1413" w:type="dxa"/>
          </w:tcPr>
          <w:p w14:paraId="03126737"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40E521D" w14:textId="77777777" w:rsidR="0046110B" w:rsidRDefault="0046110B">
            <w:pPr>
              <w:widowControl w:val="0"/>
              <w:spacing w:before="60"/>
              <w:rPr>
                <w:rFonts w:eastAsia="Yu Mincho"/>
                <w:lang w:val="en-US" w:eastAsia="ja-JP"/>
              </w:rPr>
            </w:pPr>
          </w:p>
        </w:tc>
        <w:tc>
          <w:tcPr>
            <w:tcW w:w="6943" w:type="dxa"/>
          </w:tcPr>
          <w:p w14:paraId="64711806"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r>
              <w:rPr>
                <w:rFonts w:eastAsia="Yu Mincho" w:hint="eastAsia"/>
                <w:lang w:val="en-US" w:eastAsia="ja-JP"/>
              </w:rPr>
              <w:t xml:space="preserve">, and </w:t>
            </w:r>
            <w:r>
              <w:rPr>
                <w:rFonts w:eastAsia="Malgun Gothic"/>
                <w:lang w:val="en-US" w:eastAsia="ko-KR"/>
              </w:rPr>
              <w:t>using Nokia’s suggested changes on bullet 2.</w:t>
            </w:r>
          </w:p>
        </w:tc>
      </w:tr>
      <w:tr w:rsidR="0046110B" w14:paraId="1175A803" w14:textId="77777777">
        <w:tc>
          <w:tcPr>
            <w:tcW w:w="1413" w:type="dxa"/>
          </w:tcPr>
          <w:p w14:paraId="3F718E12"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02642AA0" w14:textId="77777777" w:rsidR="0046110B" w:rsidRDefault="0046110B">
            <w:pPr>
              <w:widowControl w:val="0"/>
              <w:spacing w:before="60"/>
              <w:rPr>
                <w:rFonts w:eastAsia="Yu Mincho"/>
                <w:lang w:val="en-US" w:eastAsia="ja-JP"/>
              </w:rPr>
            </w:pPr>
          </w:p>
        </w:tc>
        <w:tc>
          <w:tcPr>
            <w:tcW w:w="6943" w:type="dxa"/>
          </w:tcPr>
          <w:p w14:paraId="57C3E6AF" w14:textId="77777777" w:rsidR="0046110B" w:rsidRDefault="00C73E12">
            <w:pPr>
              <w:widowControl w:val="0"/>
              <w:spacing w:before="60"/>
              <w:rPr>
                <w:rFonts w:eastAsiaTheme="minorEastAsia"/>
                <w:lang w:val="en-US" w:eastAsia="zh-CN"/>
              </w:rPr>
            </w:pPr>
            <w:r>
              <w:rPr>
                <w:rFonts w:eastAsiaTheme="minorEastAsia"/>
                <w:lang w:val="en-US" w:eastAsia="zh-CN"/>
              </w:rPr>
              <w:t>We are fine with the proposal and Nokia’s update.</w:t>
            </w:r>
          </w:p>
        </w:tc>
      </w:tr>
      <w:tr w:rsidR="0046110B" w14:paraId="435CF2F5" w14:textId="77777777">
        <w:tc>
          <w:tcPr>
            <w:tcW w:w="1413" w:type="dxa"/>
          </w:tcPr>
          <w:p w14:paraId="69BB3CCD"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BUPT</w:t>
            </w:r>
          </w:p>
        </w:tc>
        <w:tc>
          <w:tcPr>
            <w:tcW w:w="1276" w:type="dxa"/>
          </w:tcPr>
          <w:p w14:paraId="4F1869C6"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769EC0F2" w14:textId="77777777" w:rsidR="0046110B" w:rsidRDefault="0046110B">
            <w:pPr>
              <w:widowControl w:val="0"/>
              <w:spacing w:before="60"/>
              <w:rPr>
                <w:rFonts w:eastAsiaTheme="minorEastAsia"/>
                <w:lang w:val="en-US" w:eastAsia="zh-CN"/>
              </w:rPr>
            </w:pPr>
          </w:p>
        </w:tc>
      </w:tr>
      <w:tr w:rsidR="0046110B" w14:paraId="0838D58A" w14:textId="77777777" w:rsidTr="008A6836">
        <w:tc>
          <w:tcPr>
            <w:tcW w:w="1413" w:type="dxa"/>
            <w:shd w:val="clear" w:color="auto" w:fill="FFC000"/>
          </w:tcPr>
          <w:p w14:paraId="5FE1825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951F53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Thanks for all inputs. It seems Nokia version is better. So let’s try it. </w:t>
            </w:r>
          </w:p>
        </w:tc>
      </w:tr>
    </w:tbl>
    <w:p w14:paraId="0764B619" w14:textId="77777777" w:rsidR="0046110B" w:rsidRDefault="0046110B">
      <w:pPr>
        <w:rPr>
          <w:rFonts w:eastAsiaTheme="minorEastAsia"/>
          <w:highlight w:val="lightGray"/>
          <w:lang w:eastAsia="zh-CN"/>
        </w:rPr>
      </w:pPr>
    </w:p>
    <w:p w14:paraId="3DAAA1F1" w14:textId="77777777" w:rsidR="0046110B" w:rsidRDefault="0046110B">
      <w:pPr>
        <w:rPr>
          <w:rFonts w:eastAsiaTheme="minorEastAsia"/>
          <w:highlight w:val="lightGray"/>
          <w:lang w:eastAsia="zh-CN"/>
        </w:rPr>
      </w:pPr>
    </w:p>
    <w:p w14:paraId="5613719E" w14:textId="77777777" w:rsidR="0046110B" w:rsidRDefault="00C73E12">
      <w:r>
        <w:rPr>
          <w:highlight w:val="yellow"/>
        </w:rPr>
        <w:t xml:space="preserve">[H][FL2] Proposal 4.1-1-rev1 </w:t>
      </w:r>
      <w:r>
        <w:t>bistatic/monostatic RCS</w:t>
      </w:r>
    </w:p>
    <w:p w14:paraId="42FA96C9" w14:textId="77777777" w:rsidR="0046110B" w:rsidRDefault="00C73E12">
      <w:pPr>
        <w:pStyle w:val="aff"/>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22777570" w14:textId="77777777" w:rsidR="0046110B" w:rsidRDefault="00C73E12">
      <w:pPr>
        <w:pStyle w:val="aff"/>
        <w:numPr>
          <w:ilvl w:val="0"/>
          <w:numId w:val="14"/>
        </w:numPr>
        <w:rPr>
          <w:lang w:val="en-US" w:eastAsia="zh-CN"/>
        </w:rPr>
      </w:pPr>
      <w:r>
        <w:rPr>
          <w:rFonts w:eastAsiaTheme="minorEastAsia"/>
          <w:lang w:val="en-US" w:eastAsia="zh-CN"/>
        </w:rPr>
        <w:t>RCS values/pattern obtained by setting the same incident/scattered angle in the RCS model for bistatic should be aligned with</w:t>
      </w:r>
      <w:r>
        <w:rPr>
          <w:lang w:val="en-US" w:eastAsia="zh-CN"/>
        </w:rPr>
        <w:t xml:space="preserve"> RCS </w:t>
      </w:r>
      <w:r>
        <w:rPr>
          <w:rFonts w:eastAsiaTheme="minorEastAsia"/>
          <w:lang w:val="en-US" w:eastAsia="zh-CN"/>
        </w:rPr>
        <w:t>for monostatic</w:t>
      </w:r>
    </w:p>
    <w:p w14:paraId="5BE10A0D" w14:textId="77777777" w:rsidR="0046110B" w:rsidRDefault="0046110B">
      <w:pPr>
        <w:rPr>
          <w:rFonts w:eastAsiaTheme="minorEastAsia"/>
          <w:highlight w:val="lightGray"/>
          <w:lang w:val="en-US"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72F9774" w14:textId="77777777">
        <w:tc>
          <w:tcPr>
            <w:tcW w:w="1413" w:type="dxa"/>
            <w:shd w:val="clear" w:color="auto" w:fill="D9E2F3" w:themeFill="accent1" w:themeFillTint="33"/>
          </w:tcPr>
          <w:p w14:paraId="634B6F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087A0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3EE04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429D112" w14:textId="77777777">
        <w:tc>
          <w:tcPr>
            <w:tcW w:w="1413" w:type="dxa"/>
          </w:tcPr>
          <w:p w14:paraId="07D220CD" w14:textId="77777777" w:rsidR="0046110B" w:rsidRDefault="0046110B">
            <w:pPr>
              <w:widowControl w:val="0"/>
              <w:spacing w:before="60"/>
              <w:rPr>
                <w:rFonts w:eastAsiaTheme="minorEastAsia"/>
                <w:lang w:val="en-US" w:eastAsia="zh-CN"/>
              </w:rPr>
            </w:pPr>
          </w:p>
        </w:tc>
        <w:tc>
          <w:tcPr>
            <w:tcW w:w="1276" w:type="dxa"/>
          </w:tcPr>
          <w:p w14:paraId="2340FBEA" w14:textId="77777777" w:rsidR="0046110B" w:rsidRDefault="0046110B">
            <w:pPr>
              <w:widowControl w:val="0"/>
              <w:spacing w:before="60"/>
              <w:rPr>
                <w:rFonts w:eastAsiaTheme="minorEastAsia"/>
                <w:lang w:val="en-US" w:eastAsia="zh-CN"/>
              </w:rPr>
            </w:pPr>
          </w:p>
        </w:tc>
        <w:tc>
          <w:tcPr>
            <w:tcW w:w="6943" w:type="dxa"/>
          </w:tcPr>
          <w:p w14:paraId="0F0D16A1" w14:textId="77777777" w:rsidR="0046110B" w:rsidRDefault="0046110B">
            <w:pPr>
              <w:widowControl w:val="0"/>
              <w:spacing w:before="60"/>
              <w:rPr>
                <w:rFonts w:eastAsiaTheme="minorEastAsia"/>
                <w:lang w:val="en-US" w:eastAsia="zh-CN"/>
              </w:rPr>
            </w:pPr>
          </w:p>
        </w:tc>
      </w:tr>
      <w:tr w:rsidR="0046110B" w14:paraId="6CC901EB" w14:textId="77777777">
        <w:tc>
          <w:tcPr>
            <w:tcW w:w="1413" w:type="dxa"/>
          </w:tcPr>
          <w:p w14:paraId="534643F4" w14:textId="77777777" w:rsidR="0046110B" w:rsidRDefault="0046110B">
            <w:pPr>
              <w:widowControl w:val="0"/>
              <w:spacing w:before="60"/>
              <w:rPr>
                <w:rFonts w:eastAsiaTheme="minorEastAsia"/>
                <w:lang w:val="en-US" w:eastAsia="zh-CN"/>
              </w:rPr>
            </w:pPr>
          </w:p>
        </w:tc>
        <w:tc>
          <w:tcPr>
            <w:tcW w:w="1276" w:type="dxa"/>
          </w:tcPr>
          <w:p w14:paraId="49A9CC1F" w14:textId="77777777" w:rsidR="0046110B" w:rsidRDefault="0046110B">
            <w:pPr>
              <w:widowControl w:val="0"/>
              <w:spacing w:before="60"/>
              <w:rPr>
                <w:rFonts w:eastAsiaTheme="minorEastAsia"/>
                <w:lang w:val="en-US" w:eastAsia="zh-CN"/>
              </w:rPr>
            </w:pPr>
          </w:p>
        </w:tc>
        <w:tc>
          <w:tcPr>
            <w:tcW w:w="6943" w:type="dxa"/>
          </w:tcPr>
          <w:p w14:paraId="12088AFF" w14:textId="77777777" w:rsidR="0046110B" w:rsidRDefault="0046110B">
            <w:pPr>
              <w:widowControl w:val="0"/>
              <w:spacing w:before="60"/>
              <w:rPr>
                <w:rFonts w:eastAsiaTheme="minorEastAsia"/>
                <w:lang w:val="en-US" w:eastAsia="zh-CN"/>
              </w:rPr>
            </w:pPr>
          </w:p>
        </w:tc>
      </w:tr>
      <w:tr w:rsidR="0046110B" w14:paraId="759426D7" w14:textId="77777777">
        <w:tc>
          <w:tcPr>
            <w:tcW w:w="1413" w:type="dxa"/>
          </w:tcPr>
          <w:p w14:paraId="765B97CB" w14:textId="77777777" w:rsidR="0046110B" w:rsidRDefault="0046110B">
            <w:pPr>
              <w:widowControl w:val="0"/>
              <w:spacing w:before="60"/>
              <w:rPr>
                <w:rFonts w:eastAsia="Yu Mincho"/>
                <w:lang w:val="en-US" w:eastAsia="ja-JP"/>
              </w:rPr>
            </w:pPr>
          </w:p>
        </w:tc>
        <w:tc>
          <w:tcPr>
            <w:tcW w:w="1276" w:type="dxa"/>
          </w:tcPr>
          <w:p w14:paraId="32DB37AA" w14:textId="77777777" w:rsidR="0046110B" w:rsidRDefault="0046110B">
            <w:pPr>
              <w:widowControl w:val="0"/>
              <w:spacing w:before="60"/>
              <w:rPr>
                <w:rFonts w:eastAsia="Yu Mincho"/>
                <w:lang w:val="en-US" w:eastAsia="ja-JP"/>
              </w:rPr>
            </w:pPr>
          </w:p>
        </w:tc>
        <w:tc>
          <w:tcPr>
            <w:tcW w:w="6943" w:type="dxa"/>
          </w:tcPr>
          <w:p w14:paraId="1EF34469" w14:textId="77777777" w:rsidR="0046110B" w:rsidRDefault="0046110B">
            <w:pPr>
              <w:widowControl w:val="0"/>
              <w:spacing w:before="60"/>
              <w:rPr>
                <w:rFonts w:eastAsiaTheme="minorEastAsia"/>
                <w:lang w:val="en-US" w:eastAsia="zh-CN"/>
              </w:rPr>
            </w:pPr>
          </w:p>
        </w:tc>
      </w:tr>
    </w:tbl>
    <w:p w14:paraId="4FA2F6DF" w14:textId="77777777" w:rsidR="0046110B" w:rsidRDefault="0046110B">
      <w:pPr>
        <w:rPr>
          <w:rFonts w:eastAsiaTheme="minorEastAsia"/>
          <w:highlight w:val="lightGray"/>
          <w:lang w:val="en-US" w:eastAsia="zh-CN"/>
        </w:rPr>
      </w:pPr>
    </w:p>
    <w:p w14:paraId="39E5B116" w14:textId="77777777" w:rsidR="0046110B" w:rsidRDefault="0046110B">
      <w:pPr>
        <w:rPr>
          <w:rFonts w:eastAsiaTheme="minorEastAsia"/>
          <w:highlight w:val="lightGray"/>
          <w:lang w:val="en-US" w:eastAsia="zh-CN"/>
        </w:rPr>
      </w:pPr>
    </w:p>
    <w:p w14:paraId="3BC77E4C" w14:textId="77777777" w:rsidR="0046110B" w:rsidRDefault="00C73E12">
      <w:pPr>
        <w:overflowPunct w:val="0"/>
        <w:snapToGrid w:val="0"/>
        <w:spacing w:line="288" w:lineRule="auto"/>
        <w:textAlignment w:val="baseline"/>
        <w:rPr>
          <w:rFonts w:eastAsiaTheme="minorEastAsia"/>
          <w:szCs w:val="20"/>
          <w:lang w:eastAsia="zh-CN"/>
        </w:rPr>
      </w:pPr>
      <w:r w:rsidRPr="00731B17">
        <w:rPr>
          <w:rFonts w:eastAsiaTheme="minorEastAsia"/>
          <w:color w:val="FF0000"/>
          <w:szCs w:val="20"/>
          <w:lang w:eastAsia="zh-CN"/>
        </w:rPr>
        <w:t xml:space="preserve">[Moderator’s note] </w:t>
      </w:r>
      <w:r>
        <w:rPr>
          <w:rFonts w:eastAsiaTheme="minorEastAsia"/>
          <w:szCs w:val="20"/>
          <w:lang w:eastAsia="zh-CN"/>
        </w:rPr>
        <w:t xml:space="preserve">Agreement after Tuesday online. </w:t>
      </w:r>
    </w:p>
    <w:p w14:paraId="6F44F343" w14:textId="77777777" w:rsidR="0046110B" w:rsidRDefault="00C73E12">
      <w:pPr>
        <w:pStyle w:val="3"/>
        <w:numPr>
          <w:ilvl w:val="0"/>
          <w:numId w:val="0"/>
        </w:numPr>
        <w:ind w:left="720" w:hanging="720"/>
      </w:pPr>
      <w:r>
        <w:rPr>
          <w:highlight w:val="green"/>
        </w:rPr>
        <w:t>Agreement</w:t>
      </w:r>
    </w:p>
    <w:p w14:paraId="43354062" w14:textId="77777777" w:rsidR="0046110B" w:rsidRDefault="00C73E12">
      <w:r>
        <w:t>For bistatic/monostatic RCS</w:t>
      </w:r>
    </w:p>
    <w:p w14:paraId="6CF3D0EE" w14:textId="77777777" w:rsidR="0046110B" w:rsidRDefault="00C73E12">
      <w:pPr>
        <w:pStyle w:val="aff"/>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0A338CA" w14:textId="77777777" w:rsidR="0046110B" w:rsidRDefault="00C73E12">
      <w:pPr>
        <w:pStyle w:val="aff"/>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70C680CF" w14:textId="1DD7F0CA" w:rsidR="0046110B" w:rsidRDefault="0046110B">
      <w:pPr>
        <w:rPr>
          <w:rFonts w:eastAsiaTheme="minorEastAsia"/>
          <w:highlight w:val="lightGray"/>
          <w:lang w:val="en-US" w:eastAsia="zh-CN"/>
        </w:rPr>
      </w:pPr>
    </w:p>
    <w:p w14:paraId="003D4722" w14:textId="49DE9D59" w:rsidR="00731B17" w:rsidRDefault="00731B17">
      <w:pPr>
        <w:rPr>
          <w:rFonts w:eastAsiaTheme="minorEastAsia"/>
          <w:highlight w:val="lightGray"/>
          <w:lang w:val="en-US" w:eastAsia="zh-CN"/>
        </w:rPr>
      </w:pPr>
    </w:p>
    <w:p w14:paraId="26897B87" w14:textId="1883D2E0" w:rsidR="00731B17" w:rsidRDefault="00731B17" w:rsidP="00731B17">
      <w:pPr>
        <w:overflowPunct w:val="0"/>
        <w:snapToGrid w:val="0"/>
        <w:spacing w:line="288" w:lineRule="auto"/>
        <w:textAlignment w:val="baseline"/>
        <w:rPr>
          <w:rFonts w:eastAsiaTheme="minorEastAsia"/>
          <w:szCs w:val="20"/>
          <w:lang w:eastAsia="zh-CN"/>
        </w:rPr>
      </w:pPr>
      <w:r w:rsidRPr="00731B17">
        <w:rPr>
          <w:rFonts w:eastAsiaTheme="minorEastAsia"/>
          <w:color w:val="FF0000"/>
          <w:szCs w:val="20"/>
          <w:lang w:eastAsia="zh-CN"/>
        </w:rPr>
        <w:t xml:space="preserve">[Moderator’s note] </w:t>
      </w:r>
      <w:r>
        <w:rPr>
          <w:rFonts w:eastAsiaTheme="minorEastAsia"/>
          <w:szCs w:val="20"/>
          <w:lang w:eastAsia="zh-CN"/>
        </w:rPr>
        <w:t xml:space="preserve">One proposal on A*B1 for bistatic RCS discussed in the Thursday offline session. </w:t>
      </w:r>
    </w:p>
    <w:p w14:paraId="143D9872" w14:textId="77777777" w:rsidR="00693C49" w:rsidRDefault="00693C49" w:rsidP="00731B17">
      <w:pPr>
        <w:overflowPunct w:val="0"/>
        <w:snapToGrid w:val="0"/>
        <w:spacing w:line="288" w:lineRule="auto"/>
        <w:textAlignment w:val="baseline"/>
        <w:rPr>
          <w:rFonts w:eastAsiaTheme="minorEastAsia"/>
          <w:szCs w:val="20"/>
          <w:lang w:eastAsia="zh-CN"/>
        </w:rPr>
      </w:pPr>
    </w:p>
    <w:p w14:paraId="21C614BE" w14:textId="77777777" w:rsidR="00731B17" w:rsidRPr="00731B17" w:rsidRDefault="00731B17" w:rsidP="00693C49">
      <w:r w:rsidRPr="00731B17">
        <w:rPr>
          <w:highlight w:val="yellow"/>
        </w:rPr>
        <w:t xml:space="preserve">[H][FL3] Proposal 4.1-2 </w:t>
      </w:r>
      <w:r w:rsidRPr="00731B17">
        <w:t>bistatic RCS</w:t>
      </w:r>
    </w:p>
    <w:p w14:paraId="47169151" w14:textId="77777777" w:rsidR="00731B17" w:rsidRPr="00731B17" w:rsidRDefault="00731B17" w:rsidP="00731B17">
      <w:pPr>
        <w:tabs>
          <w:tab w:val="left" w:pos="0"/>
        </w:tabs>
        <w:rPr>
          <w:szCs w:val="20"/>
          <w:lang w:val="en-US" w:eastAsia="zh-CN"/>
        </w:rPr>
      </w:pPr>
      <w:r w:rsidRPr="00731B17">
        <w:rPr>
          <w:szCs w:val="20"/>
          <w:lang w:val="en-US" w:eastAsia="zh-CN"/>
        </w:rPr>
        <w:t xml:space="preserve">Down select or merge from the following options for A*B1 of RCS for a scattering point of a target bistatic sensing </w:t>
      </w:r>
    </w:p>
    <w:p w14:paraId="47D1B787" w14:textId="77777777" w:rsidR="00731B17" w:rsidRPr="00731B17" w:rsidRDefault="00731B17" w:rsidP="00731B17">
      <w:pPr>
        <w:pStyle w:val="aff"/>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szCs w:val="20"/>
            <w:lang w:val="en-US" w:eastAsia="zh-CN"/>
          </w:rPr>
          <m:t>∙</m:t>
        </m:r>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sidRPr="00731B17">
        <w:rPr>
          <w:rFonts w:eastAsiaTheme="minorEastAsia" w:hint="eastAsia"/>
          <w:szCs w:val="20"/>
          <w:lang w:val="en-US" w:eastAsia="zh-CN"/>
        </w:rPr>
        <w:t>,</w:t>
      </w:r>
      <w:r w:rsidRPr="00731B17">
        <w:rPr>
          <w:rFonts w:eastAsiaTheme="minorEastAsia"/>
          <w:szCs w:val="20"/>
          <w:lang w:val="en-US" w:eastAsia="zh-CN"/>
        </w:rPr>
        <w:t xml:space="preserve"> </w:t>
      </w:r>
      <m:oMath>
        <m:r>
          <w:rPr>
            <w:rFonts w:ascii="Cambria Math" w:eastAsiaTheme="minorEastAsia" w:hAnsi="Cambria Math"/>
            <w:szCs w:val="20"/>
            <w:lang w:val="en-US" w:eastAsia="zh-CN"/>
          </w:rPr>
          <m:t>β</m:t>
        </m:r>
      </m:oMath>
      <w:r w:rsidRPr="00731B17">
        <w:rPr>
          <w:rFonts w:eastAsiaTheme="minorEastAsia"/>
          <w:szCs w:val="20"/>
          <w:lang w:val="en-US" w:eastAsia="zh-CN"/>
        </w:rPr>
        <w:t xml:space="preserve"> is bistatic angle [0, 360] degree</w:t>
      </w:r>
    </w:p>
    <w:p w14:paraId="537A8D7C" w14:textId="77777777" w:rsidR="00731B17" w:rsidRPr="00731B17" w:rsidRDefault="00731B17" w:rsidP="00731B17">
      <w:pPr>
        <w:pStyle w:val="aff"/>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ption 2: bistatic RCS is constructed into 3 angular regions according to scattered angles</w:t>
      </w:r>
    </w:p>
    <w:p w14:paraId="1F92A6EA" w14:textId="77777777" w:rsidR="00731B17" w:rsidRPr="00731B17" w:rsidRDefault="00731B17" w:rsidP="00731B17">
      <w:pPr>
        <w:pStyle w:val="aff"/>
        <w:numPr>
          <w:ilvl w:val="1"/>
          <w:numId w:val="14"/>
        </w:numPr>
        <w:rPr>
          <w:szCs w:val="20"/>
          <w:lang w:val="en-US" w:eastAsia="zh-CN"/>
        </w:rPr>
      </w:pPr>
      <w:r w:rsidRPr="00731B17">
        <w:rPr>
          <w:rFonts w:eastAsiaTheme="minorEastAsia"/>
          <w:szCs w:val="20"/>
          <w:lang w:val="en-US" w:eastAsia="zh-CN"/>
        </w:rPr>
        <w:t>Region 1: derive the RCS based on monostatic RCS</w:t>
      </w:r>
    </w:p>
    <w:p w14:paraId="581A22D1" w14:textId="77777777" w:rsidR="00731B17" w:rsidRPr="00731B17" w:rsidRDefault="00731B17" w:rsidP="00731B17">
      <w:pPr>
        <w:pStyle w:val="aff"/>
        <w:numPr>
          <w:ilvl w:val="2"/>
          <w:numId w:val="14"/>
        </w:numPr>
        <w:rPr>
          <w:szCs w:val="20"/>
          <w:lang w:val="en-US" w:eastAsia="zh-CN"/>
        </w:rPr>
      </w:pPr>
      <w:r w:rsidRPr="00731B17">
        <w:rPr>
          <w:rFonts w:eastAsiaTheme="minorEastAsia"/>
          <w:szCs w:val="20"/>
          <w:lang w:val="en-US" w:eastAsia="zh-CN"/>
        </w:rPr>
        <w:t>This may or may not be Option 1</w:t>
      </w:r>
    </w:p>
    <w:p w14:paraId="7DB69486" w14:textId="77777777" w:rsidR="00731B17" w:rsidRPr="00731B17" w:rsidRDefault="00731B17" w:rsidP="00731B17">
      <w:pPr>
        <w:pStyle w:val="aff"/>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2: derive the RCS around the angles near to the specular reflection angle</w:t>
      </w:r>
    </w:p>
    <w:p w14:paraId="606CC865" w14:textId="77777777" w:rsidR="00731B17" w:rsidRPr="00731B17" w:rsidRDefault="00731B17" w:rsidP="00731B17">
      <w:pPr>
        <w:pStyle w:val="aff"/>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3: RCS value including large effect of diffraction</w:t>
      </w:r>
    </w:p>
    <w:p w14:paraId="4850C44D" w14:textId="77777777" w:rsidR="00731B17" w:rsidRPr="00FE633D" w:rsidRDefault="00731B17" w:rsidP="00731B17">
      <w:pPr>
        <w:pStyle w:val="aff"/>
        <w:numPr>
          <w:ilvl w:val="0"/>
          <w:numId w:val="14"/>
        </w:numPr>
        <w:rPr>
          <w:color w:val="FF0000"/>
          <w:szCs w:val="20"/>
          <w:lang w:val="en-US" w:eastAsia="zh-CN"/>
        </w:rPr>
      </w:pPr>
      <w:r w:rsidRPr="00FE633D">
        <w:rPr>
          <w:rFonts w:eastAsiaTheme="minorEastAsia" w:hint="eastAsia"/>
          <w:color w:val="FF0000"/>
          <w:szCs w:val="20"/>
          <w:lang w:val="en-US" w:eastAsia="zh-CN"/>
        </w:rPr>
        <w:t>O</w:t>
      </w:r>
      <w:r w:rsidRPr="00FE633D">
        <w:rPr>
          <w:rFonts w:eastAsiaTheme="minorEastAsia"/>
          <w:color w:val="FF0000"/>
          <w:szCs w:val="20"/>
          <w:lang w:val="en-US" w:eastAsia="zh-CN"/>
        </w:rPr>
        <w:t>ption 3: for target with multiple scattering points</w:t>
      </w:r>
    </w:p>
    <w:p w14:paraId="18612AD7" w14:textId="77777777" w:rsidR="00FE633D" w:rsidRPr="00FE633D" w:rsidRDefault="00FE633D" w:rsidP="00FE633D">
      <w:pPr>
        <w:pStyle w:val="aff"/>
        <w:numPr>
          <w:ilvl w:val="1"/>
          <w:numId w:val="14"/>
        </w:numPr>
        <w:rPr>
          <w:color w:val="FF0000"/>
          <w:szCs w:val="20"/>
          <w:lang w:val="en-US" w:eastAsia="zh-CN"/>
        </w:rPr>
      </w:pPr>
      <w:r w:rsidRPr="00FE633D">
        <w:rPr>
          <w:rFonts w:eastAsiaTheme="minorEastAsia"/>
          <w:color w:val="FF0000"/>
          <w:szCs w:val="20"/>
          <w:lang w:val="en-US" w:eastAsia="zh-CN"/>
        </w:rPr>
        <w:t>Region 1+2: formula from DOCOMO contribution</w:t>
      </w:r>
    </w:p>
    <w:p w14:paraId="62B528C9" w14:textId="77777777" w:rsidR="00FE633D" w:rsidRPr="00FE633D" w:rsidRDefault="001D1D0E" w:rsidP="00FE633D">
      <w:pPr>
        <w:pStyle w:val="aff"/>
        <w:overflowPunct w:val="0"/>
        <w:autoSpaceDE w:val="0"/>
        <w:autoSpaceDN w:val="0"/>
        <w:adjustRightInd w:val="0"/>
        <w:ind w:left="420" w:firstLine="0"/>
        <w:contextualSpacing/>
        <w:jc w:val="center"/>
        <w:textAlignment w:val="baseline"/>
        <w:rPr>
          <w:rFonts w:eastAsiaTheme="minorEastAsia"/>
          <w:i/>
          <w:iCs/>
          <w:color w:val="FF0000"/>
          <w:sz w:val="22"/>
          <w:szCs w:val="22"/>
          <w:lang w:eastAsia="ja-JP"/>
        </w:rPr>
      </w:pPr>
      <m:oMathPara>
        <m:oMathParaPr>
          <m:jc m:val="center"/>
        </m:oMathParaPr>
        <m:oMath>
          <m:sSub>
            <m:sSubPr>
              <m:ctrlPr>
                <w:rPr>
                  <w:rFonts w:ascii="Cambria Math" w:eastAsiaTheme="minorEastAsia" w:hAnsi="Cambria Math"/>
                  <w:i/>
                  <w:iCs/>
                  <w:color w:val="FF0000"/>
                  <w:sz w:val="21"/>
                  <w:szCs w:val="21"/>
                  <w:lang w:eastAsia="ja-JP"/>
                </w:rPr>
              </m:ctrlPr>
            </m:sSubPr>
            <m:e>
              <m:r>
                <w:rPr>
                  <w:rFonts w:ascii="Cambria Math" w:eastAsiaTheme="minorEastAsia" w:hAnsi="Cambria Math"/>
                  <w:color w:val="FF0000"/>
                  <w:sz w:val="21"/>
                  <w:szCs w:val="21"/>
                  <w:lang w:eastAsia="ja-JP"/>
                </w:rPr>
                <m:t>σ</m:t>
              </m:r>
            </m:e>
            <m:sub>
              <m:r>
                <w:rPr>
                  <w:rFonts w:ascii="Cambria Math" w:eastAsiaTheme="minorEastAsia" w:hAnsi="Cambria Math"/>
                  <w:color w:val="FF0000"/>
                  <w:sz w:val="21"/>
                  <w:szCs w:val="21"/>
                  <w:lang w:eastAsia="ja-JP"/>
                </w:rPr>
                <m:t>B</m:t>
              </m:r>
            </m:sub>
          </m:sSub>
          <m:r>
            <m:rPr>
              <m:sty m:val="p"/>
            </m:rP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val="en-US" w:eastAsia="ja-JP"/>
            </w:rPr>
            <m:t>f,</m:t>
          </m:r>
          <m:r>
            <w:rPr>
              <w:rFonts w:ascii="Cambria Math" w:eastAsiaTheme="minorEastAsia" w:hAnsi="Cambria Math"/>
              <w:color w:val="FF0000"/>
              <w:sz w:val="21"/>
              <w:szCs w:val="21"/>
              <w:lang w:val="el-GR" w:eastAsia="ja-JP"/>
            </w:rPr>
            <m:t>θ,θ+β</m:t>
          </m:r>
          <m: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eastAsia="ja-JP"/>
            </w:rPr>
            <m:t>=</m:t>
          </m:r>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4π </m:t>
              </m:r>
            </m:num>
            <m:den>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λ</m:t>
                  </m:r>
                </m:e>
                <m:sup>
                  <m:r>
                    <w:rPr>
                      <w:rFonts w:ascii="Cambria Math" w:eastAsiaTheme="minorEastAsia" w:hAnsi="Cambria Math"/>
                      <w:color w:val="FF0000"/>
                      <w:sz w:val="21"/>
                      <w:szCs w:val="21"/>
                      <w:lang w:eastAsia="ja-JP"/>
                    </w:rPr>
                    <m:t>2</m:t>
                  </m:r>
                </m:sup>
              </m:sSup>
            </m:den>
          </m:f>
          <m:sSup>
            <m:sSupPr>
              <m:ctrlPr>
                <w:rPr>
                  <w:rFonts w:ascii="Cambria Math" w:eastAsiaTheme="minorEastAsia" w:hAnsi="Cambria Math"/>
                  <w:i/>
                  <w:iCs/>
                  <w:color w:val="FF0000"/>
                  <w:sz w:val="21"/>
                  <w:szCs w:val="21"/>
                  <w:lang w:eastAsia="ja-JP"/>
                </w:rPr>
              </m:ctrlPr>
            </m:sSupPr>
            <m:e>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S</m:t>
                  </m:r>
                </m:e>
                <m:sup>
                  <m:r>
                    <w:rPr>
                      <w:rFonts w:ascii="Cambria Math" w:eastAsiaTheme="minorEastAsia" w:hAnsi="Cambria Math"/>
                      <w:color w:val="FF0000"/>
                      <w:sz w:val="21"/>
                      <w:szCs w:val="21"/>
                      <w:lang w:eastAsia="ja-JP"/>
                    </w:rPr>
                    <m:t>2</m:t>
                  </m:r>
                </m:sup>
              </m:sSup>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cos</m:t>
                  </m:r>
                </m:e>
                <m:sup>
                  <m:r>
                    <w:rPr>
                      <w:rFonts w:ascii="Cambria Math" w:eastAsiaTheme="minorEastAsia" w:hAnsi="Cambria Math"/>
                      <w:color w:val="FF0000"/>
                      <w:sz w:val="21"/>
                      <w:szCs w:val="21"/>
                      <w:lang w:eastAsia="ja-JP"/>
                    </w:rPr>
                    <m:t>2</m:t>
                  </m:r>
                </m:sup>
              </m:sSup>
              <m:r>
                <w:rPr>
                  <w:rFonts w:ascii="Cambria Math" w:eastAsiaTheme="minorEastAsia" w:hAnsi="Cambria Math"/>
                  <w:color w:val="FF0000"/>
                  <w:sz w:val="21"/>
                  <w:szCs w:val="21"/>
                  <w:lang w:eastAsia="ja-JP"/>
                </w:rPr>
                <m:t>(</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sinc</m:t>
              </m:r>
            </m:e>
            <m:sup>
              <m:r>
                <w:rPr>
                  <w:rFonts w:ascii="Cambria Math" w:eastAsiaTheme="minorEastAsia" w:hAnsi="Cambria Math"/>
                  <w:color w:val="FF0000"/>
                  <w:sz w:val="21"/>
                  <w:szCs w:val="21"/>
                  <w:lang w:eastAsia="ja-JP"/>
                </w:rPr>
                <m:t>2</m:t>
              </m:r>
            </m:sup>
          </m:sSup>
          <m:d>
            <m:dPr>
              <m:begChr m:val="["/>
              <m:endChr m:val="]"/>
              <m:ctrlPr>
                <w:rPr>
                  <w:rFonts w:ascii="Cambria Math" w:eastAsiaTheme="minorEastAsia" w:hAnsi="Cambria Math"/>
                  <w:i/>
                  <w:iCs/>
                  <w:color w:val="FF0000"/>
                  <w:sz w:val="21"/>
                  <w:szCs w:val="21"/>
                  <w:lang w:eastAsia="ja-JP"/>
                </w:rPr>
              </m:ctrlPr>
            </m:dPr>
            <m:e>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2πa</m:t>
                  </m:r>
                </m:num>
                <m:den>
                  <m:r>
                    <w:rPr>
                      <w:rFonts w:ascii="Cambria Math" w:eastAsiaTheme="minorEastAsia" w:hAnsi="Cambria Math"/>
                      <w:color w:val="FF0000"/>
                      <w:sz w:val="21"/>
                      <w:szCs w:val="21"/>
                      <w:lang w:eastAsia="ja-JP"/>
                    </w:rPr>
                    <m:t>λ</m:t>
                  </m:r>
                </m:den>
              </m:f>
              <m:r>
                <w:rPr>
                  <w:rFonts w:ascii="Cambria Math" w:eastAsiaTheme="minorEastAsia" w:hAnsi="Cambria Math"/>
                  <w:color w:val="FF0000"/>
                  <w:sz w:val="21"/>
                  <w:szCs w:val="21"/>
                  <w:lang w:eastAsia="ja-JP"/>
                </w:rPr>
                <m:t>sin(</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/2)∙cos(</m:t>
              </m:r>
              <m:r>
                <w:rPr>
                  <w:rFonts w:ascii="Cambria Math" w:eastAsiaTheme="minorEastAsia" w:hAnsi="Cambria Math"/>
                  <w:color w:val="FF0000"/>
                  <w:sz w:val="21"/>
                  <w:szCs w:val="21"/>
                  <w:lang w:val="el-GR" w:eastAsia="ja-JP"/>
                </w:rPr>
                <m:t>β</m:t>
              </m:r>
              <m:r>
                <w:rPr>
                  <w:rFonts w:ascii="Cambria Math" w:eastAsiaTheme="minorEastAsia" w:hAnsi="Cambria Math"/>
                  <w:color w:val="FF0000"/>
                  <w:sz w:val="21"/>
                  <w:szCs w:val="21"/>
                  <w:lang w:eastAsia="ja-JP"/>
                </w:rPr>
                <m:t>/2)</m:t>
              </m:r>
            </m:e>
          </m:d>
        </m:oMath>
      </m:oMathPara>
    </w:p>
    <w:p w14:paraId="34B5854C" w14:textId="77777777" w:rsidR="00731B17" w:rsidRPr="00FE633D" w:rsidRDefault="00731B17" w:rsidP="00731B17">
      <w:pPr>
        <w:pStyle w:val="aff"/>
        <w:numPr>
          <w:ilvl w:val="2"/>
          <w:numId w:val="14"/>
        </w:numPr>
        <w:rPr>
          <w:color w:val="FF0000"/>
          <w:szCs w:val="20"/>
          <w:lang w:val="en-US" w:eastAsia="zh-CN"/>
        </w:rPr>
      </w:pPr>
      <w:r w:rsidRPr="00FE633D">
        <w:rPr>
          <w:rFonts w:eastAsiaTheme="minorEastAsia"/>
          <w:color w:val="FF0000"/>
          <w:szCs w:val="20"/>
          <w:lang w:val="en-US" w:eastAsia="zh-CN"/>
        </w:rPr>
        <w:t xml:space="preserve">The formula may be further updated </w:t>
      </w:r>
    </w:p>
    <w:p w14:paraId="32C7883B" w14:textId="77777777" w:rsidR="00731B17" w:rsidRPr="00731B17" w:rsidRDefault="00731B17" w:rsidP="00731B17">
      <w:pPr>
        <w:pStyle w:val="aff"/>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3: RCS value including large effect of diffraction</w:t>
      </w:r>
    </w:p>
    <w:p w14:paraId="2BC20E2F" w14:textId="77777777" w:rsidR="00731B17" w:rsidRPr="00731B17" w:rsidRDefault="00731B17" w:rsidP="00731B17">
      <w:pPr>
        <w:pStyle w:val="aff"/>
        <w:numPr>
          <w:ilvl w:val="0"/>
          <w:numId w:val="14"/>
        </w:numPr>
        <w:rPr>
          <w:szCs w:val="20"/>
          <w:lang w:val="en-US" w:eastAsia="zh-CN"/>
        </w:rPr>
      </w:pPr>
      <w:r w:rsidRPr="00731B17">
        <w:rPr>
          <w:rFonts w:eastAsiaTheme="minorEastAsia"/>
          <w:szCs w:val="20"/>
          <w:lang w:val="en-US" w:eastAsia="zh-CN"/>
        </w:rPr>
        <w:t>Distance dependent RCS is not considered in any incident/scattered angles</w:t>
      </w:r>
    </w:p>
    <w:p w14:paraId="4EA6F73E" w14:textId="77777777" w:rsidR="00731B17" w:rsidRPr="00731B17" w:rsidRDefault="00731B17" w:rsidP="00731B17">
      <w:pPr>
        <w:pStyle w:val="aff"/>
        <w:numPr>
          <w:ilvl w:val="0"/>
          <w:numId w:val="14"/>
        </w:numPr>
        <w:rPr>
          <w:szCs w:val="20"/>
          <w:lang w:val="en-US" w:eastAsia="zh-CN"/>
        </w:rPr>
      </w:pPr>
      <w:r w:rsidRPr="00731B17">
        <w:rPr>
          <w:rFonts w:eastAsiaTheme="minorEastAsia"/>
          <w:szCs w:val="20"/>
          <w:lang w:val="en-US" w:eastAsia="zh-CN"/>
        </w:rPr>
        <w:t>Which option is selected/updated will be based on validation results</w:t>
      </w:r>
    </w:p>
    <w:p w14:paraId="1A654322" w14:textId="00099BBD" w:rsidR="008A6836" w:rsidRDefault="008A6836">
      <w:pPr>
        <w:rPr>
          <w:rFonts w:eastAsiaTheme="minorEastAsia"/>
          <w:highlight w:val="lightGray"/>
          <w:lang w:val="en-US" w:eastAsia="zh-CN"/>
        </w:rPr>
      </w:pPr>
    </w:p>
    <w:p w14:paraId="0BA842DB" w14:textId="511990F1" w:rsidR="00693C49" w:rsidRDefault="00693C49">
      <w:pPr>
        <w:rPr>
          <w:rFonts w:eastAsiaTheme="minorEastAsia"/>
          <w:highlight w:val="lightGray"/>
          <w:lang w:val="en-US" w:eastAsia="zh-CN"/>
        </w:rPr>
      </w:pPr>
    </w:p>
    <w:p w14:paraId="33AA1934" w14:textId="5329F024" w:rsidR="00693C49" w:rsidRDefault="00693C49" w:rsidP="00693C49">
      <w:pPr>
        <w:overflowPunct w:val="0"/>
        <w:snapToGrid w:val="0"/>
        <w:spacing w:line="288" w:lineRule="auto"/>
        <w:textAlignment w:val="baseline"/>
        <w:rPr>
          <w:rFonts w:eastAsiaTheme="minorEastAsia"/>
          <w:szCs w:val="20"/>
          <w:lang w:eastAsia="zh-CN"/>
        </w:rPr>
      </w:pPr>
      <w:r w:rsidRPr="00731B17">
        <w:rPr>
          <w:rFonts w:eastAsiaTheme="minorEastAsia"/>
          <w:color w:val="FF0000"/>
          <w:szCs w:val="20"/>
          <w:lang w:eastAsia="zh-CN"/>
        </w:rPr>
        <w:t xml:space="preserve">[Moderator’s note] </w:t>
      </w:r>
      <w:r>
        <w:rPr>
          <w:rFonts w:eastAsiaTheme="minorEastAsia" w:hint="eastAsia"/>
          <w:szCs w:val="20"/>
          <w:lang w:eastAsia="zh-CN"/>
        </w:rPr>
        <w:t>Revised</w:t>
      </w:r>
      <w:r>
        <w:rPr>
          <w:rFonts w:eastAsiaTheme="minorEastAsia"/>
          <w:szCs w:val="20"/>
          <w:lang w:eastAsia="zh-CN"/>
        </w:rPr>
        <w:t xml:space="preserve"> in Thursday online but no agreement</w:t>
      </w:r>
    </w:p>
    <w:p w14:paraId="0061EE7B" w14:textId="77777777" w:rsidR="00693C49" w:rsidRPr="00731B17" w:rsidRDefault="00693C49" w:rsidP="00693C49">
      <w:pPr>
        <w:pStyle w:val="3"/>
        <w:numPr>
          <w:ilvl w:val="0"/>
          <w:numId w:val="0"/>
        </w:numPr>
        <w:ind w:left="720" w:hanging="720"/>
      </w:pPr>
      <w:r w:rsidRPr="00731B17">
        <w:rPr>
          <w:highlight w:val="yellow"/>
        </w:rPr>
        <w:t xml:space="preserve">[H][FL3] </w:t>
      </w:r>
      <w:r w:rsidRPr="00693C49">
        <w:rPr>
          <w:szCs w:val="20"/>
          <w:highlight w:val="yellow"/>
        </w:rPr>
        <w:t>Proposal</w:t>
      </w:r>
      <w:r w:rsidRPr="00731B17">
        <w:rPr>
          <w:highlight w:val="yellow"/>
        </w:rPr>
        <w:t xml:space="preserve"> 4.1-2</w:t>
      </w:r>
    </w:p>
    <w:p w14:paraId="4806A127" w14:textId="77777777" w:rsidR="00693C49" w:rsidRPr="00693C49" w:rsidRDefault="00693C49" w:rsidP="00693C49">
      <w:pPr>
        <w:tabs>
          <w:tab w:val="left" w:pos="0"/>
        </w:tabs>
        <w:rPr>
          <w:szCs w:val="20"/>
          <w:lang w:val="en-US" w:eastAsia="zh-CN"/>
        </w:rPr>
      </w:pPr>
      <w:r w:rsidRPr="00693C49">
        <w:rPr>
          <w:szCs w:val="20"/>
          <w:lang w:val="en-US" w:eastAsia="zh-CN"/>
        </w:rPr>
        <w:t>Study the following options for A*B1 of RCS for a scattering point of a target bistatic sensing:</w:t>
      </w:r>
    </w:p>
    <w:p w14:paraId="41611F0D" w14:textId="77777777" w:rsidR="00693C49" w:rsidRPr="00693C49" w:rsidRDefault="00693C49" w:rsidP="00693C49">
      <w:pPr>
        <w:pStyle w:val="aff"/>
        <w:numPr>
          <w:ilvl w:val="0"/>
          <w:numId w:val="14"/>
        </w:numPr>
        <w:rPr>
          <w:szCs w:val="20"/>
          <w:lang w:val="en-US" w:eastAsia="zh-CN"/>
        </w:rPr>
      </w:pPr>
      <w:r w:rsidRPr="00693C49">
        <w:rPr>
          <w:rFonts w:eastAsiaTheme="minorEastAsia" w:hint="eastAsia"/>
          <w:szCs w:val="20"/>
          <w:lang w:val="en-US" w:eastAsia="zh-CN"/>
        </w:rPr>
        <w:t>O</w:t>
      </w:r>
      <w:r w:rsidRPr="00693C49">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sidRPr="00693C49">
        <w:rPr>
          <w:rFonts w:eastAsiaTheme="minorEastAsia" w:hint="eastAsia"/>
          <w:szCs w:val="20"/>
          <w:lang w:val="en-US" w:eastAsia="zh-CN"/>
        </w:rPr>
        <w:t>,</w:t>
      </w:r>
      <w:r w:rsidRPr="00693C49">
        <w:rPr>
          <w:rFonts w:eastAsiaTheme="minorEastAsia"/>
          <w:szCs w:val="20"/>
          <w:lang w:val="en-US" w:eastAsia="zh-CN"/>
        </w:rPr>
        <w:t xml:space="preserve"> </w:t>
      </w:r>
      <m:oMath>
        <m:r>
          <w:rPr>
            <w:rFonts w:ascii="Cambria Math" w:eastAsiaTheme="minorEastAsia" w:hAnsi="Cambria Math"/>
            <w:szCs w:val="20"/>
            <w:lang w:val="en-US" w:eastAsia="zh-CN"/>
          </w:rPr>
          <m:t>β</m:t>
        </m:r>
      </m:oMath>
      <w:r w:rsidRPr="00693C49">
        <w:rPr>
          <w:rFonts w:eastAsiaTheme="minorEastAsia"/>
          <w:szCs w:val="20"/>
          <w:lang w:val="en-US" w:eastAsia="zh-CN"/>
        </w:rPr>
        <w:t xml:space="preserve"> is bistatic angle [0, 360] degree</w:t>
      </w:r>
    </w:p>
    <w:p w14:paraId="45F0FB55" w14:textId="77777777" w:rsidR="00693C49" w:rsidRPr="00693C49" w:rsidRDefault="00693C49" w:rsidP="00693C49">
      <w:pPr>
        <w:pStyle w:val="aff"/>
        <w:numPr>
          <w:ilvl w:val="0"/>
          <w:numId w:val="14"/>
        </w:numPr>
        <w:rPr>
          <w:szCs w:val="20"/>
          <w:lang w:val="en-US" w:eastAsia="zh-CN"/>
        </w:rPr>
      </w:pPr>
      <w:r w:rsidRPr="00693C49">
        <w:rPr>
          <w:rFonts w:eastAsiaTheme="minorEastAsia" w:hint="eastAsia"/>
          <w:szCs w:val="20"/>
          <w:lang w:val="en-US" w:eastAsia="zh-CN"/>
        </w:rPr>
        <w:t>O</w:t>
      </w:r>
      <w:r w:rsidRPr="00693C49">
        <w:rPr>
          <w:rFonts w:eastAsiaTheme="minorEastAsia"/>
          <w:szCs w:val="20"/>
          <w:lang w:val="en-US" w:eastAsia="zh-CN"/>
        </w:rPr>
        <w:t>ption 2: bistatic RCS is constructed into 3 angular regions according to scattered angles</w:t>
      </w:r>
    </w:p>
    <w:p w14:paraId="48E6BBE7" w14:textId="77777777" w:rsidR="00693C49" w:rsidRPr="00693C49" w:rsidRDefault="00693C49" w:rsidP="00693C49">
      <w:pPr>
        <w:pStyle w:val="aff"/>
        <w:numPr>
          <w:ilvl w:val="1"/>
          <w:numId w:val="14"/>
        </w:numPr>
        <w:rPr>
          <w:szCs w:val="20"/>
          <w:lang w:val="en-US" w:eastAsia="zh-CN"/>
        </w:rPr>
      </w:pPr>
      <w:r w:rsidRPr="00693C49">
        <w:rPr>
          <w:rFonts w:eastAsiaTheme="minorEastAsia"/>
          <w:szCs w:val="20"/>
          <w:lang w:val="en-US" w:eastAsia="zh-CN"/>
        </w:rPr>
        <w:t>Region 1: derive the RCS based on monostatic RCS</w:t>
      </w:r>
    </w:p>
    <w:p w14:paraId="56C36675" w14:textId="77777777" w:rsidR="00693C49" w:rsidRPr="00693C49" w:rsidRDefault="00693C49" w:rsidP="00693C49">
      <w:pPr>
        <w:pStyle w:val="aff"/>
        <w:numPr>
          <w:ilvl w:val="2"/>
          <w:numId w:val="14"/>
        </w:numPr>
        <w:rPr>
          <w:szCs w:val="20"/>
          <w:lang w:val="en-US" w:eastAsia="zh-CN"/>
        </w:rPr>
      </w:pPr>
      <w:r w:rsidRPr="00693C49">
        <w:rPr>
          <w:rFonts w:eastAsiaTheme="minorEastAsia"/>
          <w:szCs w:val="20"/>
          <w:lang w:val="en-US" w:eastAsia="zh-CN"/>
        </w:rPr>
        <w:t>This may or may not be Option 1</w:t>
      </w:r>
    </w:p>
    <w:p w14:paraId="213E72AB" w14:textId="77777777" w:rsidR="00693C49" w:rsidRPr="00693C49" w:rsidRDefault="00693C49" w:rsidP="00693C49">
      <w:pPr>
        <w:pStyle w:val="aff"/>
        <w:numPr>
          <w:ilvl w:val="1"/>
          <w:numId w:val="14"/>
        </w:numPr>
        <w:rPr>
          <w:szCs w:val="20"/>
          <w:lang w:val="en-US" w:eastAsia="zh-CN"/>
        </w:rPr>
      </w:pPr>
      <w:r w:rsidRPr="00693C49">
        <w:rPr>
          <w:rFonts w:eastAsiaTheme="minorEastAsia" w:hint="eastAsia"/>
          <w:szCs w:val="20"/>
          <w:lang w:val="en-US" w:eastAsia="zh-CN"/>
        </w:rPr>
        <w:t>R</w:t>
      </w:r>
      <w:r w:rsidRPr="00693C49">
        <w:rPr>
          <w:rFonts w:eastAsiaTheme="minorEastAsia"/>
          <w:szCs w:val="20"/>
          <w:lang w:val="en-US" w:eastAsia="zh-CN"/>
        </w:rPr>
        <w:t>egion 2: derive the RCS around the angles near to the specular reflection angle</w:t>
      </w:r>
    </w:p>
    <w:p w14:paraId="73C1CDA1" w14:textId="77777777" w:rsidR="00693C49" w:rsidRPr="00693C49" w:rsidRDefault="00693C49" w:rsidP="00693C49">
      <w:pPr>
        <w:pStyle w:val="aff"/>
        <w:numPr>
          <w:ilvl w:val="1"/>
          <w:numId w:val="14"/>
        </w:numPr>
        <w:rPr>
          <w:szCs w:val="20"/>
          <w:lang w:val="en-US" w:eastAsia="zh-CN"/>
        </w:rPr>
      </w:pPr>
      <w:r w:rsidRPr="00693C49">
        <w:rPr>
          <w:rFonts w:eastAsiaTheme="minorEastAsia" w:hint="eastAsia"/>
          <w:szCs w:val="20"/>
          <w:lang w:val="en-US" w:eastAsia="zh-CN"/>
        </w:rPr>
        <w:t>R</w:t>
      </w:r>
      <w:r w:rsidRPr="00693C49">
        <w:rPr>
          <w:rFonts w:eastAsiaTheme="minorEastAsia"/>
          <w:szCs w:val="20"/>
          <w:lang w:val="en-US" w:eastAsia="zh-CN"/>
        </w:rPr>
        <w:t>egion 3: RCS value including large effect of diffraction</w:t>
      </w:r>
    </w:p>
    <w:p w14:paraId="6CFA8C93" w14:textId="77777777" w:rsidR="00693C49" w:rsidRPr="00693C49" w:rsidRDefault="00693C49" w:rsidP="00693C49">
      <w:pPr>
        <w:pStyle w:val="aff"/>
        <w:numPr>
          <w:ilvl w:val="0"/>
          <w:numId w:val="14"/>
        </w:numPr>
        <w:rPr>
          <w:color w:val="FF0000"/>
          <w:szCs w:val="20"/>
          <w:lang w:val="en-US" w:eastAsia="zh-CN"/>
        </w:rPr>
      </w:pPr>
      <w:r w:rsidRPr="00693C49">
        <w:rPr>
          <w:rFonts w:eastAsiaTheme="minorEastAsia" w:hint="eastAsia"/>
          <w:color w:val="FF0000"/>
          <w:szCs w:val="20"/>
          <w:lang w:val="en-US" w:eastAsia="zh-CN"/>
        </w:rPr>
        <w:t>O</w:t>
      </w:r>
      <w:r w:rsidRPr="00693C49">
        <w:rPr>
          <w:rFonts w:eastAsiaTheme="minorEastAsia"/>
          <w:color w:val="FF0000"/>
          <w:szCs w:val="20"/>
          <w:lang w:val="en-US" w:eastAsia="zh-CN"/>
        </w:rPr>
        <w:t xml:space="preserve">ption 3: </w:t>
      </w:r>
      <w:r w:rsidRPr="00693C49">
        <w:rPr>
          <w:rFonts w:eastAsiaTheme="minorEastAsia"/>
          <w:szCs w:val="20"/>
          <w:lang w:val="en-US" w:eastAsia="zh-CN"/>
        </w:rPr>
        <w:t>bistatic RCS is constructed into 3 angular regions according to scattered angles</w:t>
      </w:r>
    </w:p>
    <w:p w14:paraId="62EFE39A" w14:textId="77777777" w:rsidR="00693C49" w:rsidRPr="00693C49" w:rsidRDefault="00693C49" w:rsidP="00693C49">
      <w:pPr>
        <w:pStyle w:val="aff"/>
        <w:numPr>
          <w:ilvl w:val="1"/>
          <w:numId w:val="14"/>
        </w:numPr>
        <w:rPr>
          <w:color w:val="FF0000"/>
          <w:szCs w:val="20"/>
          <w:lang w:val="en-US" w:eastAsia="zh-CN"/>
        </w:rPr>
      </w:pPr>
      <w:r w:rsidRPr="00693C49">
        <w:rPr>
          <w:rFonts w:eastAsiaTheme="minorEastAsia"/>
          <w:color w:val="FF0000"/>
          <w:szCs w:val="20"/>
          <w:lang w:val="en-US" w:eastAsia="zh-CN"/>
        </w:rPr>
        <w:t>Region 1+2:</w:t>
      </w:r>
    </w:p>
    <w:p w14:paraId="27FB830F" w14:textId="77777777" w:rsidR="00693C49" w:rsidRPr="00693C49" w:rsidRDefault="001D1D0E" w:rsidP="00693C49">
      <w:pPr>
        <w:pStyle w:val="aff"/>
        <w:overflowPunct w:val="0"/>
        <w:autoSpaceDE w:val="0"/>
        <w:autoSpaceDN w:val="0"/>
        <w:adjustRightInd w:val="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76DF9071" w14:textId="77777777" w:rsidR="00693C49" w:rsidRPr="00693C49" w:rsidRDefault="00693C49" w:rsidP="00693C49">
      <w:pPr>
        <w:pStyle w:val="aff"/>
        <w:numPr>
          <w:ilvl w:val="2"/>
          <w:numId w:val="14"/>
        </w:numPr>
        <w:rPr>
          <w:color w:val="FF0000"/>
          <w:szCs w:val="20"/>
          <w:lang w:val="en-US" w:eastAsia="zh-CN"/>
        </w:rPr>
      </w:pPr>
      <w:r w:rsidRPr="00693C49">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sidRPr="00693C49">
        <w:rPr>
          <w:rFonts w:eastAsia="MS Mincho" w:hint="eastAsia"/>
          <w:color w:val="FF0000"/>
          <w:szCs w:val="20"/>
          <w:lang w:eastAsia="ja-JP"/>
        </w:rPr>
        <w:t xml:space="preserve"> </w:t>
      </w:r>
      <w:r w:rsidRPr="00693C49">
        <w:rPr>
          <w:rFonts w:eastAsia="MS Mincho"/>
          <w:color w:val="FF0000"/>
          <w:szCs w:val="20"/>
          <w:lang w:eastAsia="ja-JP"/>
        </w:rPr>
        <w:t xml:space="preserve">is the length of a rectangle (cf </w:t>
      </w:r>
      <w:r w:rsidRPr="00693C49">
        <w:rPr>
          <w:szCs w:val="20"/>
        </w:rPr>
        <w:t>R1-2501212)</w:t>
      </w:r>
    </w:p>
    <w:p w14:paraId="79B52F84" w14:textId="77777777" w:rsidR="00693C49" w:rsidRPr="00693C49" w:rsidRDefault="00693C49" w:rsidP="00693C49">
      <w:pPr>
        <w:pStyle w:val="aff"/>
        <w:numPr>
          <w:ilvl w:val="2"/>
          <w:numId w:val="14"/>
        </w:numPr>
        <w:rPr>
          <w:color w:val="FF0000"/>
          <w:szCs w:val="20"/>
          <w:lang w:val="en-US" w:eastAsia="zh-CN"/>
        </w:rPr>
      </w:pPr>
      <w:r w:rsidRPr="00693C49">
        <w:rPr>
          <w:rFonts w:eastAsiaTheme="minorEastAsia"/>
          <w:color w:val="FF0000"/>
          <w:szCs w:val="20"/>
          <w:lang w:val="en-US" w:eastAsia="zh-CN"/>
        </w:rPr>
        <w:t xml:space="preserve">The formula may be further updated </w:t>
      </w:r>
    </w:p>
    <w:p w14:paraId="36ECCD85" w14:textId="77777777" w:rsidR="00693C49" w:rsidRPr="00693C49" w:rsidRDefault="00693C49" w:rsidP="00693C49">
      <w:pPr>
        <w:pStyle w:val="aff"/>
        <w:numPr>
          <w:ilvl w:val="1"/>
          <w:numId w:val="14"/>
        </w:numPr>
        <w:rPr>
          <w:color w:val="FF0000"/>
          <w:szCs w:val="20"/>
          <w:lang w:val="en-US" w:eastAsia="zh-CN"/>
        </w:rPr>
      </w:pPr>
      <w:r w:rsidRPr="00693C49">
        <w:rPr>
          <w:rFonts w:eastAsiaTheme="minorEastAsia" w:hint="eastAsia"/>
          <w:color w:val="FF0000"/>
          <w:szCs w:val="20"/>
          <w:lang w:val="en-US" w:eastAsia="zh-CN"/>
        </w:rPr>
        <w:t>R</w:t>
      </w:r>
      <w:r w:rsidRPr="00693C49">
        <w:rPr>
          <w:rFonts w:eastAsiaTheme="minorEastAsia"/>
          <w:color w:val="FF0000"/>
          <w:szCs w:val="20"/>
          <w:lang w:val="en-US" w:eastAsia="zh-CN"/>
        </w:rPr>
        <w:t>egion 3: RCS value including large effect of diffraction</w:t>
      </w:r>
    </w:p>
    <w:p w14:paraId="359536D1" w14:textId="77777777" w:rsidR="00693C49" w:rsidRPr="00693C49" w:rsidRDefault="00693C49" w:rsidP="00693C49">
      <w:pPr>
        <w:pStyle w:val="aff"/>
        <w:numPr>
          <w:ilvl w:val="0"/>
          <w:numId w:val="14"/>
        </w:numPr>
        <w:rPr>
          <w:szCs w:val="20"/>
          <w:lang w:val="en-US" w:eastAsia="zh-CN"/>
        </w:rPr>
      </w:pPr>
      <w:r w:rsidRPr="00693C49">
        <w:rPr>
          <w:rFonts w:eastAsiaTheme="minorEastAsia"/>
          <w:szCs w:val="20"/>
          <w:lang w:val="en-US" w:eastAsia="zh-CN"/>
        </w:rPr>
        <w:t>Distance dependent RCS is not considered in any incident/scattered angles</w:t>
      </w:r>
    </w:p>
    <w:p w14:paraId="3864BF0D" w14:textId="77777777" w:rsidR="00693C49" w:rsidRPr="00693C49" w:rsidRDefault="00693C49" w:rsidP="00693C49">
      <w:pPr>
        <w:pStyle w:val="aff"/>
        <w:numPr>
          <w:ilvl w:val="0"/>
          <w:numId w:val="14"/>
        </w:numPr>
        <w:rPr>
          <w:szCs w:val="20"/>
          <w:lang w:val="en-US" w:eastAsia="zh-CN"/>
        </w:rPr>
      </w:pPr>
      <w:r w:rsidRPr="00693C49">
        <w:rPr>
          <w:rFonts w:eastAsiaTheme="minorEastAsia"/>
          <w:szCs w:val="20"/>
          <w:lang w:val="en-US" w:eastAsia="zh-CN"/>
        </w:rPr>
        <w:t>Which option is selected/updated will be based on validation results</w:t>
      </w:r>
    </w:p>
    <w:p w14:paraId="5CDA5CB0" w14:textId="77777777" w:rsidR="00693C49" w:rsidRPr="00693C49" w:rsidRDefault="00693C49">
      <w:pPr>
        <w:rPr>
          <w:rFonts w:eastAsiaTheme="minorEastAsia"/>
          <w:highlight w:val="lightGray"/>
          <w:lang w:val="en-US" w:eastAsia="zh-CN"/>
        </w:rPr>
      </w:pPr>
    </w:p>
    <w:p w14:paraId="0FF9F6F4" w14:textId="77777777" w:rsidR="008A6836" w:rsidRDefault="008A6836">
      <w:pPr>
        <w:rPr>
          <w:rFonts w:eastAsiaTheme="minorEastAsia"/>
          <w:highlight w:val="lightGray"/>
          <w:lang w:val="en-US" w:eastAsia="zh-CN"/>
        </w:rPr>
      </w:pPr>
    </w:p>
    <w:p w14:paraId="0A4886D4" w14:textId="77777777" w:rsidR="0046110B" w:rsidRDefault="00C73E12">
      <w:pPr>
        <w:pStyle w:val="2"/>
        <w:tabs>
          <w:tab w:val="clear" w:pos="2552"/>
        </w:tabs>
      </w:pPr>
      <w:r>
        <w:t>RCS model and application in ISAC channel generation</w:t>
      </w:r>
    </w:p>
    <w:p w14:paraId="1B692FC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D5AF169" w14:textId="77777777" w:rsidR="0046110B" w:rsidRDefault="0046110B">
      <w:pPr>
        <w:overflowPunct w:val="0"/>
        <w:snapToGrid w:val="0"/>
        <w:spacing w:line="288" w:lineRule="auto"/>
        <w:textAlignment w:val="baseline"/>
        <w:rPr>
          <w:rFonts w:eastAsiaTheme="minorEastAsia"/>
          <w:szCs w:val="20"/>
          <w:lang w:eastAsia="zh-CN"/>
        </w:rPr>
      </w:pPr>
    </w:p>
    <w:p w14:paraId="14EC1640"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b/>
          <w:bCs/>
          <w:szCs w:val="20"/>
          <w:u w:val="single"/>
          <w:lang w:eastAsia="zh-CN"/>
        </w:rPr>
        <w:t xml:space="preserve">Component </w:t>
      </w:r>
      <w:r>
        <w:rPr>
          <w:rFonts w:eastAsiaTheme="minorEastAsia" w:hint="eastAsia"/>
          <w:b/>
          <w:bCs/>
          <w:szCs w:val="20"/>
          <w:u w:val="single"/>
          <w:lang w:eastAsia="zh-CN"/>
        </w:rPr>
        <w:t>A</w:t>
      </w:r>
    </w:p>
    <w:p w14:paraId="401E4534" w14:textId="77777777" w:rsidR="0046110B" w:rsidRDefault="00C73E12">
      <w:pPr>
        <w:pStyle w:val="aff"/>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1m</w:t>
      </w:r>
      <w:r>
        <w:rPr>
          <w:rFonts w:eastAsiaTheme="minorEastAsia"/>
          <w:szCs w:val="20"/>
          <w:vertAlign w:val="superscript"/>
          <w:lang w:eastAsia="zh-CN"/>
        </w:rPr>
        <w:t>2</w:t>
      </w:r>
      <w:r>
        <w:rPr>
          <w:rFonts w:eastAsiaTheme="minorEastAsia"/>
          <w:szCs w:val="20"/>
          <w:lang w:eastAsia="zh-CN"/>
        </w:rPr>
        <w:t xml:space="preserve">: </w:t>
      </w:r>
      <w:r>
        <w:rPr>
          <w:rFonts w:eastAsiaTheme="minorEastAsia" w:hint="eastAsia"/>
          <w:color w:val="00B0F0"/>
          <w:szCs w:val="20"/>
          <w:lang w:eastAsia="zh-CN"/>
        </w:rPr>
        <w:t>HW</w:t>
      </w:r>
      <w:r>
        <w:rPr>
          <w:rFonts w:eastAsiaTheme="minorEastAsia"/>
          <w:color w:val="00B0F0"/>
          <w:szCs w:val="20"/>
          <w:lang w:eastAsia="zh-CN"/>
        </w:rPr>
        <w:t>, E//</w:t>
      </w:r>
    </w:p>
    <w:p w14:paraId="6451BF52" w14:textId="77777777" w:rsidR="0046110B" w:rsidRDefault="00C73E12">
      <w:pPr>
        <w:pStyle w:val="aff"/>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Nokia, Apple, QC</w:t>
      </w:r>
      <w:r>
        <w:rPr>
          <w:rFonts w:eastAsiaTheme="minorEastAsia" w:hint="eastAsia"/>
          <w:color w:val="00B0F0"/>
          <w:szCs w:val="20"/>
          <w:lang w:eastAsia="zh-CN"/>
        </w:rPr>
        <w:t>,</w:t>
      </w:r>
      <w:r>
        <w:rPr>
          <w:rFonts w:eastAsiaTheme="minorEastAsia"/>
          <w:color w:val="00B0F0"/>
          <w:szCs w:val="20"/>
          <w:lang w:eastAsia="zh-CN"/>
        </w:rPr>
        <w:t xml:space="preserve"> ZTE, vivo, CATT, BUPT, Sony, CMCC, DCM, AT&amp;T, EURECOM, NIST</w:t>
      </w:r>
    </w:p>
    <w:p w14:paraId="2F25880E" w14:textId="77777777" w:rsidR="0046110B" w:rsidRDefault="00C73E12">
      <w:pPr>
        <w:pStyle w:val="aff"/>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A is not used: </w:t>
      </w:r>
      <w:r>
        <w:rPr>
          <w:rFonts w:eastAsiaTheme="minorEastAsia"/>
          <w:color w:val="00B0F0"/>
          <w:szCs w:val="20"/>
          <w:lang w:eastAsia="zh-CN"/>
        </w:rPr>
        <w:t>E//</w:t>
      </w:r>
    </w:p>
    <w:p w14:paraId="4DE13DB4" w14:textId="77777777" w:rsidR="0046110B" w:rsidRDefault="0046110B">
      <w:pPr>
        <w:overflowPunct w:val="0"/>
        <w:snapToGrid w:val="0"/>
        <w:spacing w:line="288" w:lineRule="auto"/>
        <w:textAlignment w:val="baseline"/>
        <w:rPr>
          <w:rFonts w:eastAsiaTheme="minorEastAsia"/>
          <w:szCs w:val="20"/>
          <w:lang w:eastAsia="zh-CN"/>
        </w:rPr>
      </w:pPr>
    </w:p>
    <w:p w14:paraId="5508FA35"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 xml:space="preserve">1, </w:t>
      </w:r>
      <w:r>
        <w:rPr>
          <w:rFonts w:eastAsiaTheme="minorEastAsia" w:hint="eastAsia"/>
          <w:b/>
          <w:bCs/>
          <w:szCs w:val="20"/>
          <w:u w:val="single"/>
          <w:lang w:eastAsia="zh-CN"/>
        </w:rPr>
        <w:t>A</w:t>
      </w:r>
      <w:r>
        <w:rPr>
          <w:rFonts w:eastAsiaTheme="minorEastAsia"/>
          <w:b/>
          <w:bCs/>
          <w:szCs w:val="20"/>
          <w:u w:val="single"/>
          <w:lang w:eastAsia="zh-CN"/>
        </w:rPr>
        <w:t>*B1(E//)</w:t>
      </w:r>
    </w:p>
    <w:p w14:paraId="54739899" w14:textId="77777777" w:rsidR="0046110B" w:rsidRDefault="00C73E12">
      <w:pPr>
        <w:pStyle w:val="aff"/>
        <w:numPr>
          <w:ilvl w:val="0"/>
          <w:numId w:val="18"/>
        </w:numPr>
        <w:overflowPunct w:val="0"/>
        <w:snapToGrid w:val="0"/>
        <w:spacing w:line="288" w:lineRule="auto"/>
        <w:textAlignment w:val="baseline"/>
        <w:rPr>
          <w:rFonts w:eastAsiaTheme="minorEastAsia"/>
          <w:iCs/>
          <w:lang w:val="de-DE" w:eastAsia="zh-CN"/>
        </w:rPr>
      </w:pPr>
      <m:oMath>
        <m:r>
          <w:rPr>
            <w:rFonts w:ascii="Cambria Math" w:hAnsi="Cambria Math"/>
            <w:lang w:eastAsia="zh-CN"/>
          </w:rPr>
          <m:t>σ</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r>
          <w:rPr>
            <w:rFonts w:ascii="Cambria Math" w:hAnsi="Cambria Math"/>
            <w:lang w:val="de-DE"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2</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p>
                              <m:e>
                                <m:sSub>
                                  <m:sSubPr>
                                    <m:ctrlPr>
                                      <w:rPr>
                                        <w:rFonts w:ascii="Cambria Math" w:hAnsi="Cambria Math"/>
                                        <w:i/>
                                        <w:iCs/>
                                        <w:lang w:eastAsia="zh-CN"/>
                                      </w:rPr>
                                    </m:ctrlPr>
                                  </m:sSubPr>
                                  <m:e>
                                    <m:r>
                                      <w:rPr>
                                        <w:rFonts w:ascii="Cambria Math" w:hAnsi="Cambria Math"/>
                                        <w:lang w:eastAsia="zh-CN"/>
                                      </w:rPr>
                                      <m:t>c</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b>
                                </m:sSub>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e>
                                </m:d>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e>
                            </m:nary>
                          </m:e>
                        </m:nary>
                      </m:e>
                    </m:nary>
                  </m:e>
                </m:nary>
              </m:e>
            </m:d>
          </m:e>
          <m:sup>
            <m:r>
              <w:rPr>
                <w:rFonts w:ascii="Cambria Math" w:hAnsi="Cambria Math"/>
                <w:lang w:val="de-DE" w:eastAsia="zh-CN"/>
              </w:rPr>
              <m:t>2</m:t>
            </m:r>
          </m:sup>
        </m:sSup>
      </m:oMath>
      <w:r>
        <w:rPr>
          <w:rFonts w:eastAsiaTheme="minorEastAsia" w:hint="eastAsia"/>
          <w:iCs/>
          <w:lang w:val="de-DE" w:eastAsia="zh-CN"/>
        </w:rPr>
        <w:t>:</w:t>
      </w:r>
      <w:r>
        <w:rPr>
          <w:rFonts w:eastAsiaTheme="minorEastAsia"/>
          <w:iCs/>
          <w:lang w:val="de-DE" w:eastAsia="zh-CN"/>
        </w:rPr>
        <w:t xml:space="preserve"> </w:t>
      </w:r>
      <w:r>
        <w:rPr>
          <w:rFonts w:eastAsiaTheme="minorEastAsia"/>
          <w:iCs/>
          <w:color w:val="00B0F0"/>
          <w:lang w:val="de-DE" w:eastAsia="zh-CN"/>
        </w:rPr>
        <w:t>E//</w:t>
      </w:r>
    </w:p>
    <w:p w14:paraId="71B1FB26" w14:textId="77777777" w:rsidR="0046110B" w:rsidRDefault="00C73E12">
      <w:pPr>
        <w:pStyle w:val="aff"/>
        <w:numPr>
          <w:ilvl w:val="0"/>
          <w:numId w:val="18"/>
        </w:numPr>
        <w:tabs>
          <w:tab w:val="left" w:pos="0"/>
        </w:tabs>
        <w:rPr>
          <w:szCs w:val="20"/>
          <w:u w:val="single"/>
          <w:lang w:eastAsia="zh-CN"/>
        </w:rPr>
      </w:pPr>
      <w:r>
        <w:rPr>
          <w:rFonts w:eastAsia="等线"/>
          <w:szCs w:val="20"/>
          <w:lang w:eastAsia="zh-CN"/>
        </w:rPr>
        <w:t xml:space="preserve">similar as the antenna radiation power pattern in 38.901: </w:t>
      </w:r>
      <w:r>
        <w:rPr>
          <w:rFonts w:eastAsia="等线"/>
          <w:color w:val="00B0F0"/>
          <w:szCs w:val="20"/>
          <w:lang w:eastAsia="zh-CN"/>
        </w:rPr>
        <w:t>HW, ZTE, BUPT, Xiaomi, QC</w:t>
      </w:r>
    </w:p>
    <w:p w14:paraId="53FCCB47" w14:textId="77777777" w:rsidR="0046110B" w:rsidRDefault="00C73E12">
      <w:pPr>
        <w:pStyle w:val="aff"/>
        <w:numPr>
          <w:ilvl w:val="0"/>
          <w:numId w:val="18"/>
        </w:numPr>
        <w:rPr>
          <w:rFonts w:eastAsia="等线"/>
          <w:color w:val="00B0F0"/>
          <w:szCs w:val="20"/>
          <w:lang w:eastAsia="zh-CN"/>
        </w:rPr>
      </w:pPr>
      <w:r>
        <w:rPr>
          <w:rFonts w:eastAsia="等线"/>
          <w:szCs w:val="20"/>
          <w:lang w:eastAsia="zh-CN"/>
        </w:rPr>
        <w:t xml:space="preserve">a function: </w:t>
      </w:r>
      <w:r>
        <w:rPr>
          <w:rFonts w:eastAsia="等线"/>
          <w:color w:val="00B0F0"/>
          <w:szCs w:val="20"/>
          <w:lang w:eastAsia="zh-CN"/>
        </w:rPr>
        <w:t>Nokia, SS, IDC, DCM</w:t>
      </w:r>
    </w:p>
    <w:p w14:paraId="240F40FB" w14:textId="77777777" w:rsidR="0046110B" w:rsidRDefault="00C73E12">
      <w:pPr>
        <w:pStyle w:val="aff"/>
        <w:numPr>
          <w:ilvl w:val="0"/>
          <w:numId w:val="18"/>
        </w:numPr>
        <w:rPr>
          <w:rFonts w:eastAsia="等线"/>
          <w:color w:val="00B0F0"/>
          <w:szCs w:val="20"/>
          <w:lang w:eastAsia="zh-CN"/>
        </w:rPr>
      </w:pPr>
      <w:r>
        <w:rPr>
          <w:rFonts w:eastAsia="等线"/>
          <w:szCs w:val="20"/>
          <w:lang w:eastAsia="zh-CN"/>
        </w:rPr>
        <w:t>order-1 or -2 polynomial:</w:t>
      </w:r>
      <w:r>
        <w:rPr>
          <w:rFonts w:eastAsia="等线"/>
          <w:color w:val="00B0F0"/>
          <w:szCs w:val="20"/>
          <w:lang w:eastAsia="zh-CN"/>
        </w:rPr>
        <w:t xml:space="preserve"> </w:t>
      </w:r>
      <w:r>
        <w:rPr>
          <w:rFonts w:ascii="Times New Roman" w:eastAsia="等线" w:hAnsi="Times New Roman"/>
          <w:color w:val="00B0F0"/>
          <w:lang w:eastAsia="zh-CN"/>
        </w:rPr>
        <w:t>NIST</w:t>
      </w:r>
    </w:p>
    <w:p w14:paraId="783C9D05" w14:textId="77777777" w:rsidR="0046110B" w:rsidRDefault="00C73E12">
      <w:pPr>
        <w:pStyle w:val="aff"/>
        <w:numPr>
          <w:ilvl w:val="0"/>
          <w:numId w:val="18"/>
        </w:numPr>
        <w:rPr>
          <w:rFonts w:eastAsia="等线"/>
          <w:color w:val="00B0F0"/>
          <w:szCs w:val="20"/>
          <w:lang w:eastAsia="zh-CN"/>
        </w:rPr>
      </w:pPr>
      <w:r>
        <w:rPr>
          <w:rFonts w:eastAsia="等线"/>
          <w:szCs w:val="20"/>
          <w:lang w:eastAsia="zh-CN"/>
        </w:rPr>
        <w:t xml:space="preserve">piece-wise linear function: </w:t>
      </w:r>
      <w:r>
        <w:rPr>
          <w:rFonts w:eastAsia="等线"/>
          <w:color w:val="00B0F0"/>
          <w:szCs w:val="20"/>
          <w:lang w:eastAsia="zh-CN"/>
        </w:rPr>
        <w:t>Apple</w:t>
      </w:r>
    </w:p>
    <w:p w14:paraId="4860BFBA" w14:textId="77777777" w:rsidR="0046110B" w:rsidRDefault="00C73E12">
      <w:pPr>
        <w:pStyle w:val="aff"/>
        <w:numPr>
          <w:ilvl w:val="0"/>
          <w:numId w:val="18"/>
        </w:numPr>
        <w:rPr>
          <w:rFonts w:eastAsia="等线"/>
          <w:szCs w:val="20"/>
          <w:lang w:eastAsia="zh-CN"/>
        </w:rPr>
      </w:pPr>
      <w:r>
        <w:rPr>
          <w:rFonts w:eastAsia="等线"/>
          <w:szCs w:val="20"/>
          <w:lang w:eastAsia="zh-CN"/>
        </w:rPr>
        <w:t>Lookup table</w:t>
      </w:r>
    </w:p>
    <w:p w14:paraId="42A8269A" w14:textId="77777777" w:rsidR="0046110B" w:rsidRDefault="00C73E12">
      <w:pPr>
        <w:pStyle w:val="aff"/>
        <w:numPr>
          <w:ilvl w:val="0"/>
          <w:numId w:val="18"/>
        </w:numPr>
        <w:rPr>
          <w:rFonts w:eastAsia="等线"/>
          <w:szCs w:val="20"/>
          <w:lang w:eastAsia="zh-CN"/>
        </w:rPr>
      </w:pPr>
      <w:r>
        <w:rPr>
          <w:rFonts w:eastAsia="等线" w:hint="eastAsia"/>
          <w:szCs w:val="20"/>
          <w:lang w:eastAsia="zh-CN"/>
        </w:rPr>
        <w:t>f</w:t>
      </w:r>
      <w:r>
        <w:rPr>
          <w:rFonts w:eastAsia="等线"/>
          <w:szCs w:val="20"/>
          <w:lang w:eastAsia="zh-CN"/>
        </w:rPr>
        <w:t xml:space="preserve">ixed value for A*B1: </w:t>
      </w:r>
      <w:r>
        <w:rPr>
          <w:rFonts w:eastAsia="等线"/>
          <w:color w:val="00B0F0"/>
          <w:szCs w:val="20"/>
          <w:lang w:eastAsia="zh-CN"/>
        </w:rPr>
        <w:t>LG, AT&amp;T</w:t>
      </w:r>
    </w:p>
    <w:p w14:paraId="47DDA83A" w14:textId="77777777" w:rsidR="0046110B" w:rsidRDefault="0046110B">
      <w:pPr>
        <w:overflowPunct w:val="0"/>
        <w:snapToGrid w:val="0"/>
        <w:spacing w:line="288" w:lineRule="auto"/>
        <w:textAlignment w:val="baseline"/>
        <w:rPr>
          <w:rFonts w:eastAsiaTheme="minorEastAsia"/>
          <w:szCs w:val="20"/>
          <w:lang w:eastAsia="zh-CN"/>
        </w:rPr>
      </w:pPr>
    </w:p>
    <w:p w14:paraId="1D8BA173"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2</w:t>
      </w:r>
    </w:p>
    <w:p w14:paraId="10BD6D3B" w14:textId="77777777" w:rsidR="0046110B" w:rsidRDefault="001D1D0E">
      <w:pPr>
        <w:pStyle w:val="aff"/>
        <w:numPr>
          <w:ilvl w:val="0"/>
          <w:numId w:val="19"/>
        </w:numPr>
        <w:overflowPunct w:val="0"/>
        <w:snapToGrid w:val="0"/>
        <w:spacing w:line="288" w:lineRule="auto"/>
        <w:textAlignment w:val="baseline"/>
        <w:rPr>
          <w:rFonts w:eastAsiaTheme="minorEastAsia"/>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=0dB</m:t>
        </m:r>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HW, BUPT(no constraint)</w:t>
      </w:r>
    </w:p>
    <w:p w14:paraId="4E14299A" w14:textId="77777777" w:rsidR="0046110B" w:rsidRDefault="001D1D0E">
      <w:pPr>
        <w:pStyle w:val="aff"/>
        <w:numPr>
          <w:ilvl w:val="0"/>
          <w:numId w:val="19"/>
        </w:numPr>
        <w:overflowPunct w:val="0"/>
        <w:snapToGrid w:val="0"/>
        <w:spacing w:line="288" w:lineRule="auto"/>
        <w:textAlignment w:val="baseline"/>
        <w:rPr>
          <w:rFonts w:eastAsiaTheme="minorEastAsia"/>
          <w:color w:val="00B0F0"/>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ZTE, Xiaomi, Nokia, QC, CATT, CMCC, EURECOM</w:t>
      </w:r>
    </w:p>
    <w:p w14:paraId="768CE97C" w14:textId="77777777" w:rsidR="0046110B" w:rsidRDefault="0046110B">
      <w:pPr>
        <w:overflowPunct w:val="0"/>
        <w:snapToGrid w:val="0"/>
        <w:spacing w:line="288" w:lineRule="auto"/>
        <w:textAlignment w:val="baseline"/>
        <w:rPr>
          <w:rFonts w:eastAsiaTheme="minorEastAsia"/>
          <w:szCs w:val="20"/>
          <w:lang w:eastAsia="zh-CN"/>
        </w:rPr>
      </w:pPr>
    </w:p>
    <w:p w14:paraId="16E63382"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A</w:t>
      </w:r>
      <w:r>
        <w:rPr>
          <w:rFonts w:eastAsiaTheme="minorEastAsia"/>
          <w:b/>
          <w:bCs/>
          <w:szCs w:val="20"/>
          <w:u w:val="single"/>
          <w:lang w:eastAsia="zh-CN"/>
        </w:rPr>
        <w:t>/B1/B2 in dBsm/dB scale</w:t>
      </w:r>
    </w:p>
    <w:p w14:paraId="1852C6A4" w14:textId="77777777" w:rsidR="0046110B" w:rsidRDefault="00C73E12">
      <w:pPr>
        <w:pStyle w:val="aff"/>
        <w:numPr>
          <w:ilvl w:val="0"/>
          <w:numId w:val="18"/>
        </w:num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w:t>
      </w:r>
      <w:r>
        <w:rPr>
          <w:rFonts w:eastAsiaTheme="minorEastAsia"/>
          <w:szCs w:val="20"/>
          <w:lang w:eastAsia="zh-CN"/>
        </w:rPr>
        <w:t xml:space="preserve"> </w:t>
      </w:r>
    </w:p>
    <w:p w14:paraId="3A9B2ED6" w14:textId="77777777" w:rsidR="0046110B" w:rsidRDefault="0046110B">
      <w:pPr>
        <w:overflowPunct w:val="0"/>
        <w:snapToGrid w:val="0"/>
        <w:spacing w:line="288" w:lineRule="auto"/>
        <w:textAlignment w:val="baseline"/>
        <w:rPr>
          <w:rFonts w:eastAsiaTheme="minorEastAsia"/>
          <w:szCs w:val="20"/>
          <w:lang w:eastAsia="zh-CN"/>
        </w:rPr>
      </w:pPr>
    </w:p>
    <w:p w14:paraId="6E60967D" w14:textId="77777777" w:rsidR="0046110B" w:rsidRDefault="00C73E12">
      <w:pPr>
        <w:overflowPunct w:val="0"/>
        <w:snapToGrid w:val="0"/>
        <w:spacing w:line="288" w:lineRule="auto"/>
        <w:textAlignment w:val="baseline"/>
        <w:rPr>
          <w:rFonts w:eastAsiaTheme="minorEastAsia"/>
          <w:color w:val="00B0F0"/>
          <w:szCs w:val="20"/>
          <w:lang w:eastAsia="zh-CN"/>
        </w:rPr>
      </w:pPr>
      <w:r>
        <w:rPr>
          <w:rFonts w:eastAsiaTheme="minorEastAsia" w:hint="eastAsia"/>
          <w:color w:val="00B0F0"/>
          <w:szCs w:val="20"/>
          <w:lang w:eastAsia="zh-CN"/>
        </w:rPr>
        <w:t>D</w:t>
      </w:r>
      <w:r>
        <w:rPr>
          <w:rFonts w:eastAsiaTheme="minorEastAsia"/>
          <w:color w:val="00B0F0"/>
          <w:szCs w:val="20"/>
          <w:lang w:eastAsia="zh-CN"/>
        </w:rPr>
        <w:t>OCOMO</w:t>
      </w:r>
    </w:p>
    <w:p w14:paraId="0A7A35F2" w14:textId="77777777" w:rsidR="0046110B" w:rsidRDefault="001D1D0E">
      <w:pPr>
        <w:pStyle w:val="aff"/>
        <w:numPr>
          <w:ilvl w:val="0"/>
          <w:numId w:val="20"/>
        </w:numPr>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θ,θ+β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4π </m:t>
            </m:r>
          </m:num>
          <m:den>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λ</m:t>
                </m:r>
              </m:e>
              <m:sup>
                <m:r>
                  <w:rPr>
                    <w:rFonts w:ascii="Cambria Math" w:eastAsiaTheme="minorEastAsia" w:hAnsi="Cambria Math"/>
                    <w:sz w:val="21"/>
                    <w:szCs w:val="21"/>
                    <w:lang w:eastAsia="ja-JP"/>
                  </w:rPr>
                  <m:t>2</m:t>
                </m:r>
              </m:sup>
            </m:sSup>
          </m:den>
        </m:f>
        <m:sSup>
          <m:sSupPr>
            <m:ctrlPr>
              <w:rPr>
                <w:rFonts w:ascii="Cambria Math" w:eastAsiaTheme="minorEastAsia" w:hAnsi="Cambria Math"/>
                <w:i/>
                <w:iCs/>
                <w:sz w:val="21"/>
                <w:szCs w:val="21"/>
                <w:lang w:eastAsia="ja-JP"/>
              </w:rPr>
            </m:ctrlPr>
          </m:sSupPr>
          <m:e>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S</m:t>
                </m:r>
              </m:e>
              <m:sup>
                <m:r>
                  <w:rPr>
                    <w:rFonts w:ascii="Cambria Math" w:eastAsiaTheme="minorEastAsia" w:hAnsi="Cambria Math"/>
                    <w:sz w:val="21"/>
                    <w:szCs w:val="21"/>
                    <w:lang w:eastAsia="ja-JP"/>
                  </w:rPr>
                  <m:t>2</m:t>
                </m:r>
              </m:sup>
            </m:sSup>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cos</m:t>
                </m:r>
              </m:e>
              <m:sup>
                <m:r>
                  <w:rPr>
                    <w:rFonts w:ascii="Cambria Math" w:eastAsiaTheme="minorEastAsia" w:hAnsi="Cambria Math"/>
                    <w:sz w:val="21"/>
                    <w:szCs w:val="21"/>
                    <w:lang w:eastAsia="ja-JP"/>
                  </w:rPr>
                  <m:t>2</m:t>
                </m:r>
              </m:sup>
            </m:sSup>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2πa</m:t>
                </m:r>
              </m:num>
              <m:den>
                <m:r>
                  <w:rPr>
                    <w:rFonts w:ascii="Cambria Math" w:eastAsiaTheme="minorEastAsia" w:hAnsi="Cambria Math"/>
                    <w:sz w:val="21"/>
                    <w:szCs w:val="21"/>
                    <w:lang w:eastAsia="ja-JP"/>
                  </w:rPr>
                  <m:t>λ</m:t>
                </m:r>
              </m:den>
            </m:f>
            <m:r>
              <w:rPr>
                <w:rFonts w:ascii="Cambria Math" w:eastAsiaTheme="minorEastAsia" w:hAnsi="Cambria Math"/>
                <w:sz w:val="21"/>
                <w:szCs w:val="21"/>
                <w:lang w:eastAsia="ja-JP"/>
              </w:rPr>
              <m:t>sin(</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/2)∙cos(</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e>
        </m:d>
      </m:oMath>
    </w:p>
    <w:p w14:paraId="0D743432" w14:textId="77777777" w:rsidR="0046110B" w:rsidRDefault="001D1D0E">
      <w:pPr>
        <w:pStyle w:val="aff"/>
        <w:numPr>
          <w:ilvl w:val="0"/>
          <w:numId w:val="20"/>
        </w:numPr>
        <w:wordWrap w:val="0"/>
        <w:overflowPunct w:val="0"/>
        <w:autoSpaceDE w:val="0"/>
        <w:autoSpaceDN w:val="0"/>
        <w:adjustRightInd w:val="0"/>
        <w:contextualSpacing/>
        <w:textAlignment w:val="baseline"/>
        <w:rPr>
          <w:rFonts w:eastAsiaTheme="minorEastAsia"/>
          <w:b/>
          <w:bCs/>
          <w:i/>
          <w:iCs/>
          <w:sz w:val="22"/>
          <w:szCs w:val="22"/>
          <w:lang w:eastAsia="ja-JP"/>
        </w:rPr>
      </w:pPr>
      <m:oMath>
        <m:sSub>
          <m:sSubPr>
            <m:ctrlPr>
              <w:rPr>
                <w:rFonts w:ascii="Cambria Math" w:eastAsiaTheme="minorEastAsia" w:hAnsi="Cambria Math"/>
                <w:i/>
                <w:iCs/>
                <w:sz w:val="21"/>
                <w:szCs w:val="21"/>
                <w:lang w:val="en-US" w:eastAsia="ja-JP"/>
              </w:rPr>
            </m:ctrlPr>
          </m:sSubPr>
          <m:e>
            <m:r>
              <w:rPr>
                <w:rFonts w:ascii="Cambria Math" w:eastAsiaTheme="minorEastAsia" w:hAnsi="Cambria Math"/>
                <w:sz w:val="21"/>
                <w:szCs w:val="21"/>
                <w:lang w:val="en-US" w:eastAsia="ja-JP"/>
              </w:rPr>
              <m:t>σ</m:t>
            </m:r>
          </m:e>
          <m:sub>
            <m:r>
              <w:rPr>
                <w:rFonts w:ascii="Cambria Math" w:eastAsiaTheme="minorEastAsia" w:hAnsi="Cambria Math"/>
                <w:sz w:val="21"/>
                <w:szCs w:val="21"/>
                <w:lang w:val="en-US"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M</m:t>
            </m:r>
          </m:sub>
        </m:sSub>
        <m:r>
          <w:rPr>
            <w:rFonts w:ascii="Cambria Math" w:eastAsiaTheme="minorEastAsia" w:hAnsi="Cambria Math"/>
            <w:sz w:val="21"/>
            <w:szCs w:val="21"/>
            <w:lang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r>
          <m:rPr>
            <m:sty m:val="p"/>
          </m:rPr>
          <w:rPr>
            <w:rFonts w:ascii="Cambria Math" w:eastAsiaTheme="minorEastAsia" w:hAnsi="Cambria Math" w:hint="eastAsia"/>
            <w:sz w:val="21"/>
            <w:szCs w:val="21"/>
            <w:lang w:eastAsia="ja-JP"/>
          </w:rPr>
          <m:t>)</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 xml:space="preserve">≤20 </m:t>
        </m:r>
        <m:r>
          <w:rPr>
            <w:rFonts w:ascii="Cambria Math" w:eastAsiaTheme="minorEastAsia" w:hAnsi="Cambria Math"/>
            <w:sz w:val="21"/>
            <w:szCs w:val="21"/>
            <w:lang w:val="el-GR" w:eastAsia="ja-JP"/>
          </w:rPr>
          <m:t>degrees</m:t>
        </m:r>
      </m:oMath>
      <w:r w:rsidR="00C73E12">
        <w:rPr>
          <w:rFonts w:eastAsiaTheme="minorEastAsia" w:hint="eastAsia"/>
          <w:i/>
          <w:iCs/>
          <w:sz w:val="22"/>
          <w:szCs w:val="22"/>
          <w:lang w:eastAsia="ja-JP"/>
        </w:rPr>
        <w:t xml:space="preserve">             </w:t>
      </w:r>
      <w:r w:rsidR="00C73E12">
        <w:rPr>
          <w:rFonts w:eastAsiaTheme="minorEastAsia" w:hint="eastAsia"/>
          <w:b/>
          <w:bCs/>
          <w:i/>
          <w:iCs/>
          <w:sz w:val="22"/>
          <w:szCs w:val="22"/>
          <w:lang w:eastAsia="ja-JP"/>
        </w:rPr>
        <w:t xml:space="preserve">                                                      </w:t>
      </w:r>
    </w:p>
    <w:p w14:paraId="3E032D3E" w14:textId="77777777" w:rsidR="0046110B" w:rsidRDefault="0046110B">
      <w:pPr>
        <w:overflowPunct w:val="0"/>
        <w:snapToGrid w:val="0"/>
        <w:spacing w:line="288" w:lineRule="auto"/>
        <w:textAlignment w:val="baseline"/>
        <w:rPr>
          <w:rFonts w:eastAsiaTheme="minorEastAsia"/>
          <w:szCs w:val="20"/>
          <w:lang w:eastAsia="zh-CN"/>
        </w:rPr>
      </w:pPr>
    </w:p>
    <w:p w14:paraId="1AEB7D84" w14:textId="77777777" w:rsidR="0046110B" w:rsidRDefault="00C73E12">
      <w:pPr>
        <w:overflowPunct w:val="0"/>
        <w:snapToGrid w:val="0"/>
        <w:spacing w:line="288" w:lineRule="auto"/>
        <w:textAlignment w:val="baseline"/>
        <w:rPr>
          <w:szCs w:val="20"/>
        </w:rPr>
      </w:pPr>
      <w:r>
        <w:rPr>
          <w:rFonts w:eastAsiaTheme="minorEastAsia" w:hint="eastAsia"/>
          <w:color w:val="00B0F0"/>
          <w:szCs w:val="20"/>
          <w:lang w:eastAsia="zh-CN"/>
        </w:rPr>
        <w:t>O</w:t>
      </w:r>
      <w:r>
        <w:rPr>
          <w:rFonts w:eastAsiaTheme="minorEastAsia"/>
          <w:color w:val="00B0F0"/>
          <w:szCs w:val="20"/>
          <w:lang w:eastAsia="zh-CN"/>
        </w:rPr>
        <w:t xml:space="preserve">PPO: </w:t>
      </w:r>
      <w:r>
        <w:rPr>
          <w:szCs w:val="20"/>
        </w:rPr>
        <w:t>Adopt Option D in Observation 1 for modeling of RCS, in order to ensure the</w:t>
      </w:r>
      <w:r>
        <w:t xml:space="preserve"> large-scale fading part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t xml:space="preserve"> by itself is the true reflection of total channel gain in the target channel; otherwise,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rPr>
          <w:szCs w:val="20"/>
        </w:rPr>
        <w:t xml:space="preserve"> should be given a terminology other than gain of “large-scale fading”, and RAN1 should clarify which channel modeling aspects would use this term, especially for the terms associated with Option B and Option C</w:t>
      </w:r>
    </w:p>
    <w:p w14:paraId="573AEA32" w14:textId="77777777" w:rsidR="0046110B" w:rsidRDefault="0046110B">
      <w:pPr>
        <w:overflowPunct w:val="0"/>
        <w:snapToGrid w:val="0"/>
        <w:spacing w:line="288" w:lineRule="auto"/>
        <w:textAlignment w:val="baseline"/>
        <w:rPr>
          <w:rFonts w:eastAsiaTheme="minorEastAsia"/>
          <w:szCs w:val="20"/>
          <w:lang w:eastAsia="zh-CN"/>
        </w:rPr>
      </w:pPr>
    </w:p>
    <w:p w14:paraId="0A3777A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Based on the discussions in past RAN1 meetings, it seems hard to conclude whether component A is mean RCS value or equals to 1, for the case of angular dependent B1. One potential way forward is that we avoid splitting A and B1, i.e., A*B1 as a whole is captured in the RCS model. </w:t>
      </w:r>
    </w:p>
    <w:p w14:paraId="0CF6F6D3" w14:textId="77777777" w:rsidR="0046110B" w:rsidRDefault="0046110B">
      <w:pPr>
        <w:overflowPunct w:val="0"/>
        <w:snapToGrid w:val="0"/>
        <w:spacing w:line="240" w:lineRule="atLeast"/>
        <w:textAlignment w:val="baseline"/>
        <w:rPr>
          <w:rFonts w:eastAsiaTheme="minorEastAsia"/>
          <w:szCs w:val="20"/>
          <w:lang w:eastAsia="zh-CN"/>
        </w:rPr>
      </w:pPr>
    </w:p>
    <w:p w14:paraId="7967C15C"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As</w:t>
      </w:r>
      <w:r>
        <w:rPr>
          <w:rFonts w:eastAsiaTheme="minorEastAsia"/>
          <w:szCs w:val="20"/>
          <w:lang w:eastAsia="zh-CN"/>
        </w:rPr>
        <w:t xml:space="preserve"> to component B2, we have an agreement that mean of linear B2 values equals 1, which is motivated by normalizing the power of small scale channel. Note: the small scale channel in existing TR 38.901 is normalized. Having linear mean equals 1 for component B2, companies could derive a mean RCS value in large scaling only from the merged A*B1. </w:t>
      </w:r>
    </w:p>
    <w:p w14:paraId="1C71D5EB" w14:textId="77777777" w:rsidR="0046110B" w:rsidRDefault="0046110B">
      <w:pPr>
        <w:overflowPunct w:val="0"/>
        <w:snapToGrid w:val="0"/>
        <w:spacing w:line="288" w:lineRule="auto"/>
        <w:textAlignment w:val="baseline"/>
        <w:rPr>
          <w:rFonts w:eastAsiaTheme="minorEastAsia"/>
          <w:szCs w:val="20"/>
          <w:lang w:eastAsia="zh-CN"/>
        </w:rPr>
      </w:pPr>
    </w:p>
    <w:tbl>
      <w:tblPr>
        <w:tblStyle w:val="af8"/>
        <w:tblW w:w="0" w:type="auto"/>
        <w:tblLook w:val="04A0" w:firstRow="1" w:lastRow="0" w:firstColumn="1" w:lastColumn="0" w:noHBand="0" w:noVBand="1"/>
      </w:tblPr>
      <w:tblGrid>
        <w:gridCol w:w="9628"/>
      </w:tblGrid>
      <w:tr w:rsidR="0046110B" w14:paraId="0B005C0A" w14:textId="77777777">
        <w:tc>
          <w:tcPr>
            <w:tcW w:w="9628" w:type="dxa"/>
          </w:tcPr>
          <w:p w14:paraId="562856A3" w14:textId="77777777" w:rsidR="0046110B" w:rsidRDefault="00C73E12">
            <w:pPr>
              <w:tabs>
                <w:tab w:val="left" w:pos="0"/>
              </w:tabs>
              <w:spacing w:before="0"/>
              <w:rPr>
                <w:rFonts w:eastAsiaTheme="minorEastAsia"/>
                <w:szCs w:val="20"/>
                <w:lang w:val="en-US" w:eastAsia="zh-CN"/>
              </w:rPr>
            </w:pPr>
            <w:r>
              <w:rPr>
                <w:rFonts w:eastAsiaTheme="minorEastAsia"/>
                <w:szCs w:val="20"/>
                <w:lang w:val="en-US" w:eastAsia="zh-CN"/>
              </w:rPr>
              <w:t>Cited from agreement in RAN1 #118bis</w:t>
            </w:r>
          </w:p>
          <w:p w14:paraId="649082E1" w14:textId="77777777" w:rsidR="0046110B" w:rsidRDefault="00C73E12">
            <w:pPr>
              <w:pStyle w:val="aff"/>
              <w:numPr>
                <w:ilvl w:val="2"/>
                <w:numId w:val="16"/>
              </w:numPr>
              <w:spacing w:before="0"/>
              <w:rPr>
                <w:szCs w:val="20"/>
                <w:lang w:val="en-US" w:eastAsia="zh-CN"/>
              </w:rPr>
            </w:pPr>
            <w:r>
              <w:rPr>
                <w:szCs w:val="20"/>
                <w:lang w:val="en-US" w:eastAsia="zh-CN"/>
              </w:rPr>
              <w:lastRenderedPageBreak/>
              <w:t xml:space="preserve">B2 is </w:t>
            </w:r>
            <w:r>
              <w:rPr>
                <w:szCs w:val="20"/>
                <w:lang w:eastAsia="zh-CN"/>
              </w:rPr>
              <w:t xml:space="preserve">generated by </w:t>
            </w:r>
            <w:r>
              <w:rPr>
                <w:szCs w:val="20"/>
                <w:lang w:val="en-US" w:eastAsia="zh-CN"/>
              </w:rPr>
              <w:t xml:space="preserve">[log-normal] distribution, the related [log-normal] distribution has </w:t>
            </w:r>
            <w:r>
              <w:rPr>
                <w:color w:val="FF0000"/>
                <w:szCs w:val="20"/>
                <w:lang w:val="en-US" w:eastAsia="zh-CN"/>
              </w:rPr>
              <w:t xml:space="preserve">mean </w:t>
            </w:r>
            <w:r>
              <w:rPr>
                <w:rFonts w:ascii="Times New Roman" w:hAnsi="Times New Roman"/>
                <w:color w:val="FF0000"/>
                <w:szCs w:val="20"/>
                <w:lang w:val="en-US" w:eastAsia="zh-CN"/>
              </w:rPr>
              <w:t>μ=1</w:t>
            </w:r>
            <w:r>
              <w:rPr>
                <w:color w:val="FF0000"/>
                <w:szCs w:val="20"/>
                <w:lang w:val="en-US" w:eastAsia="zh-CN"/>
              </w:rPr>
              <w:t xml:space="preserve"> </w:t>
            </w:r>
            <w:r>
              <w:rPr>
                <w:szCs w:val="20"/>
                <w:lang w:val="en-US" w:eastAsia="zh-CN"/>
              </w:rPr>
              <w:t xml:space="preserve">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F9DF83" w14:textId="77777777" w:rsidR="0046110B" w:rsidRDefault="00C73E12">
            <w:pPr>
              <w:pStyle w:val="aff"/>
              <w:numPr>
                <w:ilvl w:val="3"/>
                <w:numId w:val="16"/>
              </w:numPr>
              <w:spacing w:before="0"/>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tc>
      </w:tr>
    </w:tbl>
    <w:p w14:paraId="27D7AEFF" w14:textId="77777777" w:rsidR="0046110B" w:rsidRDefault="0046110B">
      <w:pPr>
        <w:overflowPunct w:val="0"/>
        <w:snapToGrid w:val="0"/>
        <w:spacing w:line="288" w:lineRule="auto"/>
        <w:textAlignment w:val="baseline"/>
        <w:rPr>
          <w:highlight w:val="yellow"/>
        </w:rPr>
      </w:pPr>
    </w:p>
    <w:p w14:paraId="18612B6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szCs w:val="20"/>
          <w:lang w:eastAsia="zh-CN"/>
        </w:rPr>
        <w:t xml:space="preserve">On the other hand, the application of RCS component A in the generation of large scale scaling factor of ISAC channel model is still supported as compromise. Given it is hard to agree on an exact definition for component A, the exact way to determine value of component A can be left to company implementation. </w:t>
      </w:r>
    </w:p>
    <w:p w14:paraId="62CBD6AD" w14:textId="77777777" w:rsidR="0046110B" w:rsidRDefault="0046110B">
      <w:pPr>
        <w:overflowPunct w:val="0"/>
        <w:snapToGrid w:val="0"/>
        <w:spacing w:line="288" w:lineRule="auto"/>
        <w:textAlignment w:val="baseline"/>
        <w:rPr>
          <w:highlight w:val="yellow"/>
        </w:rPr>
      </w:pPr>
    </w:p>
    <w:p w14:paraId="40F7A222"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Companies are encouraged to check if the following compromise proposal is agreeable. It is expected that any company may be happy with a part of the proposal, but not comfortable with other part. However, it is appreciated if colleagues can be flexible, otherwise, we may not be able to complete the study item on time. Thanks </w:t>
      </w:r>
    </w:p>
    <w:p w14:paraId="7713D2C8" w14:textId="77777777" w:rsidR="0046110B" w:rsidRDefault="0046110B">
      <w:pPr>
        <w:overflowPunct w:val="0"/>
        <w:snapToGrid w:val="0"/>
        <w:spacing w:line="288" w:lineRule="auto"/>
        <w:textAlignment w:val="baseline"/>
        <w:rPr>
          <w:highlight w:val="yellow"/>
        </w:rPr>
      </w:pPr>
    </w:p>
    <w:p w14:paraId="4E8A3A17" w14:textId="77777777" w:rsidR="0046110B" w:rsidRDefault="00C73E12">
      <w:r>
        <w:rPr>
          <w:highlight w:val="yellow"/>
        </w:rPr>
        <w:t xml:space="preserve">[H][FL1] Proposal 4.2-1 </w:t>
      </w:r>
      <w:r>
        <w:t>RCS model and application in ISAC channel generation</w:t>
      </w:r>
    </w:p>
    <w:p w14:paraId="27E372E0"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w:t>
      </w:r>
      <w:bookmarkStart w:id="190" w:name="_Hlk190077691"/>
      <w:r>
        <w:rPr>
          <w:rFonts w:eastAsiaTheme="minorEastAsia"/>
          <w:szCs w:val="20"/>
          <w:lang w:eastAsia="zh-CN"/>
        </w:rPr>
        <w:t>(RCS=A*B1*B2)</w:t>
      </w:r>
      <w:bookmarkEnd w:id="190"/>
      <w:r>
        <w:rPr>
          <w:rFonts w:eastAsiaTheme="minorEastAsia"/>
          <w:szCs w:val="20"/>
          <w:lang w:eastAsia="zh-CN"/>
        </w:rPr>
        <w:t xml:space="preserve"> for a scattering point of a target</w:t>
      </w:r>
    </w:p>
    <w:p w14:paraId="5BBAD224"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291C95F5"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 xml:space="preserve">Up to company implementation to decide how to determine component A and B1 in the generation of ISAC target channel </w:t>
      </w:r>
    </w:p>
    <w:p w14:paraId="48B19A8A"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6082855C"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0A43037A" w14:textId="77777777" w:rsidR="0046110B" w:rsidRDefault="001D1D0E">
      <w:pPr>
        <w:pStyle w:val="aff"/>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7E905C2"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18EC448"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6D0CF211"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24AF764E"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7A5A5930"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771C71E2"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949D73A" w14:textId="77777777" w:rsidR="0046110B" w:rsidRDefault="0046110B">
      <w:pPr>
        <w:rPr>
          <w:rFonts w:eastAsiaTheme="minorEastAsia"/>
          <w:lang w:eastAsia="zh-CN"/>
        </w:rPr>
      </w:pPr>
      <w:bookmarkStart w:id="191" w:name="OLE_LINK19"/>
    </w:p>
    <w:tbl>
      <w:tblPr>
        <w:tblStyle w:val="af8"/>
        <w:tblW w:w="9632" w:type="dxa"/>
        <w:tblLayout w:type="fixed"/>
        <w:tblLook w:val="04A0" w:firstRow="1" w:lastRow="0" w:firstColumn="1" w:lastColumn="0" w:noHBand="0" w:noVBand="1"/>
      </w:tblPr>
      <w:tblGrid>
        <w:gridCol w:w="1413"/>
        <w:gridCol w:w="1276"/>
        <w:gridCol w:w="6943"/>
      </w:tblGrid>
      <w:tr w:rsidR="0046110B" w14:paraId="7704A4B0" w14:textId="77777777">
        <w:tc>
          <w:tcPr>
            <w:tcW w:w="1413" w:type="dxa"/>
            <w:shd w:val="clear" w:color="auto" w:fill="D9E2F3" w:themeFill="accent1" w:themeFillTint="33"/>
          </w:tcPr>
          <w:p w14:paraId="40D283BE"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14E849"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82037A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C45157A" w14:textId="77777777">
        <w:tc>
          <w:tcPr>
            <w:tcW w:w="1413" w:type="dxa"/>
          </w:tcPr>
          <w:p w14:paraId="082EE0AA"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096D7C74" w14:textId="77777777" w:rsidR="0046110B" w:rsidRDefault="0046110B">
            <w:pPr>
              <w:widowControl w:val="0"/>
              <w:spacing w:before="60"/>
              <w:rPr>
                <w:rFonts w:eastAsiaTheme="minorEastAsia"/>
                <w:lang w:val="en-US" w:eastAsia="zh-CN"/>
              </w:rPr>
            </w:pPr>
          </w:p>
        </w:tc>
        <w:tc>
          <w:tcPr>
            <w:tcW w:w="6943" w:type="dxa"/>
          </w:tcPr>
          <w:p w14:paraId="484C2570"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8ECA462" w14:textId="77777777">
        <w:tc>
          <w:tcPr>
            <w:tcW w:w="1413" w:type="dxa"/>
          </w:tcPr>
          <w:p w14:paraId="7155B05A"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5B4E06" w14:textId="77777777" w:rsidR="0046110B" w:rsidRDefault="00C73E12">
            <w:pPr>
              <w:widowControl w:val="0"/>
              <w:spacing w:before="60"/>
              <w:rPr>
                <w:rFonts w:eastAsiaTheme="minorEastAsia"/>
                <w:lang w:val="en-US" w:eastAsia="zh-CN"/>
              </w:rPr>
            </w:pPr>
            <w:r>
              <w:rPr>
                <w:rFonts w:eastAsiaTheme="minorEastAsia" w:hint="eastAsia"/>
                <w:lang w:val="en-US" w:eastAsia="zh-CN"/>
              </w:rPr>
              <w:t>Yes without the first subbullet of the first bullet</w:t>
            </w:r>
          </w:p>
        </w:tc>
        <w:tc>
          <w:tcPr>
            <w:tcW w:w="6943" w:type="dxa"/>
          </w:tcPr>
          <w:p w14:paraId="6CCD3A95" w14:textId="77777777" w:rsidR="0046110B" w:rsidRDefault="00C73E12">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understand why A cannot be concluded as mean value with the following two reasons:</w:t>
            </w:r>
          </w:p>
          <w:p w14:paraId="184D5074"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t>A as mean value had been agreed for a part of cases of UAV and Human</w:t>
            </w:r>
          </w:p>
          <w:p w14:paraId="69144263"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t>A as mean value is supported by super majority</w:t>
            </w:r>
          </w:p>
          <w:p w14:paraId="4943BE69" w14:textId="77777777" w:rsidR="0046110B" w:rsidRDefault="00C73E12">
            <w:pPr>
              <w:widowControl w:val="0"/>
              <w:spacing w:before="60"/>
              <w:rPr>
                <w:rFonts w:eastAsiaTheme="minorEastAsia"/>
                <w:lang w:val="en-US" w:eastAsia="zh-CN"/>
              </w:rPr>
            </w:pPr>
            <w:r>
              <w:rPr>
                <w:rFonts w:eastAsiaTheme="minorEastAsia" w:hint="eastAsia"/>
                <w:lang w:val="en-US" w:eastAsia="zh-CN"/>
              </w:rPr>
              <w:t>The first sub-bullet of the first bullet reverts previous agreement for UAV and Human case. We prefer delete the following in the proposal:</w:t>
            </w:r>
          </w:p>
          <w:p w14:paraId="46EC91F1"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7CA7B58C" w14:textId="77777777" w:rsidR="0046110B" w:rsidRDefault="00C73E12">
            <w:pPr>
              <w:pStyle w:val="aff"/>
              <w:numPr>
                <w:ilvl w:val="2"/>
                <w:numId w:val="14"/>
              </w:numPr>
              <w:spacing w:line="240" w:lineRule="atLeast"/>
              <w:rPr>
                <w:rFonts w:eastAsiaTheme="minorEastAsia"/>
                <w:lang w:val="en-US" w:eastAsia="zh-CN"/>
              </w:rPr>
            </w:pPr>
            <w:r>
              <w:rPr>
                <w:rFonts w:eastAsiaTheme="minorEastAsia"/>
                <w:szCs w:val="20"/>
                <w:lang w:eastAsia="zh-CN"/>
              </w:rPr>
              <w:t xml:space="preserve">Up to company implementation to decide how to determine component A and B1 in the generation of ISAC target channel </w:t>
            </w:r>
          </w:p>
        </w:tc>
      </w:tr>
      <w:tr w:rsidR="0046110B" w14:paraId="4806BF5C" w14:textId="77777777">
        <w:tc>
          <w:tcPr>
            <w:tcW w:w="1413" w:type="dxa"/>
          </w:tcPr>
          <w:p w14:paraId="396B2C6D"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5F942FDB" w14:textId="77777777" w:rsidR="0046110B" w:rsidRDefault="0046110B">
            <w:pPr>
              <w:widowControl w:val="0"/>
              <w:spacing w:before="60"/>
              <w:rPr>
                <w:rFonts w:eastAsia="Yu Mincho"/>
                <w:lang w:val="en-US" w:eastAsia="ja-JP"/>
              </w:rPr>
            </w:pPr>
          </w:p>
        </w:tc>
        <w:tc>
          <w:tcPr>
            <w:tcW w:w="6943" w:type="dxa"/>
          </w:tcPr>
          <w:p w14:paraId="52FCD1BA"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equivalence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szCs w:val="20"/>
                <w:lang w:eastAsia="zh-CN"/>
              </w:rPr>
              <w:t xml:space="preserve"> holds for an untruncated log-normal distribution. However, we have agreed that the RCS is bounded from above, which contradicts the classic log-normal assumptions.  </w:t>
            </w:r>
          </w:p>
        </w:tc>
      </w:tr>
      <w:tr w:rsidR="0046110B" w14:paraId="5F1F07ED" w14:textId="77777777">
        <w:tc>
          <w:tcPr>
            <w:tcW w:w="1413" w:type="dxa"/>
          </w:tcPr>
          <w:p w14:paraId="45E810C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72D777E7" w14:textId="77777777" w:rsidR="0046110B" w:rsidRDefault="0046110B">
            <w:pPr>
              <w:widowControl w:val="0"/>
              <w:spacing w:before="60"/>
              <w:rPr>
                <w:rFonts w:eastAsia="Yu Mincho"/>
                <w:lang w:val="en-US" w:eastAsia="ja-JP"/>
              </w:rPr>
            </w:pPr>
          </w:p>
        </w:tc>
        <w:tc>
          <w:tcPr>
            <w:tcW w:w="6943" w:type="dxa"/>
          </w:tcPr>
          <w:p w14:paraId="4F1FD72C" w14:textId="77777777" w:rsidR="0046110B" w:rsidRDefault="00C73E12">
            <w:pPr>
              <w:widowControl w:val="0"/>
              <w:spacing w:before="60"/>
              <w:rPr>
                <w:rFonts w:eastAsiaTheme="minorEastAsia"/>
                <w:lang w:val="en-US" w:eastAsia="ko-KR"/>
              </w:rPr>
            </w:pPr>
            <w:r>
              <w:rPr>
                <w:rFonts w:eastAsiaTheme="minorEastAsia"/>
                <w:lang w:val="en-US" w:eastAsia="ko-KR"/>
              </w:rPr>
              <w:t>F</w:t>
            </w:r>
            <w:r>
              <w:rPr>
                <w:rFonts w:eastAsiaTheme="minorEastAsia" w:hint="eastAsia"/>
                <w:lang w:val="en-US" w:eastAsia="ko-KR"/>
              </w:rPr>
              <w:t xml:space="preserve">rom </w:t>
            </w:r>
            <w:r>
              <w:rPr>
                <w:highlight w:val="yellow"/>
              </w:rPr>
              <w:t>Proposal 4.1-1</w:t>
            </w:r>
            <w:r>
              <w:rPr>
                <w:rFonts w:eastAsiaTheme="minorEastAsia"/>
                <w:lang w:val="en-US" w:eastAsia="ko-KR"/>
              </w:rPr>
              <w:t>, we’re trying to agree option 3 from the previous agreement. So, we need at least the mean value of B2 should be 1.</w:t>
            </w:r>
          </w:p>
          <w:p w14:paraId="138E8F60" w14:textId="77777777" w:rsidR="0046110B" w:rsidRDefault="00C73E12">
            <w:pPr>
              <w:widowControl w:val="0"/>
              <w:spacing w:before="60"/>
              <w:rPr>
                <w:rFonts w:eastAsiaTheme="minorEastAsia"/>
                <w:lang w:val="en-US" w:eastAsia="ko-KR"/>
              </w:rPr>
            </w:pPr>
            <w:r>
              <w:rPr>
                <w:rFonts w:eastAsiaTheme="minorEastAsia"/>
                <w:lang w:val="en-US" w:eastAsia="ko-KR"/>
              </w:rPr>
              <w:t xml:space="preserve">Given above, A*B1 should represent the mean value of RCS as RCS=A*B1*B2. </w:t>
            </w:r>
            <w:r>
              <w:rPr>
                <w:rFonts w:eastAsiaTheme="minorEastAsia"/>
                <w:lang w:val="en-US" w:eastAsia="ko-KR"/>
              </w:rPr>
              <w:lastRenderedPageBreak/>
              <w:t>A*B1 as a whole can be a mean of RCS, or A alone can be a mean. We prefer A as the mean of RCS, which is aligned with ZTE.</w:t>
            </w:r>
          </w:p>
        </w:tc>
      </w:tr>
      <w:tr w:rsidR="0046110B" w14:paraId="0FBE2B3E" w14:textId="77777777">
        <w:tc>
          <w:tcPr>
            <w:tcW w:w="1413" w:type="dxa"/>
          </w:tcPr>
          <w:p w14:paraId="447FF5D3"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7C067A9D" w14:textId="77777777" w:rsidR="0046110B" w:rsidRDefault="0046110B">
            <w:pPr>
              <w:widowControl w:val="0"/>
              <w:spacing w:before="60"/>
              <w:rPr>
                <w:rFonts w:eastAsia="Yu Mincho"/>
                <w:lang w:val="en-US" w:eastAsia="ja-JP"/>
              </w:rPr>
            </w:pPr>
          </w:p>
        </w:tc>
        <w:tc>
          <w:tcPr>
            <w:tcW w:w="6943" w:type="dxa"/>
          </w:tcPr>
          <w:p w14:paraId="1F9AC6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r>
              <w:rPr>
                <w:rFonts w:eastAsiaTheme="minorEastAsia"/>
                <w:lang w:val="en-US" w:eastAsia="zh-CN"/>
              </w:rPr>
              <w:t xml:space="preserve"> Note that step 14 in</w:t>
            </w:r>
            <w:r>
              <w:rPr>
                <w:rFonts w:eastAsiaTheme="minorEastAsia" w:hint="eastAsia"/>
                <w:lang w:val="en-US" w:eastAsia="zh-CN"/>
              </w:rPr>
              <w:t xml:space="preserve"> section 7.9.4.1 of</w:t>
            </w:r>
            <w:r>
              <w:rPr>
                <w:rFonts w:eastAsiaTheme="minorEastAsia"/>
                <w:lang w:val="en-US" w:eastAsia="zh-CN"/>
              </w:rPr>
              <w:t xml:space="preserve"> the draft CR needs to be renamed to reflect the proposed term “power scaling factor”.</w:t>
            </w:r>
          </w:p>
        </w:tc>
      </w:tr>
      <w:tr w:rsidR="0046110B" w14:paraId="4E795F3C" w14:textId="77777777">
        <w:tc>
          <w:tcPr>
            <w:tcW w:w="1413" w:type="dxa"/>
          </w:tcPr>
          <w:p w14:paraId="0D8D9DF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CF238FE" w14:textId="77777777" w:rsidR="0046110B" w:rsidRDefault="0046110B">
            <w:pPr>
              <w:widowControl w:val="0"/>
              <w:spacing w:before="60"/>
              <w:rPr>
                <w:rFonts w:eastAsia="Yu Mincho"/>
                <w:lang w:val="en-US" w:eastAsia="ja-JP"/>
              </w:rPr>
            </w:pPr>
          </w:p>
        </w:tc>
        <w:tc>
          <w:tcPr>
            <w:tcW w:w="6943" w:type="dxa"/>
          </w:tcPr>
          <w:p w14:paraId="43813274" w14:textId="77777777" w:rsidR="0046110B" w:rsidRDefault="00C73E12">
            <w:pPr>
              <w:widowControl w:val="0"/>
              <w:spacing w:before="60"/>
              <w:rPr>
                <w:rFonts w:eastAsiaTheme="minorEastAsia"/>
                <w:lang w:val="en-US" w:eastAsia="zh-CN"/>
              </w:rPr>
            </w:pPr>
            <w:r>
              <w:rPr>
                <w:rFonts w:eastAsiaTheme="minorEastAsia"/>
                <w:lang w:val="en-US" w:eastAsia="zh-CN"/>
              </w:rPr>
              <w:t xml:space="preserve">Fine. </w:t>
            </w:r>
          </w:p>
        </w:tc>
      </w:tr>
      <w:tr w:rsidR="0046110B" w14:paraId="424A2CCC" w14:textId="77777777">
        <w:tc>
          <w:tcPr>
            <w:tcW w:w="1413" w:type="dxa"/>
          </w:tcPr>
          <w:p w14:paraId="21476B7F"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BF3B3CA" w14:textId="77777777" w:rsidR="0046110B" w:rsidRDefault="0046110B">
            <w:pPr>
              <w:widowControl w:val="0"/>
              <w:spacing w:before="60"/>
              <w:rPr>
                <w:rFonts w:eastAsia="Yu Mincho"/>
                <w:lang w:val="en-US" w:eastAsia="ja-JP"/>
              </w:rPr>
            </w:pPr>
          </w:p>
        </w:tc>
        <w:tc>
          <w:tcPr>
            <w:tcW w:w="6943" w:type="dxa"/>
          </w:tcPr>
          <w:p w14:paraId="5F451F40" w14:textId="77777777" w:rsidR="0046110B" w:rsidRDefault="00C73E12">
            <w:pPr>
              <w:widowControl w:val="0"/>
              <w:spacing w:before="60"/>
              <w:rPr>
                <w:rFonts w:eastAsiaTheme="minorEastAsia"/>
                <w:lang w:val="en-US" w:eastAsia="zh-CN"/>
              </w:rPr>
            </w:pPr>
            <w:r>
              <w:rPr>
                <w:rFonts w:eastAsiaTheme="minorEastAsia"/>
                <w:lang w:val="en-US" w:eastAsia="zh-CN"/>
              </w:rPr>
              <w:t>The proposed term “power scaling factor” is quite vague. Previous proposal has an adjective “large scale” before this term. Do we need to differentiate “large scale” and “small scale” fading in ISAC channel modeling?</w:t>
            </w:r>
          </w:p>
          <w:p w14:paraId="79CCD667" w14:textId="77777777" w:rsidR="0046110B" w:rsidRDefault="0046110B">
            <w:pPr>
              <w:widowControl w:val="0"/>
              <w:spacing w:before="60"/>
              <w:rPr>
                <w:rFonts w:eastAsiaTheme="minorEastAsia"/>
                <w:lang w:val="en-US" w:eastAsia="zh-CN"/>
              </w:rPr>
            </w:pPr>
          </w:p>
        </w:tc>
      </w:tr>
      <w:tr w:rsidR="0046110B" w14:paraId="7A36153B" w14:textId="77777777">
        <w:tc>
          <w:tcPr>
            <w:tcW w:w="1413" w:type="dxa"/>
          </w:tcPr>
          <w:p w14:paraId="32A55FD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D5B34EB" w14:textId="77777777" w:rsidR="0046110B" w:rsidRDefault="0046110B">
            <w:pPr>
              <w:widowControl w:val="0"/>
              <w:spacing w:before="60"/>
              <w:rPr>
                <w:rFonts w:eastAsia="Yu Mincho"/>
                <w:lang w:val="en-US" w:eastAsia="ja-JP"/>
              </w:rPr>
            </w:pPr>
          </w:p>
        </w:tc>
        <w:tc>
          <w:tcPr>
            <w:tcW w:w="6943" w:type="dxa"/>
          </w:tcPr>
          <w:p w14:paraId="7F09E5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By </w:t>
            </w:r>
            <w:r>
              <w:rPr>
                <w:rFonts w:eastAsiaTheme="minorEastAsia"/>
                <w:lang w:val="en-US" w:eastAsia="zh-CN"/>
              </w:rPr>
              <w:t>natural</w:t>
            </w:r>
            <w:r>
              <w:rPr>
                <w:rFonts w:eastAsiaTheme="minorEastAsia" w:hint="eastAsia"/>
                <w:lang w:val="en-US" w:eastAsia="zh-CN"/>
              </w:rPr>
              <w:t>, three must be a mean value of RCS used for large scale estimation, which we think could be A. We have the same understanding as ZTE.</w:t>
            </w:r>
          </w:p>
          <w:p w14:paraId="39B5457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progress we are fine with </w:t>
            </w:r>
            <w:r>
              <w:rPr>
                <w:rFonts w:eastAsiaTheme="minorEastAsia"/>
                <w:lang w:val="en-US" w:eastAsia="zh-CN"/>
              </w:rPr>
              <w:t>‘</w:t>
            </w:r>
            <w:r>
              <w:rPr>
                <w:rFonts w:eastAsiaTheme="minorEastAsia"/>
                <w:szCs w:val="20"/>
                <w:lang w:eastAsia="zh-CN"/>
              </w:rPr>
              <w:t>A*B1 will be given per target type, expressed in dBsm scale</w:t>
            </w:r>
            <w:r>
              <w:rPr>
                <w:rFonts w:eastAsiaTheme="minorEastAsia"/>
                <w:lang w:val="en-US" w:eastAsia="zh-CN"/>
              </w:rPr>
              <w:t>’</w:t>
            </w:r>
            <w:r>
              <w:rPr>
                <w:rFonts w:eastAsiaTheme="minorEastAsia" w:hint="eastAsia"/>
                <w:lang w:val="en-US" w:eastAsia="zh-CN"/>
              </w:rPr>
              <w:t xml:space="preserve">; but how to derive a mean value of </w:t>
            </w:r>
            <w:r>
              <w:rPr>
                <w:rFonts w:eastAsiaTheme="minorEastAsia"/>
                <w:lang w:val="en-US" w:eastAsia="zh-CN"/>
              </w:rPr>
              <w:t>‘</w:t>
            </w:r>
            <w:r>
              <w:rPr>
                <w:rFonts w:eastAsiaTheme="minorEastAsia" w:hint="eastAsia"/>
                <w:lang w:val="en-US" w:eastAsia="zh-CN"/>
              </w:rPr>
              <w:t>A*B1</w:t>
            </w:r>
            <w:r>
              <w:rPr>
                <w:rFonts w:eastAsiaTheme="minorEastAsia"/>
                <w:lang w:val="en-US" w:eastAsia="zh-CN"/>
              </w:rPr>
              <w:t>’</w:t>
            </w:r>
            <w:r>
              <w:rPr>
                <w:rFonts w:eastAsiaTheme="minorEastAsia" w:hint="eastAsia"/>
                <w:lang w:val="en-US" w:eastAsia="zh-CN"/>
              </w:rPr>
              <w:t xml:space="preserve"> for the purpose of large scale study should better be aligned.</w:t>
            </w:r>
          </w:p>
        </w:tc>
      </w:tr>
      <w:tr w:rsidR="0046110B" w14:paraId="0D29BB65" w14:textId="77777777">
        <w:tc>
          <w:tcPr>
            <w:tcW w:w="1413" w:type="dxa"/>
          </w:tcPr>
          <w:p w14:paraId="07D96B1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3AED8E72" w14:textId="77777777" w:rsidR="0046110B" w:rsidRDefault="0046110B">
            <w:pPr>
              <w:widowControl w:val="0"/>
              <w:spacing w:before="60"/>
              <w:rPr>
                <w:rFonts w:eastAsia="Yu Mincho"/>
                <w:lang w:val="en-US" w:eastAsia="ja-JP"/>
              </w:rPr>
            </w:pPr>
          </w:p>
        </w:tc>
        <w:tc>
          <w:tcPr>
            <w:tcW w:w="6943" w:type="dxa"/>
          </w:tcPr>
          <w:p w14:paraId="467E7D63" w14:textId="77777777" w:rsidR="0046110B" w:rsidRDefault="00C73E12">
            <w:pPr>
              <w:widowControl w:val="0"/>
              <w:spacing w:before="60"/>
              <w:rPr>
                <w:rFonts w:eastAsiaTheme="minorEastAsia"/>
                <w:lang w:val="en-US" w:eastAsia="zh-CN"/>
              </w:rPr>
            </w:pPr>
            <w:r>
              <w:rPr>
                <w:rFonts w:eastAsiaTheme="minorEastAsia"/>
                <w:lang w:val="en-US" w:eastAsia="zh-CN"/>
              </w:rPr>
              <w:t>As we agreed before, we prefer A, B1, and B2 to present mean RCS, angle-dependent RCS variations (fitted using a function), and RCS residual, respectively. Our observation is that A itself is useful in some cases, for example, for system designers who want to estimate the sensing link budget quickly based on SNR.</w:t>
            </w:r>
          </w:p>
          <w:p w14:paraId="7D9D0DDC" w14:textId="77777777" w:rsidR="0046110B" w:rsidRDefault="00C73E12">
            <w:pPr>
              <w:widowControl w:val="0"/>
              <w:spacing w:before="60"/>
              <w:rPr>
                <w:rFonts w:eastAsiaTheme="minorEastAsia"/>
                <w:lang w:val="en-US" w:eastAsia="zh-CN"/>
              </w:rPr>
            </w:pPr>
            <w:r>
              <w:rPr>
                <w:rFonts w:eastAsiaTheme="minorEastAsia"/>
                <w:lang w:val="en-US" w:eastAsia="zh-CN"/>
              </w:rPr>
              <w:t>However, we are willing to further discuss to support progress.</w:t>
            </w:r>
          </w:p>
        </w:tc>
      </w:tr>
      <w:tr w:rsidR="0046110B" w14:paraId="65B50B60" w14:textId="77777777">
        <w:tc>
          <w:tcPr>
            <w:tcW w:w="1413" w:type="dxa"/>
          </w:tcPr>
          <w:p w14:paraId="1506B89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DE3EA05" w14:textId="77777777" w:rsidR="0046110B" w:rsidRDefault="0046110B">
            <w:pPr>
              <w:widowControl w:val="0"/>
              <w:spacing w:before="60"/>
              <w:rPr>
                <w:rFonts w:eastAsia="Yu Mincho"/>
                <w:lang w:val="en-US" w:eastAsia="ja-JP"/>
              </w:rPr>
            </w:pPr>
          </w:p>
        </w:tc>
        <w:tc>
          <w:tcPr>
            <w:tcW w:w="6943" w:type="dxa"/>
          </w:tcPr>
          <w:p w14:paraId="6B959D00" w14:textId="77777777" w:rsidR="0046110B" w:rsidRDefault="00C73E1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concern on first sub- sub-bullet. If it is remained as a companies’ selection, the calibration seems to be difficult. We would like to define a concrete method for it. </w:t>
            </w:r>
          </w:p>
        </w:tc>
      </w:tr>
      <w:tr w:rsidR="0046110B" w14:paraId="7E321236" w14:textId="77777777">
        <w:trPr>
          <w:trHeight w:val="2472"/>
        </w:trPr>
        <w:tc>
          <w:tcPr>
            <w:tcW w:w="1413" w:type="dxa"/>
          </w:tcPr>
          <w:p w14:paraId="6D823DCF"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8A2988" w14:textId="77777777" w:rsidR="0046110B" w:rsidRDefault="0046110B">
            <w:pPr>
              <w:widowControl w:val="0"/>
              <w:spacing w:before="60"/>
              <w:rPr>
                <w:rFonts w:eastAsia="Yu Mincho"/>
                <w:lang w:val="en-US" w:eastAsia="ja-JP"/>
              </w:rPr>
            </w:pPr>
          </w:p>
        </w:tc>
        <w:tc>
          <w:tcPr>
            <w:tcW w:w="6943" w:type="dxa"/>
          </w:tcPr>
          <w:p w14:paraId="27681FA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From channel measurement results, it may be hard to obtain a mean value of A from the whole part of A*B1, so we prefer to </w:t>
            </w:r>
            <w:r>
              <w:rPr>
                <w:rFonts w:eastAsiaTheme="minorEastAsia"/>
                <w:lang w:val="en-US" w:eastAsia="zh-CN"/>
              </w:rPr>
              <w:t>defin</w:t>
            </w:r>
            <w:r>
              <w:rPr>
                <w:rFonts w:eastAsiaTheme="minorEastAsia" w:hint="eastAsia"/>
                <w:lang w:val="en-US" w:eastAsia="zh-CN"/>
              </w:rPr>
              <w:t>e A*B1 as a whole component for each target. While some companies suggest defining A and B1 as separate components, so FL</w:t>
            </w:r>
            <w:r>
              <w:rPr>
                <w:rFonts w:eastAsiaTheme="minorEastAsia"/>
                <w:lang w:val="en-US" w:eastAsia="zh-CN"/>
              </w:rPr>
              <w:t>’</w:t>
            </w:r>
            <w:r>
              <w:rPr>
                <w:rFonts w:eastAsiaTheme="minorEastAsia" w:hint="eastAsia"/>
                <w:lang w:val="en-US" w:eastAsia="zh-CN"/>
              </w:rPr>
              <w:t>s suggestion that u</w:t>
            </w:r>
            <w:r>
              <w:rPr>
                <w:rFonts w:eastAsiaTheme="minorEastAsia"/>
                <w:lang w:val="en-US" w:eastAsia="zh-CN"/>
              </w:rPr>
              <w:t xml:space="preserve">p to company implementation to decide how to determine component A and B1 </w:t>
            </w:r>
            <w:r>
              <w:rPr>
                <w:rFonts w:eastAsiaTheme="minorEastAsia" w:hint="eastAsia"/>
                <w:lang w:val="en-US" w:eastAsia="zh-CN"/>
              </w:rPr>
              <w:t>is a compromised way to move forward.</w:t>
            </w:r>
          </w:p>
          <w:p w14:paraId="6092E39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Additionally, for large scale calibration, the </w:t>
            </w:r>
            <w:r>
              <w:rPr>
                <w:rFonts w:eastAsiaTheme="minorEastAsia"/>
                <w:szCs w:val="20"/>
                <w:lang w:eastAsia="zh-CN"/>
              </w:rPr>
              <w:t>value of RCS component A</w:t>
            </w:r>
            <w:r>
              <w:rPr>
                <w:rFonts w:eastAsiaTheme="minorEastAsia" w:hint="eastAsia"/>
                <w:szCs w:val="20"/>
                <w:lang w:eastAsia="zh-CN"/>
              </w:rPr>
              <w:t xml:space="preserve"> should be aligned among companies.</w:t>
            </w:r>
          </w:p>
        </w:tc>
      </w:tr>
      <w:tr w:rsidR="0046110B" w14:paraId="3B465D2A" w14:textId="77777777">
        <w:trPr>
          <w:trHeight w:val="109"/>
        </w:trPr>
        <w:tc>
          <w:tcPr>
            <w:tcW w:w="1413" w:type="dxa"/>
          </w:tcPr>
          <w:p w14:paraId="61F1933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0BA9402F" w14:textId="77777777" w:rsidR="0046110B" w:rsidRDefault="0046110B">
            <w:pPr>
              <w:widowControl w:val="0"/>
              <w:spacing w:before="60"/>
              <w:rPr>
                <w:rFonts w:eastAsia="Yu Mincho"/>
                <w:lang w:val="en-US" w:eastAsia="ja-JP"/>
              </w:rPr>
            </w:pPr>
          </w:p>
        </w:tc>
        <w:tc>
          <w:tcPr>
            <w:tcW w:w="6943" w:type="dxa"/>
          </w:tcPr>
          <w:p w14:paraId="770FFC13"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Besides </w:t>
            </w:r>
            <w:r>
              <w:rPr>
                <w:rFonts w:eastAsia="Yu Mincho"/>
                <w:lang w:val="en-US" w:eastAsia="ja-JP"/>
              </w:rPr>
              <w:t>the</w:t>
            </w:r>
            <w:r>
              <w:rPr>
                <w:rFonts w:eastAsia="Yu Mincho" w:hint="eastAsia"/>
                <w:lang w:val="en-US" w:eastAsia="ja-JP"/>
              </w:rPr>
              <w:t xml:space="preserve"> reasons pointed by ZTE, </w:t>
            </w:r>
            <w:r>
              <w:rPr>
                <w:rFonts w:eastAsia="Yu Mincho" w:hint="eastAsia"/>
                <w:lang w:eastAsia="ja-JP"/>
              </w:rPr>
              <w:t>h</w:t>
            </w:r>
            <w:r>
              <w:rPr>
                <w:rFonts w:eastAsia="Yu Mincho"/>
                <w:lang w:eastAsia="ja-JP"/>
              </w:rPr>
              <w:t>ow we can ensure the consistency in calibration</w:t>
            </w:r>
            <w:r>
              <w:rPr>
                <w:rFonts w:eastAsia="Yu Mincho" w:hint="eastAsia"/>
                <w:lang w:eastAsia="ja-JP"/>
              </w:rPr>
              <w:t xml:space="preserve"> if t</w:t>
            </w:r>
            <w:r>
              <w:rPr>
                <w:rFonts w:eastAsia="Yu Mincho"/>
                <w:lang w:eastAsia="ja-JP"/>
              </w:rPr>
              <w:t xml:space="preserve">he values/pattern </w:t>
            </w:r>
            <w:r>
              <w:rPr>
                <w:rFonts w:eastAsia="Yu Mincho" w:hint="eastAsia"/>
                <w:lang w:eastAsia="ja-JP"/>
              </w:rPr>
              <w:t xml:space="preserve">become </w:t>
            </w:r>
            <w:r>
              <w:rPr>
                <w:rFonts w:eastAsia="Yu Mincho"/>
                <w:lang w:eastAsia="ja-JP"/>
              </w:rPr>
              <w:t>the product of component A and B1</w:t>
            </w:r>
            <w:r>
              <w:rPr>
                <w:rFonts w:eastAsia="Yu Mincho" w:hint="eastAsia"/>
                <w:lang w:eastAsia="ja-JP"/>
              </w:rPr>
              <w:t>?</w:t>
            </w:r>
          </w:p>
        </w:tc>
      </w:tr>
      <w:tr w:rsidR="0046110B" w14:paraId="550DD9D4" w14:textId="77777777">
        <w:tc>
          <w:tcPr>
            <w:tcW w:w="1413" w:type="dxa"/>
          </w:tcPr>
          <w:p w14:paraId="1570DC44"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5BEE589" w14:textId="77777777" w:rsidR="0046110B" w:rsidRDefault="0046110B">
            <w:pPr>
              <w:widowControl w:val="0"/>
              <w:spacing w:before="60"/>
              <w:rPr>
                <w:rFonts w:eastAsia="Yu Mincho"/>
                <w:lang w:val="en-US" w:eastAsia="ja-JP"/>
              </w:rPr>
            </w:pPr>
          </w:p>
        </w:tc>
        <w:tc>
          <w:tcPr>
            <w:tcW w:w="6943" w:type="dxa"/>
          </w:tcPr>
          <w:p w14:paraId="27788187" w14:textId="77777777" w:rsidR="0046110B" w:rsidRDefault="00C73E12">
            <w:pPr>
              <w:widowControl w:val="0"/>
              <w:spacing w:before="60"/>
              <w:rPr>
                <w:rFonts w:eastAsia="Malgun Gothic"/>
                <w:lang w:val="en-US" w:eastAsia="ko-KR"/>
              </w:rPr>
            </w:pPr>
            <w:r>
              <w:rPr>
                <w:rFonts w:eastAsia="Malgun Gothic"/>
                <w:lang w:val="en-US" w:eastAsia="ko-KR"/>
              </w:rPr>
              <w:t xml:space="preserve">We also have a concern on what it is really proposed above. It seems there is an attempt to say that “A” is not the mean, but it is a power scaling, etc. Tend to agree with ZTE and NIST’s comments. </w:t>
            </w:r>
          </w:p>
        </w:tc>
      </w:tr>
      <w:tr w:rsidR="0046110B" w14:paraId="3A9AA8C2" w14:textId="77777777">
        <w:tc>
          <w:tcPr>
            <w:tcW w:w="1413" w:type="dxa"/>
          </w:tcPr>
          <w:p w14:paraId="0F6A864A"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4AE8A6C" w14:textId="77777777" w:rsidR="0046110B" w:rsidRDefault="0046110B">
            <w:pPr>
              <w:widowControl w:val="0"/>
              <w:spacing w:before="60"/>
              <w:rPr>
                <w:rFonts w:eastAsia="Yu Mincho"/>
                <w:lang w:val="en-US" w:eastAsia="ja-JP"/>
              </w:rPr>
            </w:pPr>
          </w:p>
        </w:tc>
        <w:tc>
          <w:tcPr>
            <w:tcW w:w="6943" w:type="dxa"/>
          </w:tcPr>
          <w:p w14:paraId="3700F3ED" w14:textId="77777777" w:rsidR="0046110B" w:rsidRDefault="00C73E12">
            <w:pPr>
              <w:widowControl w:val="0"/>
              <w:spacing w:before="60"/>
              <w:rPr>
                <w:rFonts w:eastAsia="Malgun Gothic"/>
                <w:lang w:val="en-US" w:eastAsia="ko-KR"/>
              </w:rPr>
            </w:pPr>
            <w:r>
              <w:rPr>
                <w:rFonts w:eastAsia="Malgun Gothic"/>
                <w:lang w:val="en-US" w:eastAsia="ko-KR"/>
              </w:rPr>
              <w:t xml:space="preserve">Agree with Qualcomm’s and other companies comments. We need to be more precise in the definition of A. </w:t>
            </w:r>
          </w:p>
        </w:tc>
      </w:tr>
      <w:tr w:rsidR="0046110B" w14:paraId="27263B6C" w14:textId="77777777">
        <w:tc>
          <w:tcPr>
            <w:tcW w:w="1413" w:type="dxa"/>
          </w:tcPr>
          <w:p w14:paraId="5A48F643"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3C1C55BC" w14:textId="77777777" w:rsidR="0046110B" w:rsidRDefault="0046110B">
            <w:pPr>
              <w:widowControl w:val="0"/>
              <w:spacing w:before="60"/>
              <w:rPr>
                <w:rFonts w:eastAsia="Yu Mincho"/>
                <w:lang w:val="en-US" w:eastAsia="ja-JP"/>
              </w:rPr>
            </w:pPr>
          </w:p>
        </w:tc>
        <w:tc>
          <w:tcPr>
            <w:tcW w:w="6943" w:type="dxa"/>
          </w:tcPr>
          <w:p w14:paraId="2611EEA1" w14:textId="77777777" w:rsidR="0046110B" w:rsidRDefault="00C73E12">
            <w:pPr>
              <w:widowControl w:val="0"/>
              <w:spacing w:before="60"/>
              <w:rPr>
                <w:rFonts w:eastAsiaTheme="minorEastAsia"/>
                <w:lang w:val="en-US" w:eastAsia="zh-CN"/>
              </w:rPr>
            </w:pPr>
            <w:r>
              <w:rPr>
                <w:rFonts w:eastAsiaTheme="minorEastAsia"/>
                <w:lang w:val="en-US" w:eastAsia="zh-CN"/>
              </w:rPr>
              <w:t>For the first bullet, we share the similar view with ZTE, and we also have agreed the definition of mean RCS in previous meeting that “ Mean RCS value is defined as the mean value of the distribution of RCS”.</w:t>
            </w:r>
          </w:p>
          <w:p w14:paraId="18FC6E75" w14:textId="77777777" w:rsidR="0046110B" w:rsidRDefault="00C73E12">
            <w:pPr>
              <w:widowControl w:val="0"/>
              <w:spacing w:before="60"/>
              <w:rPr>
                <w:rFonts w:eastAsia="Malgun Gothic"/>
                <w:lang w:val="en-US" w:eastAsia="ko-KR"/>
              </w:rPr>
            </w:pPr>
            <w:r>
              <w:rPr>
                <w:rFonts w:eastAsiaTheme="minorEastAsia"/>
                <w:lang w:val="en-US" w:eastAsia="zh-CN"/>
              </w:rPr>
              <w:t>For the second bullet, more clarification is needed. Since the wording of large scale has been deleted in the proposal, how to understand the calibration method of large scale calibration as discussed in AI 9.7.1?</w:t>
            </w:r>
          </w:p>
        </w:tc>
      </w:tr>
      <w:tr w:rsidR="0046110B" w14:paraId="7CA92592" w14:textId="77777777">
        <w:tc>
          <w:tcPr>
            <w:tcW w:w="1413" w:type="dxa"/>
          </w:tcPr>
          <w:p w14:paraId="00C26B9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DA5382C" w14:textId="77777777" w:rsidR="0046110B" w:rsidRDefault="0046110B">
            <w:pPr>
              <w:widowControl w:val="0"/>
              <w:spacing w:before="60"/>
              <w:rPr>
                <w:rFonts w:eastAsia="Yu Mincho"/>
                <w:lang w:val="en-US" w:eastAsia="ja-JP"/>
              </w:rPr>
            </w:pPr>
          </w:p>
        </w:tc>
        <w:tc>
          <w:tcPr>
            <w:tcW w:w="6943" w:type="dxa"/>
          </w:tcPr>
          <w:p w14:paraId="0668C70E" w14:textId="77777777" w:rsidR="0046110B" w:rsidRDefault="00C73E12">
            <w:pPr>
              <w:widowControl w:val="0"/>
              <w:spacing w:before="60"/>
              <w:rPr>
                <w:rFonts w:eastAsiaTheme="minorEastAsia"/>
                <w:lang w:val="en-US" w:eastAsia="zh-CN"/>
              </w:rPr>
            </w:pPr>
            <w:r>
              <w:rPr>
                <w:rFonts w:eastAsiaTheme="minorEastAsia"/>
                <w:lang w:val="en-US" w:eastAsia="zh-CN"/>
              </w:rPr>
              <w:t xml:space="preserve">Support in principle. Also fine with the </w:t>
            </w:r>
            <w:r>
              <w:rPr>
                <w:rFonts w:eastAsiaTheme="minorEastAsia" w:hint="eastAsia"/>
                <w:lang w:val="en-US" w:eastAsia="zh-CN"/>
              </w:rPr>
              <w:t>comments</w:t>
            </w:r>
            <w:r>
              <w:rPr>
                <w:rFonts w:eastAsiaTheme="minorEastAsia"/>
                <w:lang w:val="en-US" w:eastAsia="zh-CN"/>
              </w:rPr>
              <w:t xml:space="preserve"> from ZTE.</w:t>
            </w:r>
          </w:p>
        </w:tc>
      </w:tr>
      <w:tr w:rsidR="0046110B" w14:paraId="6E9F44F0" w14:textId="77777777">
        <w:tc>
          <w:tcPr>
            <w:tcW w:w="1413" w:type="dxa"/>
          </w:tcPr>
          <w:p w14:paraId="001348CE"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EDCB690" w14:textId="77777777" w:rsidR="0046110B" w:rsidRDefault="0046110B">
            <w:pPr>
              <w:widowControl w:val="0"/>
              <w:spacing w:before="60"/>
              <w:rPr>
                <w:rFonts w:eastAsia="Yu Mincho"/>
                <w:lang w:val="en-US" w:eastAsia="ja-JP"/>
              </w:rPr>
            </w:pPr>
          </w:p>
        </w:tc>
        <w:tc>
          <w:tcPr>
            <w:tcW w:w="6943" w:type="dxa"/>
          </w:tcPr>
          <w:p w14:paraId="7454A733" w14:textId="77777777" w:rsidR="0046110B" w:rsidRDefault="00C73E12">
            <w:pPr>
              <w:widowControl w:val="0"/>
              <w:spacing w:before="60"/>
              <w:rPr>
                <w:rFonts w:eastAsiaTheme="minorEastAsia"/>
                <w:lang w:val="en-US" w:eastAsia="zh-CN"/>
              </w:rPr>
            </w:pPr>
            <w:r>
              <w:rPr>
                <w:rFonts w:eastAsia="Yu Mincho"/>
                <w:lang w:val="en-US" w:eastAsia="ja-JP"/>
              </w:rPr>
              <w:t>We agree with the comments of other companies regarding the refinement of the definition of A.</w:t>
            </w:r>
          </w:p>
        </w:tc>
      </w:tr>
      <w:tr w:rsidR="0046110B" w14:paraId="1D751832" w14:textId="77777777">
        <w:tc>
          <w:tcPr>
            <w:tcW w:w="1413" w:type="dxa"/>
          </w:tcPr>
          <w:p w14:paraId="6F249D4D" w14:textId="77777777" w:rsidR="0046110B" w:rsidRDefault="00C73E12">
            <w:pPr>
              <w:widowControl w:val="0"/>
              <w:spacing w:before="60"/>
              <w:rPr>
                <w:rFonts w:eastAsia="Yu Mincho"/>
                <w:lang w:val="en-US" w:eastAsia="ja-JP"/>
              </w:rPr>
            </w:pPr>
            <w:r>
              <w:rPr>
                <w:rFonts w:eastAsia="Yu Mincho"/>
                <w:lang w:val="en-US" w:eastAsia="ja-JP"/>
              </w:rPr>
              <w:lastRenderedPageBreak/>
              <w:t>Apple</w:t>
            </w:r>
          </w:p>
        </w:tc>
        <w:tc>
          <w:tcPr>
            <w:tcW w:w="1276" w:type="dxa"/>
          </w:tcPr>
          <w:p w14:paraId="6AB38563" w14:textId="77777777" w:rsidR="0046110B" w:rsidRDefault="0046110B">
            <w:pPr>
              <w:widowControl w:val="0"/>
              <w:spacing w:before="60"/>
              <w:rPr>
                <w:rFonts w:eastAsia="Yu Mincho"/>
                <w:lang w:val="en-US" w:eastAsia="ja-JP"/>
              </w:rPr>
            </w:pPr>
          </w:p>
        </w:tc>
        <w:tc>
          <w:tcPr>
            <w:tcW w:w="6943" w:type="dxa"/>
          </w:tcPr>
          <w:p w14:paraId="04110EE5" w14:textId="77777777" w:rsidR="0046110B" w:rsidRDefault="00C73E12">
            <w:pPr>
              <w:widowControl w:val="0"/>
              <w:spacing w:before="60"/>
              <w:rPr>
                <w:rFonts w:eastAsia="Yu Mincho"/>
                <w:lang w:val="en-US" w:eastAsia="ja-JP"/>
              </w:rPr>
            </w:pPr>
            <w:r>
              <w:rPr>
                <w:rFonts w:eastAsiaTheme="minorEastAsia"/>
                <w:lang w:val="en-US" w:eastAsia="zh-CN"/>
              </w:rPr>
              <w:t>We agree with NIST’s comments i.e. prefer for A to represent the mean RCS value. Also, if we do not define and explain A explicitly, then how do we agree on the second bullet which depends on A ?</w:t>
            </w:r>
          </w:p>
        </w:tc>
      </w:tr>
      <w:tr w:rsidR="0046110B" w14:paraId="6161179B" w14:textId="77777777">
        <w:tc>
          <w:tcPr>
            <w:tcW w:w="1413" w:type="dxa"/>
          </w:tcPr>
          <w:p w14:paraId="302E0810"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70F815BE" w14:textId="77777777" w:rsidR="0046110B" w:rsidRDefault="0046110B">
            <w:pPr>
              <w:widowControl w:val="0"/>
              <w:spacing w:before="60"/>
              <w:rPr>
                <w:rFonts w:eastAsia="Yu Mincho"/>
                <w:lang w:val="en-US" w:eastAsia="ja-JP"/>
              </w:rPr>
            </w:pPr>
          </w:p>
        </w:tc>
        <w:tc>
          <w:tcPr>
            <w:tcW w:w="6943" w:type="dxa"/>
          </w:tcPr>
          <w:p w14:paraId="7867023F" w14:textId="77777777" w:rsidR="0046110B" w:rsidRDefault="00C73E12">
            <w:pPr>
              <w:widowControl w:val="0"/>
              <w:spacing w:before="60"/>
              <w:rPr>
                <w:rFonts w:eastAsiaTheme="minorEastAsia"/>
                <w:lang w:val="en-US" w:eastAsia="zh-CN"/>
              </w:rPr>
            </w:pPr>
            <w:r>
              <w:rPr>
                <w:rFonts w:eastAsiaTheme="minorEastAsia"/>
                <w:lang w:val="en-US" w:eastAsia="zh-CN"/>
              </w:rPr>
              <w:t>In the agreement reached at the previous meeting, the modeling method using the RCS value of A * B1 * B2 has been approved. We still prefer to prioritize modeling in this way.</w:t>
            </w:r>
          </w:p>
          <w:p w14:paraId="22CE1E34" w14:textId="77777777" w:rsidR="0046110B" w:rsidRDefault="00C73E12">
            <w:pPr>
              <w:widowControl w:val="0"/>
              <w:spacing w:before="60"/>
              <w:rPr>
                <w:rFonts w:eastAsiaTheme="minorEastAsia"/>
                <w:color w:val="000000" w:themeColor="text1"/>
                <w:lang w:eastAsia="zh-CN"/>
              </w:rPr>
            </w:pPr>
            <w:r>
              <w:rPr>
                <w:rFonts w:eastAsiaTheme="minorEastAsia"/>
                <w:lang w:val="en-US" w:eastAsia="zh-CN"/>
              </w:rPr>
              <w:t xml:space="preserve">To make the mean of B2 equal to 1 in the linear </w:t>
            </w:r>
            <w:r>
              <w:rPr>
                <w:rFonts w:eastAsiaTheme="minorEastAsia" w:hint="eastAsia"/>
                <w:lang w:val="en-US" w:eastAsia="zh-CN"/>
              </w:rPr>
              <w:t>scale</w:t>
            </w:r>
            <w:r>
              <w:rPr>
                <w:rFonts w:eastAsiaTheme="minorEastAsia"/>
                <w:lang w:val="en-US" w:eastAsia="zh-CN"/>
              </w:rPr>
              <w:t xml:space="preserve">, we consider two ways to fit </w:t>
            </w:r>
            <w:r>
              <w:rPr>
                <w:rFonts w:eastAsiaTheme="minorEastAsia" w:hint="eastAsia"/>
                <w:lang w:val="en-US" w:eastAsia="zh-CN"/>
              </w:rPr>
              <w:t xml:space="preserve">component </w:t>
            </w:r>
            <w:r>
              <w:rPr>
                <w:rFonts w:eastAsiaTheme="minorEastAsia"/>
                <w:lang w:val="en-US" w:eastAsia="zh-CN"/>
              </w:rPr>
              <w:t xml:space="preserve">B2. The first method is to fit the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oMath>
            <w:r>
              <w:rPr>
                <w:rFonts w:eastAsiaTheme="minorEastAsia"/>
                <w:lang w:val="en-US" w:eastAsia="zh-CN"/>
              </w:rPr>
              <w:t xml:space="preserve">part directly according to the constraint condition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The second method is to fit </w:t>
            </w:r>
            <m:oMath>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2</m:t>
                  </m:r>
                </m:sub>
                <m:sup>
                  <m:r>
                    <w:rPr>
                      <w:rFonts w:ascii="Cambria Math" w:eastAsia="宋体" w:hAnsi="Cambria Math"/>
                      <w:lang w:eastAsia="zh-CN"/>
                    </w:rPr>
                    <m:t>dB</m:t>
                  </m:r>
                </m:sup>
              </m:sSubSup>
              <m:r>
                <w:rPr>
                  <w:rFonts w:ascii="Cambria Math" w:eastAsia="宋体" w:hAnsi="Cambria Math"/>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宋体" w:hAnsi="Cambria Math"/>
                </w:rPr>
                <m:t xml:space="preserve">, </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宋体" w:hAnsi="Cambria Math"/>
                </w:rPr>
                <m:t>)</m:t>
              </m:r>
            </m:oMath>
            <w:r>
              <w:rPr>
                <w:rFonts w:eastAsiaTheme="minorEastAsia"/>
                <w:lang w:val="en-US" w:eastAsia="zh-CN"/>
              </w:rPr>
              <w:t xml:space="preserve"> without constraints, and then adjust by subtracting a constant </w:t>
            </w:r>
            <m:oMath>
              <m:r>
                <w:rPr>
                  <w:rFonts w:ascii="Cambria Math" w:eastAsiaTheme="minorEastAsia" w:hAnsi="Cambria Math"/>
                  <w:lang w:val="en-US" w:eastAsia="zh-CN"/>
                </w:rPr>
                <m:t>c</m:t>
              </m:r>
            </m:oMath>
            <w:r>
              <w:rPr>
                <w:rFonts w:eastAsiaTheme="minorEastAsia"/>
                <w:lang w:val="en-US" w:eastAsia="zh-CN"/>
              </w:rPr>
              <w:t xml:space="preserve"> from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lang w:val="en-US" w:eastAsia="zh-CN"/>
              </w:rPr>
              <w:t xml:space="preserve">, so that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μ</m:t>
                  </m:r>
                </m:e>
                <m:sub>
                  <m:r>
                    <w:rPr>
                      <w:rFonts w:ascii="Cambria Math" w:eastAsiaTheme="minorEastAsia" w:hAnsi="Cambria Math"/>
                      <w:lang w:val="en-US" w:eastAsia="zh-CN"/>
                    </w:rPr>
                    <m:t>B2</m:t>
                  </m:r>
                </m:sub>
                <m:sup>
                  <m:r>
                    <w:rPr>
                      <w:rFonts w:ascii="Cambria Math" w:eastAsiaTheme="minorEastAsia" w:hAnsi="Cambria Math"/>
                      <w:lang w:val="en-US" w:eastAsia="zh-CN"/>
                    </w:rPr>
                    <m:t>'</m:t>
                  </m:r>
                </m:sup>
              </m:sSubSup>
              <m:r>
                <w:rPr>
                  <w:rFonts w:ascii="Cambria Math" w:eastAsiaTheme="minorEastAsia" w:hAnsi="Cambria Math"/>
                  <w:lang w:val="en-US" w:eastAsia="zh-CN"/>
                </w:rPr>
                <m:t>=</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w:t>
            </w:r>
            <w:r>
              <w:rPr>
                <w:rFonts w:eastAsiaTheme="minorEastAsia" w:hint="eastAsia"/>
                <w:lang w:val="en-US" w:eastAsia="zh-CN"/>
              </w:rPr>
              <w:t>In this way</w:t>
            </w:r>
            <w:r>
              <w:rPr>
                <w:rFonts w:eastAsiaTheme="minorEastAsia"/>
                <w:lang w:val="en-US" w:eastAsia="zh-CN"/>
              </w:rPr>
              <w:t xml:space="preserve">, the RCS framework can be expressed as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r>
                <w:rPr>
                  <w:rFonts w:ascii="Cambria Math" w:eastAsia="宋体" w:hAnsi="Cambria Math"/>
                  <w:lang w:eastAsia="zh-CN"/>
                </w:rPr>
                <m:t>+</m:t>
              </m:r>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r>
                <w:rPr>
                  <w:rFonts w:ascii="Cambria Math" w:eastAsiaTheme="minorEastAsia" w:hAnsi="Cambria Math"/>
                  <w:color w:val="000000" w:themeColor="text1"/>
                </w:rPr>
                <m:t>+c</m:t>
              </m:r>
            </m:oMath>
            <w:r>
              <w:rPr>
                <w:rFonts w:eastAsiaTheme="minorEastAsia" w:hint="eastAsia"/>
                <w:color w:val="000000" w:themeColor="text1"/>
                <w:lang w:eastAsia="zh-CN"/>
              </w:rPr>
              <w:t xml:space="preserve">, </w:t>
            </w:r>
          </w:p>
          <w:p w14:paraId="58697958" w14:textId="77777777" w:rsidR="0046110B" w:rsidRDefault="00C73E12">
            <w:pPr>
              <w:pStyle w:val="aff"/>
              <w:widowControl w:val="0"/>
              <w:numPr>
                <w:ilvl w:val="0"/>
                <w:numId w:val="22"/>
              </w:numPr>
              <w:spacing w:before="60"/>
              <w:rPr>
                <w:rFonts w:eastAsiaTheme="minorEastAsia"/>
                <w:lang w:val="en-US" w:eastAsia="zh-CN"/>
              </w:rPr>
            </w:pPr>
            <w:r>
              <w:rPr>
                <w:rFonts w:eastAsiaTheme="minorEastAsia" w:hint="eastAsia"/>
                <w:color w:val="000000" w:themeColor="text1"/>
                <w:lang w:eastAsia="zh-CN"/>
              </w:rPr>
              <w:t xml:space="preserve">wherein, </w:t>
            </w:r>
            <m:oMath>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oMath>
            <w:r>
              <w:rPr>
                <w:rFonts w:eastAsiaTheme="minorEastAsia" w:hint="eastAsia"/>
                <w:color w:val="000000" w:themeColor="text1"/>
                <w:lang w:eastAsia="zh-CN"/>
              </w:rPr>
              <w:t xml:space="preserve"> follows the normal distribution </w:t>
            </w:r>
            <m:oMath>
              <m:r>
                <w:rPr>
                  <w:rFonts w:ascii="Cambria Math" w:eastAsiaTheme="minorEastAsia" w:hAnsi="Cambria Math"/>
                  <w:color w:val="000000" w:themeColor="text1"/>
                  <w:lang w:eastAsia="zh-CN"/>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Theme="minorEastAsia" w:hAnsi="Cambria Math"/>
                  <w:szCs w:val="20"/>
                  <w:lang w:eastAsia="zh-CN"/>
                </w:rPr>
                <m:t xml:space="preserve"> </m:t>
              </m:r>
              <m:r>
                <w:rPr>
                  <w:rFonts w:ascii="Cambria Math" w:eastAsiaTheme="minorEastAsia" w:hAnsi="Cambria Math"/>
                  <w:color w:val="000000" w:themeColor="text1"/>
                  <w:lang w:eastAsia="zh-CN"/>
                </w:rPr>
                <m:t>)</m:t>
              </m:r>
            </m:oMath>
            <w:r>
              <w:rPr>
                <w:rFonts w:eastAsiaTheme="minorEastAsia"/>
                <w:lang w:val="en-US" w:eastAsia="zh-CN"/>
              </w:rPr>
              <w:t>.</w:t>
            </w:r>
          </w:p>
        </w:tc>
      </w:tr>
      <w:tr w:rsidR="0046110B" w14:paraId="1B3260AD" w14:textId="77777777">
        <w:tc>
          <w:tcPr>
            <w:tcW w:w="1413" w:type="dxa"/>
            <w:shd w:val="clear" w:color="auto" w:fill="FFC000"/>
          </w:tcPr>
          <w:p w14:paraId="64D39210"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3975A36" w14:textId="77777777" w:rsidR="0046110B" w:rsidRDefault="00C73E1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hanks for all comments and offline discussions for potential way forward. The proposal is updated with following key notes</w:t>
            </w:r>
          </w:p>
          <w:p w14:paraId="006CA0C3" w14:textId="77777777" w:rsidR="0046110B" w:rsidRDefault="00C73E12">
            <w:pPr>
              <w:pStyle w:val="aff"/>
              <w:widowControl w:val="0"/>
              <w:numPr>
                <w:ilvl w:val="1"/>
                <w:numId w:val="14"/>
              </w:numPr>
              <w:spacing w:before="60"/>
              <w:rPr>
                <w:rFonts w:eastAsiaTheme="minorEastAsia"/>
                <w:lang w:val="en-US" w:eastAsia="zh-CN"/>
              </w:rPr>
            </w:pPr>
            <w:r>
              <w:rPr>
                <w:rFonts w:eastAsiaTheme="minorEastAsia"/>
                <w:lang w:val="en-US" w:eastAsia="zh-CN"/>
              </w:rPr>
              <w:t>No intention to revert existing agreement. Therefore, I add “</w:t>
            </w:r>
            <w:r>
              <w:rPr>
                <w:rFonts w:eastAsiaTheme="minorEastAsia"/>
                <w:color w:val="FF0000"/>
                <w:szCs w:val="20"/>
                <w:lang w:eastAsia="zh-CN"/>
              </w:rPr>
              <w:t>when the target type is vehicle, large size UAV, human with RCS model 2,</w:t>
            </w:r>
            <w:r>
              <w:rPr>
                <w:rFonts w:eastAsiaTheme="minorEastAsia"/>
                <w:lang w:val="en-US" w:eastAsia="zh-CN"/>
              </w:rPr>
              <w:t>” in first bullet</w:t>
            </w:r>
          </w:p>
          <w:p w14:paraId="626015D4" w14:textId="77777777" w:rsidR="0046110B" w:rsidRDefault="00C73E12">
            <w:pPr>
              <w:pStyle w:val="aff"/>
              <w:widowControl w:val="0"/>
              <w:numPr>
                <w:ilvl w:val="1"/>
                <w:numId w:val="14"/>
              </w:numPr>
              <w:spacing w:before="60"/>
              <w:rPr>
                <w:rFonts w:eastAsiaTheme="minorEastAsia"/>
                <w:lang w:val="en-US" w:eastAsia="zh-CN"/>
              </w:rPr>
            </w:pPr>
            <w:r>
              <w:rPr>
                <w:rFonts w:eastAsiaTheme="minorEastAsia"/>
                <w:lang w:val="en-US" w:eastAsia="zh-CN"/>
              </w:rPr>
              <w:t>Two options for value A are proposed, i.e. A=0 and A is target dependent (likely to be non-zero). Up to company for the selection</w:t>
            </w:r>
          </w:p>
        </w:tc>
      </w:tr>
    </w:tbl>
    <w:p w14:paraId="76B3990C" w14:textId="77777777" w:rsidR="0046110B" w:rsidRDefault="0046110B">
      <w:pPr>
        <w:overflowPunct w:val="0"/>
        <w:snapToGrid w:val="0"/>
        <w:spacing w:line="288" w:lineRule="auto"/>
        <w:textAlignment w:val="baseline"/>
      </w:pPr>
    </w:p>
    <w:p w14:paraId="63035725" w14:textId="77777777" w:rsidR="0046110B" w:rsidRDefault="00C73E12">
      <w:r>
        <w:rPr>
          <w:highlight w:val="yellow"/>
        </w:rPr>
        <w:t xml:space="preserve">[H][FL2] Proposal 4.2-1-rev1 </w:t>
      </w:r>
      <w:r>
        <w:t>RCS model and application in ISAC channel generation</w:t>
      </w:r>
    </w:p>
    <w:p w14:paraId="123314F7"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w:t>
      </w:r>
    </w:p>
    <w:p w14:paraId="4CB7F822"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8B7173A"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Up to company to select the option(s) used in ISAC channel generation</w:t>
      </w:r>
    </w:p>
    <w:p w14:paraId="3302F4F9"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A=0 dBsm</w:t>
      </w:r>
    </w:p>
    <w:p w14:paraId="137CB353"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31F839D7"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1ACFB9E9"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E1BDA17" w14:textId="77777777" w:rsidR="0046110B" w:rsidRDefault="001D1D0E">
      <w:pPr>
        <w:pStyle w:val="aff"/>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D8A71E7"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4340AB0C"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22EEB637"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3AD12111"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03EE4ECA"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6851450A"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0D2908A" w14:textId="77777777" w:rsidR="0046110B" w:rsidRDefault="0046110B">
      <w:pPr>
        <w:overflowPunct w:val="0"/>
        <w:snapToGrid w:val="0"/>
        <w:spacing w:line="288" w:lineRule="auto"/>
        <w:textAlignment w:val="baseline"/>
      </w:pPr>
    </w:p>
    <w:p w14:paraId="78FFB3EE" w14:textId="77777777" w:rsidR="0046110B" w:rsidRDefault="0046110B">
      <w:pPr>
        <w:overflowPunct w:val="0"/>
        <w:snapToGrid w:val="0"/>
        <w:spacing w:line="288" w:lineRule="auto"/>
        <w:textAlignment w:val="baseline"/>
      </w:pPr>
    </w:p>
    <w:p w14:paraId="04A69B57" w14:textId="77777777" w:rsidR="0046110B" w:rsidRDefault="00C73E12">
      <w:pPr>
        <w:overflowPunct w:val="0"/>
        <w:snapToGrid w:val="0"/>
        <w:spacing w:line="288" w:lineRule="auto"/>
        <w:textAlignment w:val="baseline"/>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Further offline comments on B2 is received too. </w:t>
      </w:r>
    </w:p>
    <w:p w14:paraId="06A1FF0C" w14:textId="77777777" w:rsidR="0046110B" w:rsidRDefault="00C73E12">
      <w:r>
        <w:rPr>
          <w:highlight w:val="yellow"/>
        </w:rPr>
        <w:t xml:space="preserve">[H][FL2] Proposal 4.2-1-rev2 </w:t>
      </w:r>
      <w:r>
        <w:t>RCS model and application in ISAC channel generation</w:t>
      </w:r>
    </w:p>
    <w:p w14:paraId="0FC229CF"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u w:val="single"/>
          <w:lang w:eastAsia="zh-CN"/>
        </w:rPr>
        <w:t>AGV</w:t>
      </w:r>
    </w:p>
    <w:p w14:paraId="26CA9163"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4385CBB"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414A3CA3"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lastRenderedPageBreak/>
        <w:t>A=0 dBsm</w:t>
      </w:r>
    </w:p>
    <w:p w14:paraId="580516B9"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645AB6B"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49CE1D82"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34EE4D0"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satisfies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04ACB836"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123AF61" w14:textId="77777777" w:rsidR="0046110B" w:rsidRDefault="001D1D0E">
      <w:pPr>
        <w:pStyle w:val="aff"/>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10C232E"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49AE4525"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D9F8771"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C1BC7AE"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0C81895"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5763D2B6"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2B976E01" w14:textId="77777777" w:rsidR="0046110B" w:rsidRDefault="0046110B">
      <w:pPr>
        <w:overflowPunct w:val="0"/>
        <w:snapToGrid w:val="0"/>
        <w:spacing w:line="288" w:lineRule="auto"/>
        <w:textAlignment w:val="baseline"/>
      </w:pPr>
    </w:p>
    <w:p w14:paraId="6B63E6B1" w14:textId="77777777" w:rsidR="0046110B" w:rsidRDefault="0046110B">
      <w:pPr>
        <w:overflowPunct w:val="0"/>
        <w:snapToGrid w:val="0"/>
        <w:spacing w:line="288" w:lineRule="auto"/>
        <w:textAlignment w:val="baseline"/>
      </w:pPr>
    </w:p>
    <w:p w14:paraId="7295F555"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Further updated based on comments from Qualcomm. The revision should be quite acceptable since it only clarify the application of B1/B2, which is in step 10 in the draft CR. </w:t>
      </w:r>
    </w:p>
    <w:p w14:paraId="7DF1A068" w14:textId="77777777" w:rsidR="0046110B" w:rsidRDefault="0046110B">
      <w:pPr>
        <w:overflowPunct w:val="0"/>
        <w:snapToGrid w:val="0"/>
        <w:spacing w:line="288" w:lineRule="auto"/>
        <w:textAlignment w:val="baseline"/>
      </w:pPr>
    </w:p>
    <w:p w14:paraId="39A3B097" w14:textId="77777777" w:rsidR="0046110B" w:rsidRDefault="00C73E12">
      <w:r>
        <w:rPr>
          <w:highlight w:val="yellow"/>
        </w:rPr>
        <w:t xml:space="preserve">[H][FL2] Proposal 4.2-1-rev3 </w:t>
      </w:r>
      <w:r>
        <w:t>RCS model and application in ISAC channel generation</w:t>
      </w:r>
    </w:p>
    <w:p w14:paraId="57BA5F9B"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lang w:eastAsia="zh-CN"/>
        </w:rPr>
        <w:t>AGV</w:t>
      </w:r>
    </w:p>
    <w:p w14:paraId="23F2937A"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C1084D1"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10C40312"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A=0 dBsm</w:t>
      </w:r>
    </w:p>
    <w:p w14:paraId="4AB68568"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728C5A4"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5232FCC5" w14:textId="77777777" w:rsidR="0046110B" w:rsidRDefault="00C73E12">
      <w:pPr>
        <w:pStyle w:val="aff"/>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917E364"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satisfied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747B344A" w14:textId="77777777" w:rsidR="0046110B" w:rsidRDefault="00C73E12">
      <w:pPr>
        <w:pStyle w:val="aff"/>
        <w:numPr>
          <w:ilvl w:val="0"/>
          <w:numId w:val="14"/>
        </w:numPr>
        <w:spacing w:line="240" w:lineRule="atLeast"/>
        <w:rPr>
          <w:rFonts w:eastAsiaTheme="minorEastAsia"/>
          <w:color w:val="FF0000"/>
          <w:szCs w:val="20"/>
          <w:lang w:eastAsia="zh-CN"/>
        </w:rPr>
      </w:pPr>
      <w:r>
        <w:rPr>
          <w:rFonts w:eastAsiaTheme="minorEastAsia"/>
          <w:color w:val="FF0000"/>
          <w:szCs w:val="20"/>
          <w:lang w:eastAsia="zh-CN"/>
        </w:rPr>
        <w:t>In the pro</w:t>
      </w:r>
      <w:r>
        <w:rPr>
          <w:rFonts w:eastAsiaTheme="minorEastAsia"/>
          <w:color w:val="FF0000"/>
          <w:lang w:eastAsia="zh-CN"/>
        </w:rPr>
        <w:t>cedure of generating ISAC target channel, B1*</w:t>
      </w:r>
      <w:r>
        <w:rPr>
          <w:rFonts w:eastAsiaTheme="minorEastAsia" w:hint="eastAsia"/>
          <w:color w:val="FF0000"/>
          <w:lang w:eastAsia="zh-CN"/>
        </w:rPr>
        <w:t>B2</w:t>
      </w:r>
      <w:r>
        <w:rPr>
          <w:rFonts w:eastAsiaTheme="minorEastAsia"/>
          <w:color w:val="FF0000"/>
          <w:lang w:eastAsia="zh-CN"/>
        </w:rPr>
        <w:t xml:space="preserve"> is applied after </w:t>
      </w:r>
      <w:r>
        <w:rPr>
          <w:color w:val="FF0000"/>
        </w:rPr>
        <w:t>coupling of rays for a STX-SPST link and the corresponding SPST-SRX link</w:t>
      </w:r>
      <w:r>
        <w:rPr>
          <w:rFonts w:eastAsiaTheme="minorEastAsia"/>
          <w:color w:val="FF0000"/>
          <w:lang w:eastAsia="zh-CN"/>
        </w:rPr>
        <w:t xml:space="preserve"> before path dropping</w:t>
      </w:r>
    </w:p>
    <w:p w14:paraId="3591E73B"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39608F16" w14:textId="77777777" w:rsidR="0046110B" w:rsidRDefault="001D1D0E">
      <w:pPr>
        <w:pStyle w:val="aff"/>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85E11DD"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BE02114"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4061D548"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043FFCE8"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25D60A47"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F550FE6"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D4FB6AF" w14:textId="77777777" w:rsidR="0046110B" w:rsidRDefault="0046110B">
      <w:pPr>
        <w:overflowPunct w:val="0"/>
        <w:snapToGrid w:val="0"/>
        <w:spacing w:line="288" w:lineRule="auto"/>
        <w:textAlignment w:val="baseline"/>
      </w:pPr>
    </w:p>
    <w:tbl>
      <w:tblPr>
        <w:tblStyle w:val="af8"/>
        <w:tblW w:w="9632" w:type="dxa"/>
        <w:tblLayout w:type="fixed"/>
        <w:tblLook w:val="04A0" w:firstRow="1" w:lastRow="0" w:firstColumn="1" w:lastColumn="0" w:noHBand="0" w:noVBand="1"/>
      </w:tblPr>
      <w:tblGrid>
        <w:gridCol w:w="1413"/>
        <w:gridCol w:w="1276"/>
        <w:gridCol w:w="6943"/>
      </w:tblGrid>
      <w:tr w:rsidR="0046110B" w14:paraId="209E53A2" w14:textId="77777777">
        <w:tc>
          <w:tcPr>
            <w:tcW w:w="1413" w:type="dxa"/>
            <w:shd w:val="clear" w:color="auto" w:fill="D9E2F3" w:themeFill="accent1" w:themeFillTint="33"/>
          </w:tcPr>
          <w:p w14:paraId="1620200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799F2E"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CA47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2A4FAAF" w14:textId="77777777">
        <w:tc>
          <w:tcPr>
            <w:tcW w:w="1413" w:type="dxa"/>
          </w:tcPr>
          <w:p w14:paraId="74FB1EA1" w14:textId="77777777" w:rsidR="0046110B" w:rsidRDefault="0046110B">
            <w:pPr>
              <w:widowControl w:val="0"/>
              <w:spacing w:before="60"/>
              <w:rPr>
                <w:rFonts w:eastAsiaTheme="minorEastAsia"/>
                <w:lang w:val="en-US" w:eastAsia="zh-CN"/>
              </w:rPr>
            </w:pPr>
          </w:p>
        </w:tc>
        <w:tc>
          <w:tcPr>
            <w:tcW w:w="1276" w:type="dxa"/>
          </w:tcPr>
          <w:p w14:paraId="60D2E9D7" w14:textId="77777777" w:rsidR="0046110B" w:rsidRDefault="0046110B">
            <w:pPr>
              <w:widowControl w:val="0"/>
              <w:spacing w:before="60"/>
              <w:rPr>
                <w:rFonts w:eastAsiaTheme="minorEastAsia"/>
                <w:lang w:val="en-US" w:eastAsia="zh-CN"/>
              </w:rPr>
            </w:pPr>
          </w:p>
        </w:tc>
        <w:tc>
          <w:tcPr>
            <w:tcW w:w="6943" w:type="dxa"/>
          </w:tcPr>
          <w:p w14:paraId="1661D7EA" w14:textId="77777777" w:rsidR="0046110B" w:rsidRDefault="0046110B">
            <w:pPr>
              <w:widowControl w:val="0"/>
              <w:spacing w:before="60"/>
              <w:rPr>
                <w:rFonts w:eastAsiaTheme="minorEastAsia"/>
                <w:lang w:val="en-US" w:eastAsia="zh-CN"/>
              </w:rPr>
            </w:pPr>
          </w:p>
        </w:tc>
      </w:tr>
      <w:tr w:rsidR="0046110B" w14:paraId="126B09E1" w14:textId="77777777">
        <w:tc>
          <w:tcPr>
            <w:tcW w:w="1413" w:type="dxa"/>
          </w:tcPr>
          <w:p w14:paraId="4E31DAC6" w14:textId="77777777" w:rsidR="0046110B" w:rsidRDefault="0046110B">
            <w:pPr>
              <w:widowControl w:val="0"/>
              <w:spacing w:before="60"/>
              <w:rPr>
                <w:rFonts w:eastAsiaTheme="minorEastAsia"/>
                <w:lang w:val="en-US" w:eastAsia="zh-CN"/>
              </w:rPr>
            </w:pPr>
          </w:p>
        </w:tc>
        <w:tc>
          <w:tcPr>
            <w:tcW w:w="1276" w:type="dxa"/>
          </w:tcPr>
          <w:p w14:paraId="69A2B78B" w14:textId="77777777" w:rsidR="0046110B" w:rsidRDefault="0046110B">
            <w:pPr>
              <w:widowControl w:val="0"/>
              <w:spacing w:before="60"/>
              <w:rPr>
                <w:rFonts w:eastAsiaTheme="minorEastAsia"/>
                <w:lang w:val="en-US" w:eastAsia="zh-CN"/>
              </w:rPr>
            </w:pPr>
          </w:p>
        </w:tc>
        <w:tc>
          <w:tcPr>
            <w:tcW w:w="6943" w:type="dxa"/>
          </w:tcPr>
          <w:p w14:paraId="226832A1" w14:textId="77777777" w:rsidR="0046110B" w:rsidRDefault="0046110B">
            <w:pPr>
              <w:widowControl w:val="0"/>
              <w:spacing w:before="60"/>
              <w:rPr>
                <w:rFonts w:eastAsiaTheme="minorEastAsia"/>
                <w:lang w:val="en-US" w:eastAsia="zh-CN"/>
              </w:rPr>
            </w:pPr>
          </w:p>
        </w:tc>
      </w:tr>
      <w:tr w:rsidR="0046110B" w14:paraId="3621CA05" w14:textId="77777777">
        <w:tc>
          <w:tcPr>
            <w:tcW w:w="1413" w:type="dxa"/>
          </w:tcPr>
          <w:p w14:paraId="2F66C9D7" w14:textId="77777777" w:rsidR="0046110B" w:rsidRDefault="0046110B">
            <w:pPr>
              <w:widowControl w:val="0"/>
              <w:spacing w:before="60"/>
              <w:rPr>
                <w:rFonts w:eastAsia="Yu Mincho"/>
                <w:lang w:val="en-US" w:eastAsia="ja-JP"/>
              </w:rPr>
            </w:pPr>
          </w:p>
        </w:tc>
        <w:tc>
          <w:tcPr>
            <w:tcW w:w="1276" w:type="dxa"/>
          </w:tcPr>
          <w:p w14:paraId="155A136D" w14:textId="77777777" w:rsidR="0046110B" w:rsidRDefault="0046110B">
            <w:pPr>
              <w:widowControl w:val="0"/>
              <w:spacing w:before="60"/>
              <w:rPr>
                <w:rFonts w:eastAsia="Yu Mincho"/>
                <w:lang w:val="en-US" w:eastAsia="ja-JP"/>
              </w:rPr>
            </w:pPr>
          </w:p>
        </w:tc>
        <w:tc>
          <w:tcPr>
            <w:tcW w:w="6943" w:type="dxa"/>
          </w:tcPr>
          <w:p w14:paraId="3BA7F9AA" w14:textId="77777777" w:rsidR="0046110B" w:rsidRDefault="0046110B">
            <w:pPr>
              <w:widowControl w:val="0"/>
              <w:spacing w:before="60"/>
              <w:rPr>
                <w:rFonts w:eastAsiaTheme="minorEastAsia"/>
                <w:lang w:val="en-US" w:eastAsia="zh-CN"/>
              </w:rPr>
            </w:pPr>
          </w:p>
        </w:tc>
      </w:tr>
    </w:tbl>
    <w:p w14:paraId="495004CC" w14:textId="77777777" w:rsidR="0046110B" w:rsidRDefault="0046110B">
      <w:pPr>
        <w:overflowPunct w:val="0"/>
        <w:snapToGrid w:val="0"/>
        <w:spacing w:line="288" w:lineRule="auto"/>
        <w:textAlignment w:val="baseline"/>
      </w:pPr>
    </w:p>
    <w:p w14:paraId="1DD4DDEE" w14:textId="77777777" w:rsidR="0046110B" w:rsidRDefault="0046110B">
      <w:pPr>
        <w:overflowPunct w:val="0"/>
        <w:snapToGrid w:val="0"/>
        <w:spacing w:line="288" w:lineRule="auto"/>
        <w:textAlignment w:val="baseline"/>
      </w:pPr>
    </w:p>
    <w:p w14:paraId="0A52A272" w14:textId="77777777" w:rsidR="0046110B" w:rsidRDefault="00C73E12">
      <w:pPr>
        <w:overflowPunct w:val="0"/>
        <w:snapToGrid w:val="0"/>
        <w:spacing w:line="288" w:lineRule="auto"/>
        <w:textAlignment w:val="baseline"/>
        <w:rPr>
          <w:rFonts w:eastAsiaTheme="minorEastAsia"/>
          <w:lang w:eastAsia="zh-CN"/>
        </w:rPr>
      </w:pPr>
      <w:r>
        <w:rPr>
          <w:rFonts w:eastAsiaTheme="minorEastAsia" w:hint="eastAsia"/>
          <w:color w:val="FF0000"/>
          <w:lang w:eastAsia="zh-CN"/>
        </w:rPr>
        <w:t>[</w:t>
      </w:r>
      <w:r>
        <w:rPr>
          <w:rFonts w:eastAsiaTheme="minorEastAsia"/>
          <w:color w:val="FF0000"/>
          <w:lang w:eastAsia="zh-CN"/>
        </w:rPr>
        <w:t xml:space="preserve">Moderator’s note] </w:t>
      </w:r>
      <w:r>
        <w:rPr>
          <w:rFonts w:eastAsiaTheme="minorEastAsia"/>
          <w:lang w:eastAsia="zh-CN"/>
        </w:rPr>
        <w:t>Agreements after Tuesday online</w:t>
      </w:r>
    </w:p>
    <w:p w14:paraId="1F2E9E9F" w14:textId="77777777" w:rsidR="0046110B" w:rsidRDefault="00C73E12">
      <w:pPr>
        <w:pStyle w:val="3"/>
        <w:numPr>
          <w:ilvl w:val="0"/>
          <w:numId w:val="0"/>
        </w:numPr>
        <w:ind w:left="720" w:hanging="720"/>
        <w:rPr>
          <w:highlight w:val="green"/>
        </w:rPr>
      </w:pPr>
      <w:r>
        <w:rPr>
          <w:highlight w:val="green"/>
        </w:rPr>
        <w:t>Agreement</w:t>
      </w:r>
    </w:p>
    <w:p w14:paraId="5A87FDDF" w14:textId="77777777" w:rsidR="0046110B" w:rsidRDefault="00C73E12">
      <w:pPr>
        <w:pStyle w:val="0Maintext"/>
        <w:ind w:firstLine="0"/>
      </w:pPr>
      <w:r>
        <w:t>RCS model and application in ISAC channel generation</w:t>
      </w:r>
    </w:p>
    <w:p w14:paraId="2E233220"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1746AE80"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0DA112CF"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75B4C6A" w14:textId="77777777" w:rsidR="0046110B" w:rsidRDefault="00C73E12">
      <w:pPr>
        <w:pStyle w:val="aff"/>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048F67B6" w14:textId="77777777" w:rsidR="0046110B" w:rsidRDefault="00C73E12">
      <w:pPr>
        <w:pStyle w:val="aff"/>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C8A657F" w14:textId="77777777" w:rsidR="0046110B" w:rsidRDefault="00C73E12">
      <w:pPr>
        <w:pStyle w:val="aff"/>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4646B57" w14:textId="77777777" w:rsidR="0046110B" w:rsidRDefault="00C73E12">
      <w:pPr>
        <w:pStyle w:val="aff"/>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B76B6E9"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453B500"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A53AF37" w14:textId="77777777" w:rsidR="0046110B" w:rsidRDefault="001D1D0E">
      <w:pPr>
        <w:pStyle w:val="aff"/>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775D899"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F035D17"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F1730C5"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77B6C151"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392332C4" w14:textId="77777777" w:rsidR="0046110B" w:rsidRDefault="001D1D0E">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65F6A3D" w14:textId="77777777" w:rsidR="0046110B" w:rsidRDefault="00C73E12">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657B6240" w14:textId="77777777" w:rsidR="0046110B" w:rsidRDefault="0046110B">
      <w:pPr>
        <w:overflowPunct w:val="0"/>
        <w:snapToGrid w:val="0"/>
        <w:spacing w:line="288" w:lineRule="auto"/>
        <w:textAlignment w:val="baseline"/>
        <w:rPr>
          <w:rFonts w:eastAsiaTheme="minorEastAsia"/>
          <w:lang w:val="en-US" w:eastAsia="zh-CN"/>
        </w:rPr>
      </w:pPr>
    </w:p>
    <w:p w14:paraId="49752504" w14:textId="77777777" w:rsidR="0046110B" w:rsidRDefault="00C73E12">
      <w:pPr>
        <w:pStyle w:val="2"/>
        <w:tabs>
          <w:tab w:val="clear" w:pos="2552"/>
        </w:tabs>
      </w:pPr>
      <w:r>
        <w:t>Correlation of RCS</w:t>
      </w:r>
    </w:p>
    <w:p w14:paraId="2E19D64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03E5B1A" w14:textId="77777777" w:rsidR="0046110B" w:rsidRDefault="0046110B">
      <w:pPr>
        <w:rPr>
          <w:rFonts w:eastAsiaTheme="minorEastAsia"/>
          <w:b/>
          <w:bCs/>
          <w:u w:val="single"/>
          <w:lang w:eastAsia="zh-CN"/>
        </w:rPr>
      </w:pPr>
    </w:p>
    <w:p w14:paraId="6339D134" w14:textId="77777777" w:rsidR="0046110B" w:rsidRDefault="00C73E12">
      <w:pPr>
        <w:rPr>
          <w:rFonts w:eastAsiaTheme="minorEastAsia"/>
          <w:b/>
          <w:bCs/>
          <w:u w:val="single"/>
          <w:lang w:eastAsia="zh-CN"/>
        </w:rPr>
      </w:pPr>
      <w:r>
        <w:rPr>
          <w:rFonts w:eastAsiaTheme="minorEastAsia"/>
          <w:b/>
          <w:bCs/>
          <w:u w:val="single"/>
          <w:lang w:eastAsia="zh-CN"/>
        </w:rPr>
        <w:t>RCS B2 in time domain</w:t>
      </w:r>
    </w:p>
    <w:p w14:paraId="3C1BB326" w14:textId="77777777" w:rsidR="0046110B" w:rsidRDefault="00C73E12">
      <w:pPr>
        <w:rPr>
          <w:rFonts w:eastAsiaTheme="minorEastAsia"/>
          <w:color w:val="00B0F0"/>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00B0F0"/>
          <w:lang w:eastAsia="zh-CN"/>
        </w:rPr>
        <w:t>E//, NIST, Lenovo, Pansonic</w:t>
      </w:r>
    </w:p>
    <w:p w14:paraId="0DB48AEE" w14:textId="77777777" w:rsidR="0046110B" w:rsidRDefault="0046110B">
      <w:pPr>
        <w:rPr>
          <w:rFonts w:eastAsiaTheme="minorEastAsia"/>
          <w:lang w:eastAsia="zh-CN"/>
        </w:rPr>
      </w:pPr>
    </w:p>
    <w:p w14:paraId="624282EF" w14:textId="77777777" w:rsidR="0046110B" w:rsidRDefault="00C73E12">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the stochastic B2 with random scattering centres</w:t>
      </w:r>
    </w:p>
    <w:p w14:paraId="2CA5E6B0" w14:textId="77777777" w:rsidR="0046110B" w:rsidRDefault="0046110B">
      <w:pPr>
        <w:rPr>
          <w:rFonts w:eastAsiaTheme="minorEastAsia"/>
          <w:b/>
          <w:bCs/>
          <w:lang w:eastAsia="zh-CN"/>
        </w:rPr>
      </w:pPr>
    </w:p>
    <w:p w14:paraId="738FBBEF" w14:textId="77777777" w:rsidR="0046110B" w:rsidRDefault="00C73E12">
      <w:pPr>
        <w:rPr>
          <w:rFonts w:eastAsiaTheme="minorEastAsia"/>
          <w:color w:val="FFC000"/>
          <w:lang w:eastAsia="zh-CN"/>
        </w:rPr>
      </w:pPr>
      <w:r>
        <w:rPr>
          <w:rFonts w:eastAsiaTheme="minorEastAsia"/>
          <w:lang w:eastAsia="zh-CN"/>
        </w:rPr>
        <w:t xml:space="preserve">RCS as a random time-domain process: </w:t>
      </w:r>
      <w:r>
        <w:rPr>
          <w:rFonts w:eastAsiaTheme="minorEastAsia"/>
          <w:color w:val="00B0F0"/>
          <w:lang w:eastAsia="zh-CN"/>
        </w:rPr>
        <w:t>LGE</w:t>
      </w:r>
    </w:p>
    <w:p w14:paraId="6C29C365" w14:textId="77777777" w:rsidR="0046110B" w:rsidRDefault="0046110B">
      <w:pPr>
        <w:rPr>
          <w:rFonts w:eastAsiaTheme="minorEastAsia"/>
          <w:lang w:eastAsia="zh-CN"/>
        </w:rPr>
      </w:pPr>
    </w:p>
    <w:p w14:paraId="1939F866"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ony:</w:t>
      </w:r>
      <w:r>
        <w:rPr>
          <w:rFonts w:eastAsiaTheme="minorEastAsia"/>
          <w:lang w:eastAsia="zh-CN"/>
        </w:rPr>
        <w:t xml:space="preserve"> 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5FFB1A86" w14:textId="77777777" w:rsidR="0046110B" w:rsidRDefault="0046110B">
      <w:pPr>
        <w:rPr>
          <w:rFonts w:eastAsiaTheme="minorEastAsia"/>
          <w:lang w:eastAsia="zh-CN"/>
        </w:rPr>
      </w:pPr>
    </w:p>
    <w:p w14:paraId="3F356CBB" w14:textId="77777777" w:rsidR="0046110B" w:rsidRDefault="00C73E12">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00B0F0"/>
        </w:rPr>
        <w:t>NIST</w:t>
      </w:r>
    </w:p>
    <w:p w14:paraId="7F992AE8" w14:textId="77777777" w:rsidR="0046110B" w:rsidRDefault="00C73E12">
      <w:pPr>
        <w:jc w:val="center"/>
        <w:rPr>
          <w:rFonts w:ascii="Arial" w:hAnsi="Arial" w:cs="Arial"/>
        </w:rPr>
      </w:pPr>
      <w:r>
        <w:rPr>
          <w:rFonts w:ascii="Arial" w:hAnsi="Arial" w:cs="Arial"/>
          <w:noProof/>
          <w:lang w:val="en-US"/>
        </w:rPr>
        <w:lastRenderedPageBreak/>
        <w:drawing>
          <wp:inline distT="0" distB="0" distL="0" distR="0" wp14:anchorId="20985DDB" wp14:editId="125EF1A4">
            <wp:extent cx="2871470" cy="2153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1585" cy="2153688"/>
                    </a:xfrm>
                    <a:prstGeom prst="rect">
                      <a:avLst/>
                    </a:prstGeom>
                    <a:noFill/>
                    <a:ln>
                      <a:noFill/>
                    </a:ln>
                  </pic:spPr>
                </pic:pic>
              </a:graphicData>
            </a:graphic>
          </wp:inline>
        </w:drawing>
      </w:r>
      <w:r>
        <w:rPr>
          <w:rFonts w:ascii="Arial" w:hAnsi="Arial" w:cs="Arial"/>
        </w:rPr>
        <w:t xml:space="preserve">     </w:t>
      </w:r>
      <w:r>
        <w:rPr>
          <w:rFonts w:ascii="Arial" w:hAnsi="Arial" w:cs="Arial"/>
          <w:noProof/>
          <w:lang w:val="en-US"/>
        </w:rPr>
        <w:drawing>
          <wp:inline distT="0" distB="0" distL="0" distR="0" wp14:anchorId="34155BA4" wp14:editId="32696C75">
            <wp:extent cx="2916555" cy="2187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916875" cy="2187656"/>
                    </a:xfrm>
                    <a:prstGeom prst="rect">
                      <a:avLst/>
                    </a:prstGeom>
                    <a:noFill/>
                    <a:ln>
                      <a:noFill/>
                    </a:ln>
                  </pic:spPr>
                </pic:pic>
              </a:graphicData>
            </a:graphic>
          </wp:inline>
        </w:drawing>
      </w:r>
    </w:p>
    <w:p w14:paraId="320FF27B" w14:textId="77777777" w:rsidR="0046110B" w:rsidRDefault="00C73E12">
      <w:pPr>
        <w:pStyle w:val="a4"/>
        <w:jc w:val="center"/>
        <w:rPr>
          <w:rFonts w:ascii="Arial" w:hAnsi="Arial" w:cs="Arial"/>
          <w:b w:val="0"/>
          <w:bCs/>
          <w:sz w:val="16"/>
          <w:szCs w:val="16"/>
        </w:rPr>
      </w:pPr>
      <w:r>
        <w:rPr>
          <w:rFonts w:ascii="Arial" w:hAnsi="Arial" w:cs="Arial"/>
          <w:b w:val="0"/>
          <w:sz w:val="16"/>
          <w:szCs w:val="16"/>
        </w:rPr>
        <w:t>Figure 2.1-6: Small-Scale RCS (B2) autocorrelation function as a function of aspect angle lag.</w:t>
      </w:r>
    </w:p>
    <w:p w14:paraId="28D61740" w14:textId="77777777" w:rsidR="0046110B" w:rsidRDefault="00C73E12">
      <w:r>
        <w:rPr>
          <w:rFonts w:hint="eastAsia"/>
          <w:color w:val="00B0F0"/>
        </w:rPr>
        <w:t>N</w:t>
      </w:r>
      <w:r>
        <w:rPr>
          <w:color w:val="00B0F0"/>
        </w:rPr>
        <w:t xml:space="preserve">IST: </w:t>
      </w:r>
      <w:r>
        <w:t>This correlation is achieved by passing independently and identically distributed log-normal random variables through a filter with an impulse response shaped by an exponential ACF.</w:t>
      </w:r>
    </w:p>
    <w:p w14:paraId="3846BF6D" w14:textId="77777777" w:rsidR="0046110B" w:rsidRDefault="0046110B"/>
    <w:bookmarkEnd w:id="191"/>
    <w:p w14:paraId="0D2A95E3" w14:textId="77777777" w:rsidR="0046110B" w:rsidRDefault="00C73E12">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35C4DE69" w14:textId="77777777" w:rsidR="0046110B" w:rsidRDefault="00C73E12">
      <w:pPr>
        <w:pStyle w:val="3"/>
        <w:numPr>
          <w:ilvl w:val="0"/>
          <w:numId w:val="0"/>
        </w:numPr>
        <w:ind w:left="720" w:hanging="720"/>
      </w:pPr>
      <w:r>
        <w:rPr>
          <w:highlight w:val="cyan"/>
        </w:rPr>
        <w:t>[FL1] Question 4.3-1</w:t>
      </w:r>
    </w:p>
    <w:p w14:paraId="5C953DC8" w14:textId="77777777" w:rsidR="0046110B" w:rsidRDefault="00C73E12">
      <w:pPr>
        <w:pStyle w:val="aff"/>
        <w:numPr>
          <w:ilvl w:val="0"/>
          <w:numId w:val="14"/>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6470011D"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366FD30F" w14:textId="77777777">
        <w:tc>
          <w:tcPr>
            <w:tcW w:w="1413" w:type="dxa"/>
            <w:shd w:val="clear" w:color="auto" w:fill="D9E2F3" w:themeFill="accent1" w:themeFillTint="33"/>
          </w:tcPr>
          <w:p w14:paraId="37E79F1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CFCC6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E0DC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EA7CA48" w14:textId="77777777">
        <w:tc>
          <w:tcPr>
            <w:tcW w:w="1413" w:type="dxa"/>
          </w:tcPr>
          <w:p w14:paraId="7B00A7B5"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2ED2F9"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607CFE" w14:textId="77777777" w:rsidR="0046110B" w:rsidRDefault="00C73E12">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observe any correlation from our results. For example, for a human, RCS values on nose and eye could be quite different even the corresponding angles are close to each other. </w:t>
            </w:r>
          </w:p>
        </w:tc>
      </w:tr>
      <w:tr w:rsidR="0046110B" w14:paraId="100DC084" w14:textId="77777777">
        <w:tc>
          <w:tcPr>
            <w:tcW w:w="1413" w:type="dxa"/>
          </w:tcPr>
          <w:p w14:paraId="5607F3DD"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0A23389C" w14:textId="77777777" w:rsidR="0046110B" w:rsidRDefault="0046110B">
            <w:pPr>
              <w:widowControl w:val="0"/>
              <w:spacing w:before="60"/>
              <w:rPr>
                <w:rFonts w:eastAsiaTheme="minorEastAsia"/>
                <w:lang w:val="en-US" w:eastAsia="zh-CN"/>
              </w:rPr>
            </w:pPr>
          </w:p>
        </w:tc>
        <w:tc>
          <w:tcPr>
            <w:tcW w:w="6943" w:type="dxa"/>
          </w:tcPr>
          <w:p w14:paraId="043F6B8D" w14:textId="77777777" w:rsidR="0046110B" w:rsidRDefault="00C73E12">
            <w:pPr>
              <w:widowControl w:val="0"/>
              <w:spacing w:before="60"/>
              <w:rPr>
                <w:rFonts w:eastAsiaTheme="minorEastAsia"/>
                <w:lang w:val="en-US" w:eastAsia="zh-CN"/>
              </w:rPr>
            </w:pPr>
            <w:r>
              <w:rPr>
                <w:rFonts w:eastAsiaTheme="minorEastAsia"/>
                <w:lang w:val="en-US" w:eastAsia="zh-CN"/>
              </w:rPr>
              <w:t xml:space="preserve">Suggest to use the correlation distance as defined in 38.901, with value fitted from measurements </w:t>
            </w:r>
          </w:p>
        </w:tc>
      </w:tr>
      <w:tr w:rsidR="0046110B" w14:paraId="4420E4EF" w14:textId="77777777">
        <w:tc>
          <w:tcPr>
            <w:tcW w:w="1413" w:type="dxa"/>
          </w:tcPr>
          <w:p w14:paraId="7A9F3595"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8D786B8" w14:textId="77777777" w:rsidR="0046110B" w:rsidRDefault="0046110B">
            <w:pPr>
              <w:widowControl w:val="0"/>
              <w:spacing w:before="60"/>
              <w:rPr>
                <w:rFonts w:eastAsia="Yu Mincho"/>
                <w:lang w:val="en-US" w:eastAsia="ja-JP"/>
              </w:rPr>
            </w:pPr>
          </w:p>
        </w:tc>
        <w:tc>
          <w:tcPr>
            <w:tcW w:w="6943" w:type="dxa"/>
          </w:tcPr>
          <w:p w14:paraId="0F5828C6" w14:textId="77777777" w:rsidR="0046110B" w:rsidRDefault="00C73E12">
            <w:pPr>
              <w:widowControl w:val="0"/>
              <w:spacing w:before="60"/>
              <w:rPr>
                <w:rFonts w:eastAsiaTheme="minorEastAsia"/>
                <w:lang w:val="en-US" w:eastAsia="ko-KR"/>
              </w:rPr>
            </w:pPr>
            <w:r>
              <w:rPr>
                <w:rFonts w:eastAsiaTheme="minorEastAsia" w:hint="eastAsia"/>
                <w:lang w:val="en-US" w:eastAsia="ko-KR"/>
              </w:rPr>
              <w:t>At least for vehicle RCS, we think that the angular dependent modeling of RCS is needed, where some correlation is needed across the adjacent angles.</w:t>
            </w:r>
          </w:p>
        </w:tc>
      </w:tr>
      <w:tr w:rsidR="0046110B" w14:paraId="7543F05F" w14:textId="77777777">
        <w:tc>
          <w:tcPr>
            <w:tcW w:w="1413" w:type="dxa"/>
          </w:tcPr>
          <w:p w14:paraId="3CFB76B9" w14:textId="77777777" w:rsidR="0046110B" w:rsidRDefault="00C73E12">
            <w:pPr>
              <w:widowControl w:val="0"/>
              <w:spacing w:before="60"/>
              <w:rPr>
                <w:rFonts w:eastAsia="Yu Mincho"/>
                <w:lang w:val="en-US" w:eastAsia="ko-KR"/>
              </w:rPr>
            </w:pPr>
            <w:r>
              <w:rPr>
                <w:rFonts w:eastAsiaTheme="minorEastAsia"/>
                <w:lang w:val="en-US" w:eastAsia="zh-CN"/>
              </w:rPr>
              <w:t>Ericsson</w:t>
            </w:r>
          </w:p>
        </w:tc>
        <w:tc>
          <w:tcPr>
            <w:tcW w:w="1276" w:type="dxa"/>
          </w:tcPr>
          <w:p w14:paraId="16065F24" w14:textId="77777777" w:rsidR="0046110B" w:rsidRDefault="0046110B">
            <w:pPr>
              <w:widowControl w:val="0"/>
              <w:spacing w:before="60"/>
              <w:rPr>
                <w:rFonts w:eastAsia="Yu Mincho"/>
                <w:lang w:val="en-US" w:eastAsia="ja-JP"/>
              </w:rPr>
            </w:pPr>
          </w:p>
        </w:tc>
        <w:tc>
          <w:tcPr>
            <w:tcW w:w="6943" w:type="dxa"/>
          </w:tcPr>
          <w:p w14:paraId="0D7CA9F2" w14:textId="77777777" w:rsidR="0046110B" w:rsidRDefault="00C73E12">
            <w:pPr>
              <w:widowControl w:val="0"/>
              <w:spacing w:before="60"/>
              <w:rPr>
                <w:rFonts w:eastAsiaTheme="minorEastAsia"/>
                <w:lang w:val="en-US" w:eastAsia="zh-CN"/>
              </w:rPr>
            </w:pPr>
            <w:r>
              <w:rPr>
                <w:rFonts w:eastAsiaTheme="minorEastAsia"/>
                <w:lang w:val="en-US" w:eastAsia="zh-CN"/>
              </w:rPr>
              <w:t>It is necessary to let B2 be continuous over the angles to ensure a continuous channel when the target moves or rotates.</w:t>
            </w:r>
          </w:p>
          <w:p w14:paraId="02904F6E" w14:textId="77777777" w:rsidR="0046110B" w:rsidRDefault="00C73E12">
            <w:pPr>
              <w:widowControl w:val="0"/>
              <w:spacing w:before="60"/>
              <w:rPr>
                <w:rFonts w:eastAsiaTheme="minorEastAsia"/>
                <w:lang w:val="en-US" w:eastAsia="ko-KR"/>
              </w:rPr>
            </w:pPr>
            <w:r>
              <w:rPr>
                <w:rFonts w:eastAsiaTheme="minorEastAsia"/>
                <w:lang w:val="en-US" w:eastAsia="zh-CN"/>
              </w:rPr>
              <w:t>The problem occurs when using different stochastic values for B2 for different incident/outgoing rays. Instead of a complicated correlation procedure we propose to ensure continuity by representing B2 as a sum of sinusoids, where each sinusoid is determined from a scattering center or scattering point of the target. This will naturally lead to rapid but continuous variations over angle of B2.</w:t>
            </w:r>
          </w:p>
        </w:tc>
      </w:tr>
      <w:tr w:rsidR="0046110B" w14:paraId="306F1D18" w14:textId="77777777">
        <w:tc>
          <w:tcPr>
            <w:tcW w:w="1413" w:type="dxa"/>
          </w:tcPr>
          <w:p w14:paraId="4A695C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7070D8D" w14:textId="77777777" w:rsidR="0046110B" w:rsidRDefault="0046110B">
            <w:pPr>
              <w:widowControl w:val="0"/>
              <w:spacing w:before="60"/>
              <w:rPr>
                <w:rFonts w:eastAsia="Yu Mincho"/>
                <w:lang w:val="en-US" w:eastAsia="ja-JP"/>
              </w:rPr>
            </w:pPr>
          </w:p>
        </w:tc>
        <w:tc>
          <w:tcPr>
            <w:tcW w:w="6943" w:type="dxa"/>
          </w:tcPr>
          <w:p w14:paraId="749FC5AB" w14:textId="77777777" w:rsidR="0046110B" w:rsidRDefault="00C73E12">
            <w:pPr>
              <w:widowControl w:val="0"/>
              <w:spacing w:before="60"/>
              <w:rPr>
                <w:rFonts w:eastAsiaTheme="minorEastAsia"/>
                <w:lang w:val="en-US" w:eastAsia="zh-CN"/>
              </w:rPr>
            </w:pPr>
            <w:r>
              <w:rPr>
                <w:rFonts w:eastAsiaTheme="minorEastAsia"/>
                <w:lang w:val="en-US" w:eastAsia="zh-CN"/>
              </w:rPr>
              <w:t>In our view, the B1 has already modeled the correlation of the RCS related to the angles. We have to point out the B2 is the standard deviation between the measurement data and the fitted data(A*B1), which should not be modelled with angular dependency.</w:t>
            </w:r>
          </w:p>
        </w:tc>
      </w:tr>
      <w:tr w:rsidR="0046110B" w14:paraId="20B5D97A" w14:textId="77777777">
        <w:tc>
          <w:tcPr>
            <w:tcW w:w="1413" w:type="dxa"/>
          </w:tcPr>
          <w:p w14:paraId="31BBF1D1"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238BF70"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2614DD5E" w14:textId="77777777" w:rsidR="0046110B" w:rsidRDefault="00C73E12">
            <w:pPr>
              <w:widowControl w:val="0"/>
              <w:spacing w:before="60"/>
              <w:rPr>
                <w:rFonts w:eastAsiaTheme="minorEastAsia"/>
                <w:lang w:val="en-US" w:eastAsia="zh-CN"/>
              </w:rPr>
            </w:pPr>
            <w:r>
              <w:rPr>
                <w:rFonts w:eastAsiaTheme="minorEastAsia"/>
                <w:lang w:val="en-US" w:eastAsia="zh-CN"/>
              </w:rPr>
              <w:t>We agree that the correlation among angles exists. But modeling this aspect should not be the 1</w:t>
            </w:r>
            <w:r>
              <w:rPr>
                <w:rFonts w:eastAsiaTheme="minorEastAsia"/>
                <w:vertAlign w:val="superscript"/>
                <w:lang w:val="en-US" w:eastAsia="zh-CN"/>
              </w:rPr>
              <w:t>st</w:t>
            </w:r>
            <w:r>
              <w:rPr>
                <w:rFonts w:eastAsiaTheme="minorEastAsia"/>
                <w:lang w:val="en-US" w:eastAsia="zh-CN"/>
              </w:rPr>
              <w:t xml:space="preserve"> priority for ISAC channel modeling, given that we don’t have much time.</w:t>
            </w:r>
          </w:p>
          <w:p w14:paraId="097D230A" w14:textId="77777777" w:rsidR="0046110B" w:rsidRDefault="0046110B">
            <w:pPr>
              <w:widowControl w:val="0"/>
              <w:spacing w:before="60"/>
              <w:rPr>
                <w:rFonts w:eastAsiaTheme="minorEastAsia"/>
                <w:lang w:val="en-US" w:eastAsia="zh-CN"/>
              </w:rPr>
            </w:pPr>
          </w:p>
        </w:tc>
      </w:tr>
      <w:tr w:rsidR="0046110B" w14:paraId="3811CF83" w14:textId="77777777">
        <w:tc>
          <w:tcPr>
            <w:tcW w:w="1413" w:type="dxa"/>
          </w:tcPr>
          <w:p w14:paraId="7B64E28D"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543521" w14:textId="77777777" w:rsidR="0046110B" w:rsidRDefault="00C73E12">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01872136" w14:textId="77777777" w:rsidR="0046110B" w:rsidRDefault="00C73E12">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orrelation of RCS in adjacent incident/scattered angles should be reflected in B1, not B2.</w:t>
            </w:r>
          </w:p>
        </w:tc>
      </w:tr>
      <w:tr w:rsidR="0046110B" w14:paraId="55A2E518" w14:textId="77777777">
        <w:tc>
          <w:tcPr>
            <w:tcW w:w="1413" w:type="dxa"/>
          </w:tcPr>
          <w:p w14:paraId="1E52A597"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NIST</w:t>
            </w:r>
          </w:p>
        </w:tc>
        <w:tc>
          <w:tcPr>
            <w:tcW w:w="1276" w:type="dxa"/>
          </w:tcPr>
          <w:p w14:paraId="63A75E5B" w14:textId="77777777" w:rsidR="0046110B" w:rsidRDefault="0046110B">
            <w:pPr>
              <w:widowControl w:val="0"/>
              <w:spacing w:before="60"/>
              <w:rPr>
                <w:rFonts w:eastAsiaTheme="minorEastAsia"/>
                <w:lang w:val="en-US" w:eastAsia="zh-CN"/>
              </w:rPr>
            </w:pPr>
          </w:p>
        </w:tc>
        <w:tc>
          <w:tcPr>
            <w:tcW w:w="6943" w:type="dxa"/>
          </w:tcPr>
          <w:p w14:paraId="26DBB45C" w14:textId="77777777" w:rsidR="0046110B" w:rsidRDefault="00C73E12">
            <w:pPr>
              <w:widowControl w:val="0"/>
              <w:spacing w:before="60"/>
              <w:rPr>
                <w:rFonts w:eastAsiaTheme="minorEastAsia"/>
                <w:lang w:val="en-US" w:eastAsia="zh-CN"/>
              </w:rPr>
            </w:pPr>
            <w:r>
              <w:rPr>
                <w:rFonts w:eastAsiaTheme="minorEastAsia"/>
                <w:lang w:val="en-US" w:eastAsia="zh-CN"/>
              </w:rPr>
              <w:t>In our measurements, we observed some local RC fluctuations that cannot be completely captured by the RCS angle-dependent fitting function. The angle-dependent fitting mainly focuses on a more large-scale RCS trend.</w:t>
            </w:r>
          </w:p>
        </w:tc>
      </w:tr>
      <w:tr w:rsidR="0046110B" w14:paraId="6B7DE75B" w14:textId="77777777">
        <w:tc>
          <w:tcPr>
            <w:tcW w:w="1413" w:type="dxa"/>
          </w:tcPr>
          <w:p w14:paraId="653BA1FB"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C21956" w14:textId="77777777" w:rsidR="0046110B" w:rsidRDefault="0046110B">
            <w:pPr>
              <w:widowControl w:val="0"/>
              <w:spacing w:before="60"/>
              <w:rPr>
                <w:rFonts w:eastAsiaTheme="minorEastAsia"/>
                <w:lang w:val="en-US" w:eastAsia="zh-CN"/>
              </w:rPr>
            </w:pPr>
          </w:p>
        </w:tc>
        <w:tc>
          <w:tcPr>
            <w:tcW w:w="6943" w:type="dxa"/>
          </w:tcPr>
          <w:p w14:paraId="2052DB73" w14:textId="77777777" w:rsidR="0046110B" w:rsidRDefault="00C73E12">
            <w:pPr>
              <w:widowControl w:val="0"/>
              <w:spacing w:before="60"/>
              <w:rPr>
                <w:rFonts w:eastAsia="Malgun Gothic"/>
                <w:lang w:val="en-US" w:eastAsia="ko-KR"/>
              </w:rPr>
            </w:pPr>
            <w:r>
              <w:rPr>
                <w:rFonts w:eastAsia="Malgun Gothic"/>
                <w:lang w:val="en-US" w:eastAsia="ko-KR"/>
              </w:rPr>
              <w:t>There may or may not be a correlation between adjacent incident and scattered angles in RCS. For very large objects, the shape and size variations are not significant between adjacent angles, which could result in correlation. On the other hand, smaller objects may not exhibit such correlation.</w:t>
            </w:r>
          </w:p>
          <w:p w14:paraId="25B99123" w14:textId="77777777" w:rsidR="0046110B" w:rsidRDefault="00C73E12">
            <w:pPr>
              <w:widowControl w:val="0"/>
              <w:spacing w:before="60"/>
              <w:rPr>
                <w:rFonts w:eastAsia="Malgun Gothic"/>
                <w:lang w:val="en-US" w:eastAsia="ko-KR"/>
              </w:rPr>
            </w:pPr>
            <w:r>
              <w:rPr>
                <w:rFonts w:eastAsia="Malgun Gothic"/>
                <w:lang w:val="en-US" w:eastAsia="ko-KR"/>
              </w:rPr>
              <w:t>Moreover, the current RCS modeling approach in RAN1 is based on stochastic characteristics derived from companies' measurement and ray-tracing results. Introducing angular correlation in this context would not align with the philosophy of defining RCS as a stochastic characteristic.</w:t>
            </w:r>
          </w:p>
          <w:p w14:paraId="5B01B4B2" w14:textId="77777777" w:rsidR="0046110B" w:rsidRDefault="00C73E12">
            <w:pPr>
              <w:widowControl w:val="0"/>
              <w:spacing w:before="60"/>
              <w:rPr>
                <w:rFonts w:eastAsiaTheme="minorEastAsia"/>
                <w:lang w:val="en-US" w:eastAsia="zh-CN"/>
              </w:rPr>
            </w:pPr>
            <w:r>
              <w:rPr>
                <w:rFonts w:eastAsia="Malgun Gothic"/>
                <w:lang w:val="en-US" w:eastAsia="ko-KR"/>
              </w:rPr>
              <w:t>Therefore, we believe that this discussion should be deprioritized.</w:t>
            </w:r>
          </w:p>
        </w:tc>
      </w:tr>
      <w:tr w:rsidR="0046110B" w14:paraId="1DB75385" w14:textId="77777777">
        <w:tc>
          <w:tcPr>
            <w:tcW w:w="1413" w:type="dxa"/>
          </w:tcPr>
          <w:p w14:paraId="58216DF7"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158489C1" w14:textId="77777777" w:rsidR="0046110B" w:rsidRDefault="0046110B">
            <w:pPr>
              <w:widowControl w:val="0"/>
              <w:spacing w:before="60"/>
              <w:rPr>
                <w:rFonts w:eastAsiaTheme="minorEastAsia"/>
                <w:lang w:val="en-US" w:eastAsia="zh-CN"/>
              </w:rPr>
            </w:pPr>
          </w:p>
        </w:tc>
        <w:tc>
          <w:tcPr>
            <w:tcW w:w="6943" w:type="dxa"/>
          </w:tcPr>
          <w:p w14:paraId="18A56F9B" w14:textId="77777777" w:rsidR="0046110B" w:rsidRDefault="00C73E12">
            <w:pPr>
              <w:widowControl w:val="0"/>
              <w:spacing w:before="60"/>
              <w:rPr>
                <w:rFonts w:eastAsia="Malgun Gothic"/>
                <w:lang w:val="en-US" w:eastAsia="ko-KR"/>
              </w:rPr>
            </w:pPr>
            <w:r>
              <w:rPr>
                <w:rFonts w:eastAsia="Yu Mincho" w:hint="eastAsia"/>
                <w:lang w:val="en-US" w:eastAsia="ja-JP"/>
              </w:rPr>
              <w:t xml:space="preserve">This correlation may not be needed because </w:t>
            </w:r>
            <w:r>
              <w:rPr>
                <w:rFonts w:eastAsia="Yu Mincho"/>
                <w:lang w:val="en-US" w:eastAsia="ja-JP"/>
              </w:rPr>
              <w:t>the</w:t>
            </w:r>
            <w:r>
              <w:rPr>
                <w:rFonts w:eastAsia="Yu Mincho" w:hint="eastAsia"/>
                <w:lang w:val="en-US" w:eastAsia="ja-JP"/>
              </w:rPr>
              <w:t xml:space="preserve"> variation between adjacent angles occurs in any experiment measurement with a white </w:t>
            </w:r>
            <w:r>
              <w:rPr>
                <w:rFonts w:eastAsia="Yu Mincho"/>
                <w:lang w:val="en-US" w:eastAsia="ja-JP"/>
              </w:rPr>
              <w:t>behavior</w:t>
            </w:r>
            <w:r>
              <w:rPr>
                <w:rFonts w:eastAsia="Yu Mincho" w:hint="eastAsia"/>
                <w:lang w:val="en-US" w:eastAsia="ja-JP"/>
              </w:rPr>
              <w:t>.</w:t>
            </w:r>
          </w:p>
        </w:tc>
      </w:tr>
      <w:tr w:rsidR="0046110B" w14:paraId="6CB3640B" w14:textId="77777777">
        <w:tc>
          <w:tcPr>
            <w:tcW w:w="1413" w:type="dxa"/>
          </w:tcPr>
          <w:p w14:paraId="1D0BD05D" w14:textId="77777777" w:rsidR="0046110B" w:rsidRDefault="00C73E12">
            <w:pPr>
              <w:widowControl w:val="0"/>
              <w:spacing w:before="60"/>
              <w:rPr>
                <w:rFonts w:eastAsia="Yu Mincho"/>
                <w:lang w:val="en-US" w:eastAsia="ja-JP"/>
              </w:rPr>
            </w:pPr>
            <w:r>
              <w:rPr>
                <w:rFonts w:eastAsiaTheme="minorEastAsia"/>
                <w:lang w:val="en-US" w:eastAsia="zh-CN"/>
              </w:rPr>
              <w:t>MediaTek</w:t>
            </w:r>
          </w:p>
        </w:tc>
        <w:tc>
          <w:tcPr>
            <w:tcW w:w="1276" w:type="dxa"/>
          </w:tcPr>
          <w:p w14:paraId="6945385B" w14:textId="77777777" w:rsidR="0046110B" w:rsidRDefault="0046110B">
            <w:pPr>
              <w:widowControl w:val="0"/>
              <w:spacing w:before="60"/>
              <w:rPr>
                <w:rFonts w:eastAsiaTheme="minorEastAsia"/>
                <w:lang w:val="en-US" w:eastAsia="zh-CN"/>
              </w:rPr>
            </w:pPr>
          </w:p>
        </w:tc>
        <w:tc>
          <w:tcPr>
            <w:tcW w:w="6943" w:type="dxa"/>
          </w:tcPr>
          <w:p w14:paraId="1F8FDA38" w14:textId="77777777" w:rsidR="0046110B" w:rsidRDefault="00C73E12">
            <w:pPr>
              <w:widowControl w:val="0"/>
              <w:spacing w:before="60"/>
              <w:rPr>
                <w:rFonts w:eastAsia="Yu Mincho"/>
                <w:lang w:val="en-US" w:eastAsia="ja-JP"/>
              </w:rPr>
            </w:pPr>
            <w:r>
              <w:rPr>
                <w:rFonts w:eastAsiaTheme="minorEastAsia"/>
                <w:lang w:val="en-US" w:eastAsia="zh-CN"/>
              </w:rPr>
              <w:t xml:space="preserve">Since the B1 modelling is angle dependent, we think it also has reflected the </w:t>
            </w:r>
            <w:r>
              <w:rPr>
                <w:rFonts w:eastAsiaTheme="minorEastAsia"/>
                <w:lang w:eastAsia="zh-CN"/>
              </w:rPr>
              <w:t>correlation of RCS of a scattering point in adjacent incident/scattered angles.</w:t>
            </w:r>
          </w:p>
        </w:tc>
      </w:tr>
      <w:tr w:rsidR="0046110B" w14:paraId="648D8471" w14:textId="77777777">
        <w:tc>
          <w:tcPr>
            <w:tcW w:w="1413" w:type="dxa"/>
          </w:tcPr>
          <w:p w14:paraId="3911E1B3"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E0C527C" w14:textId="77777777" w:rsidR="0046110B" w:rsidRDefault="0046110B">
            <w:pPr>
              <w:widowControl w:val="0"/>
              <w:spacing w:before="60"/>
              <w:rPr>
                <w:rFonts w:eastAsiaTheme="minorEastAsia"/>
                <w:lang w:val="en-US" w:eastAsia="zh-CN"/>
              </w:rPr>
            </w:pPr>
          </w:p>
        </w:tc>
        <w:tc>
          <w:tcPr>
            <w:tcW w:w="6943" w:type="dxa"/>
          </w:tcPr>
          <w:p w14:paraId="39C563AC" w14:textId="77777777" w:rsidR="0046110B" w:rsidRDefault="00C73E12">
            <w:pPr>
              <w:widowControl w:val="0"/>
              <w:spacing w:before="60"/>
              <w:rPr>
                <w:rFonts w:eastAsiaTheme="minorEastAsia"/>
                <w:lang w:val="en-US" w:eastAsia="zh-CN"/>
              </w:rPr>
            </w:pPr>
            <w:r>
              <w:rPr>
                <w:rFonts w:eastAsiaTheme="minorEastAsia"/>
                <w:lang w:val="en-US" w:eastAsia="zh-CN"/>
              </w:rPr>
              <w:t>Do not support. The correlation heavily depends on the target surface, and it may even be completely uncorrelated in some cases. Our RT simulation results also exhibit that large fluctuation occurs between adjacent angle, e.g., human monostatic RCS with 1° simulation step.</w:t>
            </w:r>
          </w:p>
        </w:tc>
      </w:tr>
      <w:tr w:rsidR="0046110B" w14:paraId="055B3D7A" w14:textId="77777777">
        <w:tc>
          <w:tcPr>
            <w:tcW w:w="1413" w:type="dxa"/>
          </w:tcPr>
          <w:p w14:paraId="241EBD6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A556798" w14:textId="77777777" w:rsidR="0046110B" w:rsidRDefault="0046110B">
            <w:pPr>
              <w:widowControl w:val="0"/>
              <w:spacing w:before="60"/>
              <w:rPr>
                <w:rFonts w:eastAsiaTheme="minorEastAsia"/>
                <w:lang w:val="en-US" w:eastAsia="zh-CN"/>
              </w:rPr>
            </w:pPr>
          </w:p>
        </w:tc>
        <w:tc>
          <w:tcPr>
            <w:tcW w:w="6943" w:type="dxa"/>
          </w:tcPr>
          <w:p w14:paraId="49741520" w14:textId="77777777" w:rsidR="0046110B" w:rsidRDefault="00C73E12">
            <w:pPr>
              <w:widowControl w:val="0"/>
              <w:spacing w:before="60"/>
              <w:rPr>
                <w:rFonts w:eastAsiaTheme="minorEastAsia"/>
                <w:lang w:val="en-US" w:eastAsia="zh-CN"/>
              </w:rPr>
            </w:pPr>
            <w:r>
              <w:rPr>
                <w:rFonts w:eastAsiaTheme="minorEastAsia"/>
                <w:lang w:val="en-US" w:eastAsia="zh-CN"/>
              </w:rPr>
              <w:t xml:space="preserve">Although from our measurement and electromagnetic simulations, there is quite a lot of fluctuation in the value of the RCS across angle, we think this is a lower priority issue. </w:t>
            </w:r>
          </w:p>
        </w:tc>
      </w:tr>
      <w:tr w:rsidR="0046110B" w14:paraId="502DC292" w14:textId="77777777">
        <w:tc>
          <w:tcPr>
            <w:tcW w:w="1413" w:type="dxa"/>
          </w:tcPr>
          <w:p w14:paraId="1852246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24C186E"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C51FB97" w14:textId="77777777" w:rsidR="0046110B" w:rsidRDefault="00C73E12">
            <w:pPr>
              <w:widowControl w:val="0"/>
              <w:spacing w:before="60"/>
              <w:rPr>
                <w:rFonts w:eastAsiaTheme="minorEastAsia"/>
                <w:lang w:val="en-US" w:eastAsia="zh-CN"/>
              </w:rPr>
            </w:pPr>
            <w:r>
              <w:rPr>
                <w:rFonts w:eastAsiaTheme="minorEastAsia"/>
                <w:lang w:val="en-US" w:eastAsia="zh-CN"/>
              </w:rPr>
              <w:t>This will lead to a more complex RCS modeling, which should be a low-priority issue.</w:t>
            </w:r>
          </w:p>
        </w:tc>
      </w:tr>
      <w:tr w:rsidR="00AE6C74" w14:paraId="40CFC303" w14:textId="77777777" w:rsidTr="00AE6C74">
        <w:tc>
          <w:tcPr>
            <w:tcW w:w="1413" w:type="dxa"/>
          </w:tcPr>
          <w:p w14:paraId="658534FB" w14:textId="77777777" w:rsidR="00AE6C74" w:rsidRDefault="00AE6C74" w:rsidP="005C508F">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424E78B2" w14:textId="77777777" w:rsidR="00AE6C74" w:rsidRDefault="00AE6C74" w:rsidP="005C508F">
            <w:pPr>
              <w:widowControl w:val="0"/>
              <w:spacing w:before="60"/>
              <w:rPr>
                <w:rFonts w:eastAsiaTheme="minorEastAsia"/>
                <w:lang w:val="en-US" w:eastAsia="zh-CN"/>
              </w:rPr>
            </w:pPr>
          </w:p>
        </w:tc>
        <w:tc>
          <w:tcPr>
            <w:tcW w:w="6943" w:type="dxa"/>
          </w:tcPr>
          <w:p w14:paraId="577913A3" w14:textId="77777777" w:rsidR="00AE6C74" w:rsidRDefault="00AE6C74" w:rsidP="005C508F">
            <w:pPr>
              <w:rPr>
                <w:rFonts w:eastAsiaTheme="minorEastAsia"/>
                <w:lang w:eastAsia="zh-CN"/>
              </w:rPr>
            </w:pPr>
            <w:r w:rsidRPr="7611B162">
              <w:rPr>
                <w:rFonts w:eastAsiaTheme="minorEastAsia"/>
                <w:lang w:eastAsia="zh-CN"/>
              </w:rPr>
              <w:t>It is essential that the radar cross-section</w:t>
            </w:r>
            <w:r>
              <w:rPr>
                <w:rFonts w:eastAsiaTheme="minorEastAsia"/>
                <w:lang w:eastAsia="zh-CN"/>
              </w:rPr>
              <w:t>, i.e B2</w:t>
            </w:r>
            <w:r w:rsidRPr="7611B162">
              <w:rPr>
                <w:rFonts w:eastAsiaTheme="minorEastAsia"/>
                <w:lang w:eastAsia="zh-CN"/>
              </w:rPr>
              <w:t xml:space="preserve"> </w:t>
            </w:r>
            <w:r>
              <w:rPr>
                <w:rFonts w:eastAsiaTheme="minorEastAsia"/>
                <w:lang w:eastAsia="zh-CN"/>
              </w:rPr>
              <w:t xml:space="preserve">and the CPM, is </w:t>
            </w:r>
            <w:r w:rsidRPr="00955D7D">
              <w:rPr>
                <w:rFonts w:eastAsiaTheme="minorEastAsia"/>
                <w:b/>
                <w:bCs/>
                <w:lang w:eastAsia="zh-CN"/>
              </w:rPr>
              <w:t>spatially consistent</w:t>
            </w:r>
            <w:r>
              <w:rPr>
                <w:rFonts w:eastAsiaTheme="minorEastAsia"/>
                <w:lang w:eastAsia="zh-CN"/>
              </w:rPr>
              <w:t xml:space="preserve">, in the sense that it </w:t>
            </w:r>
            <w:r w:rsidRPr="7611B162">
              <w:rPr>
                <w:rFonts w:eastAsiaTheme="minorEastAsia"/>
                <w:lang w:eastAsia="zh-CN"/>
              </w:rPr>
              <w:t xml:space="preserve">gives correlated values that change continuously when the angles are changed gradually with movement or rotation of the target.  </w:t>
            </w:r>
            <w:r w:rsidRPr="781CBD37">
              <w:rPr>
                <w:rFonts w:eastAsiaTheme="minorEastAsia"/>
                <w:lang w:eastAsia="zh-CN"/>
              </w:rPr>
              <w:t>A lack of</w:t>
            </w:r>
            <w:r>
              <w:rPr>
                <w:rFonts w:eastAsiaTheme="minorEastAsia"/>
                <w:lang w:eastAsia="zh-CN"/>
              </w:rPr>
              <w:t xml:space="preserve"> spatial consistency (</w:t>
            </w:r>
            <w:r w:rsidRPr="781CBD37">
              <w:rPr>
                <w:rFonts w:eastAsiaTheme="minorEastAsia"/>
                <w:lang w:eastAsia="zh-CN"/>
              </w:rPr>
              <w:t>correlation</w:t>
            </w:r>
            <w:r>
              <w:rPr>
                <w:rFonts w:eastAsiaTheme="minorEastAsia"/>
                <w:lang w:eastAsia="zh-CN"/>
              </w:rPr>
              <w:t>)</w:t>
            </w:r>
            <w:r w:rsidRPr="781CBD37">
              <w:rPr>
                <w:rFonts w:eastAsiaTheme="minorEastAsia"/>
                <w:lang w:eastAsia="zh-CN"/>
              </w:rPr>
              <w:t xml:space="preserve"> will lead to unphysical behaviour (that does not conform to the laws of physics) with discontinuous RCS over time that will create very high Doppler frequencies and a nonlinear channel.</w:t>
            </w:r>
            <w:r>
              <w:rPr>
                <w:rFonts w:eastAsiaTheme="minorEastAsia"/>
                <w:lang w:eastAsia="zh-CN"/>
              </w:rPr>
              <w:t xml:space="preserve"> A non-linear channel will among other things result in out of band emissions, which is clearly a highly undesirable outcome of a channel model. </w:t>
            </w:r>
          </w:p>
          <w:p w14:paraId="5AF33F49" w14:textId="77777777" w:rsidR="00AE6C74" w:rsidRDefault="00AE6C74" w:rsidP="005C508F">
            <w:pPr>
              <w:rPr>
                <w:rFonts w:eastAsiaTheme="minorEastAsia"/>
                <w:lang w:eastAsia="zh-CN"/>
              </w:rPr>
            </w:pPr>
            <w:r>
              <w:rPr>
                <w:rFonts w:eastAsiaTheme="minorEastAsia"/>
                <w:lang w:eastAsia="zh-CN"/>
              </w:rPr>
              <w:t xml:space="preserve">If companies don’t observe any continuity in B2 it is clear evidence that that their measurements are done with too coarse angular sampling. While it is common understanding that B1 captures slower variations of the RCS over angle, the variations captured by B2 are fast, but not infinitely fast. </w:t>
            </w:r>
          </w:p>
        </w:tc>
      </w:tr>
    </w:tbl>
    <w:p w14:paraId="068E3867" w14:textId="77777777" w:rsidR="0046110B" w:rsidRDefault="0046110B">
      <w:pPr>
        <w:rPr>
          <w:rFonts w:eastAsiaTheme="minorEastAsia"/>
          <w:lang w:eastAsia="zh-CN"/>
        </w:rPr>
      </w:pPr>
    </w:p>
    <w:p w14:paraId="19168756" w14:textId="77777777" w:rsidR="0046110B" w:rsidRDefault="00C73E12">
      <w:pPr>
        <w:pStyle w:val="2"/>
        <w:tabs>
          <w:tab w:val="clear" w:pos="2552"/>
        </w:tabs>
      </w:pPr>
      <w:r>
        <w:t>RCS model for UAV</w:t>
      </w:r>
    </w:p>
    <w:p w14:paraId="10529F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CB9C586"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Small size UAV</w:t>
      </w:r>
    </w:p>
    <w:p w14:paraId="0DDB8BBC" w14:textId="77777777" w:rsidR="0046110B" w:rsidRDefault="00C73E12">
      <w:pPr>
        <w:pStyle w:val="aff"/>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A=1: </w:t>
      </w:r>
      <w:r>
        <w:rPr>
          <w:rFonts w:ascii="Times New Roman" w:eastAsiaTheme="minorEastAsia" w:hAnsi="Times New Roman"/>
          <w:color w:val="00B0F0"/>
          <w:lang w:eastAsia="zh-CN"/>
        </w:rPr>
        <w:t>HW</w:t>
      </w:r>
    </w:p>
    <w:p w14:paraId="3A8C6DE9" w14:textId="77777777" w:rsidR="0046110B" w:rsidRDefault="00C73E12">
      <w:pPr>
        <w:pStyle w:val="aff"/>
        <w:numPr>
          <w:ilvl w:val="0"/>
          <w:numId w:val="23"/>
        </w:numPr>
        <w:rPr>
          <w:rFonts w:ascii="Times New Roman" w:eastAsiaTheme="minorEastAsia" w:hAnsi="Times New Roman"/>
          <w:lang w:eastAsia="zh-CN"/>
        </w:rPr>
      </w:pPr>
      <w:r>
        <w:rPr>
          <w:rFonts w:ascii="Times New Roman" w:eastAsiaTheme="minorEastAsia" w:hAnsi="Times New Roman"/>
          <w:lang w:eastAsia="zh-CN"/>
        </w:rPr>
        <w:t>Results submitted:</w:t>
      </w:r>
      <w:r>
        <w:rPr>
          <w:rFonts w:ascii="Times New Roman" w:eastAsiaTheme="minorEastAsia" w:hAnsi="Times New Roman"/>
          <w:color w:val="00B0F0"/>
          <w:lang w:eastAsia="zh-CN"/>
        </w:rPr>
        <w:t xml:space="preserve"> HW, QC, ZTE</w:t>
      </w:r>
    </w:p>
    <w:p w14:paraId="3861497A"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Large size UAV</w:t>
      </w:r>
    </w:p>
    <w:p w14:paraId="074CB241" w14:textId="77777777" w:rsidR="0046110B" w:rsidRDefault="001D1D0E">
      <w:pPr>
        <w:pStyle w:val="aff"/>
        <w:numPr>
          <w:ilvl w:val="0"/>
          <w:numId w:val="23"/>
        </w:numPr>
        <w:rPr>
          <w:rFonts w:ascii="Times New Roman" w:eastAsiaTheme="minorEastAsia" w:hAnsi="Times New Roman"/>
          <w:lang w:eastAsia="zh-CN"/>
        </w:rPr>
      </w:pP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acc>
              <m:accPr>
                <m:chr m:val="̃"/>
                <m:ctrlPr>
                  <w:rPr>
                    <w:rFonts w:ascii="Cambria Math" w:hAnsi="Cambria Math"/>
                  </w:rPr>
                </m:ctrlPr>
              </m:accPr>
              <m:e>
                <m:r>
                  <w:rPr>
                    <w:rFonts w:ascii="Cambria Math" w:hAnsi="Cambria Math"/>
                  </w:rPr>
                  <m:t>β</m:t>
                </m:r>
              </m:e>
            </m:acc>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acc>
          <m:accPr>
            <m:chr m:val="̃"/>
            <m:ctrlPr>
              <w:rPr>
                <w:rFonts w:ascii="Cambria Math" w:hAnsi="Cambria Math"/>
              </w:rPr>
            </m:ctrlPr>
          </m:accPr>
          <m:e>
            <m:r>
              <w:rPr>
                <w:rFonts w:ascii="Cambria Math" w:hAnsi="Cambria Math"/>
              </w:rPr>
              <m:t>β</m:t>
            </m:r>
          </m:e>
        </m:acc>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rsidR="00C73E12">
        <w:rPr>
          <w:rFonts w:ascii="Times New Roman" w:eastAsiaTheme="minorEastAsia" w:hAnsi="Times New Roman"/>
          <w:lang w:eastAsia="zh-CN"/>
        </w:rPr>
        <w:t xml:space="preserve">: </w:t>
      </w:r>
      <w:r w:rsidR="00C73E12">
        <w:rPr>
          <w:rFonts w:ascii="Times New Roman" w:eastAsiaTheme="minorEastAsia" w:hAnsi="Times New Roman"/>
          <w:color w:val="00B0F0"/>
          <w:lang w:eastAsia="zh-CN"/>
        </w:rPr>
        <w:t>NIST</w:t>
      </w:r>
    </w:p>
    <w:p w14:paraId="245F0E6E" w14:textId="77777777" w:rsidR="0046110B" w:rsidRDefault="00C73E12">
      <w:pPr>
        <w:pStyle w:val="aff"/>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Results submitted: </w:t>
      </w:r>
      <w:r>
        <w:rPr>
          <w:rFonts w:ascii="Times New Roman" w:eastAsiaTheme="minorEastAsia" w:hAnsi="Times New Roman"/>
          <w:color w:val="00B0F0"/>
          <w:lang w:eastAsia="zh-CN"/>
        </w:rPr>
        <w:t>Samsung, BUPT</w:t>
      </w:r>
    </w:p>
    <w:p w14:paraId="6DB948E2" w14:textId="77777777" w:rsidR="0046110B" w:rsidRDefault="0046110B">
      <w:pPr>
        <w:rPr>
          <w:rFonts w:eastAsiaTheme="minorEastAsia"/>
          <w:lang w:eastAsia="zh-CN"/>
        </w:rPr>
      </w:pPr>
    </w:p>
    <w:p w14:paraId="782DE568"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urgent to collect values of RCS model for calibration after Feb. meeting. Let’s try the following way to collect RCS values from companies before a further guideline can be agreed. </w:t>
      </w:r>
    </w:p>
    <w:p w14:paraId="13C6C8C9" w14:textId="77777777" w:rsidR="0046110B" w:rsidRDefault="00C73E12">
      <w:pPr>
        <w:pStyle w:val="aff"/>
        <w:numPr>
          <w:ilvl w:val="0"/>
          <w:numId w:val="24"/>
        </w:numPr>
        <w:rPr>
          <w:rFonts w:eastAsiaTheme="minorEastAsia"/>
          <w:lang w:eastAsia="zh-CN"/>
        </w:rPr>
      </w:pPr>
      <w:r>
        <w:rPr>
          <w:rFonts w:eastAsiaTheme="minorEastAsia"/>
          <w:szCs w:val="20"/>
          <w:lang w:eastAsia="zh-CN"/>
        </w:rPr>
        <w:t xml:space="preserve">Up to each company to decide whether to separate report of A (dBsm) and B1 (dB), or report </w:t>
      </w:r>
      <w:r>
        <w:rPr>
          <w:rFonts w:eastAsiaTheme="minorEastAsia" w:hint="eastAsia"/>
          <w:szCs w:val="20"/>
          <w:lang w:eastAsia="zh-CN"/>
        </w:rPr>
        <w:t>A</w:t>
      </w:r>
      <w:r>
        <w:rPr>
          <w:rFonts w:eastAsiaTheme="minorEastAsia"/>
          <w:szCs w:val="20"/>
          <w:lang w:eastAsia="zh-CN"/>
        </w:rPr>
        <w:t>*B1 (dBsm) as a whole</w:t>
      </w:r>
    </w:p>
    <w:p w14:paraId="4C118030" w14:textId="77777777" w:rsidR="0046110B" w:rsidRDefault="00C73E12">
      <w:pPr>
        <w:pStyle w:val="aff"/>
        <w:numPr>
          <w:ilvl w:val="0"/>
          <w:numId w:val="24"/>
        </w:numPr>
        <w:rPr>
          <w:rFonts w:eastAsiaTheme="minorEastAsia"/>
          <w:lang w:eastAsia="zh-CN"/>
        </w:rPr>
      </w:pPr>
      <w:r>
        <w:rPr>
          <w:rFonts w:eastAsiaTheme="minorEastAsia"/>
          <w:szCs w:val="20"/>
          <w:lang w:eastAsia="zh-CN"/>
        </w:rPr>
        <w:t xml:space="preserve">Mean/std of </w:t>
      </w:r>
      <w:r>
        <w:rPr>
          <w:rFonts w:eastAsiaTheme="minorEastAsia" w:hint="eastAsia"/>
          <w:szCs w:val="20"/>
          <w:lang w:eastAsia="zh-CN"/>
        </w:rPr>
        <w:t>B</w:t>
      </w:r>
      <w:r>
        <w:rPr>
          <w:rFonts w:eastAsiaTheme="minorEastAsia"/>
          <w:szCs w:val="20"/>
          <w:lang w:eastAsia="zh-CN"/>
        </w:rPr>
        <w:t xml:space="preserve">2 in </w:t>
      </w:r>
      <w:r>
        <w:rPr>
          <w:rFonts w:eastAsiaTheme="minorEastAsia" w:hint="eastAsia"/>
          <w:szCs w:val="20"/>
          <w:lang w:eastAsia="zh-CN"/>
        </w:rPr>
        <w:t>dB</w:t>
      </w:r>
      <w:r>
        <w:rPr>
          <w:rFonts w:eastAsiaTheme="minorEastAsia"/>
          <w:szCs w:val="20"/>
          <w:lang w:eastAsia="zh-CN"/>
        </w:rPr>
        <w:t xml:space="preserve"> scale are to be reported</w:t>
      </w:r>
    </w:p>
    <w:p w14:paraId="566FA1FB" w14:textId="77777777" w:rsidR="0046110B" w:rsidRDefault="00C73E12">
      <w:pPr>
        <w:pStyle w:val="aff"/>
        <w:numPr>
          <w:ilvl w:val="0"/>
          <w:numId w:val="24"/>
        </w:numPr>
        <w:rPr>
          <w:rFonts w:eastAsiaTheme="minorEastAsia"/>
          <w:lang w:eastAsia="zh-CN"/>
        </w:rPr>
      </w:pPr>
      <w:r>
        <w:rPr>
          <w:rFonts w:eastAsiaTheme="minorEastAsia"/>
          <w:szCs w:val="20"/>
          <w:lang w:eastAsia="zh-CN"/>
        </w:rPr>
        <w:t>If A*B1 is finally agreed, the moderator will adding the inputted A and B1 to get values/pattern of A*B1</w:t>
      </w:r>
    </w:p>
    <w:p w14:paraId="13A5ED48" w14:textId="77777777" w:rsidR="0046110B" w:rsidRDefault="00C73E12">
      <w:pPr>
        <w:rPr>
          <w:rFonts w:eastAsiaTheme="minorEastAsia"/>
          <w:color w:val="FF0000"/>
          <w:lang w:eastAsia="zh-CN"/>
        </w:rPr>
      </w:pPr>
      <w:r>
        <w:rPr>
          <w:rFonts w:eastAsiaTheme="minorEastAsia" w:hint="eastAsia"/>
          <w:color w:val="FF0000"/>
          <w:lang w:eastAsia="zh-CN"/>
        </w:rPr>
        <w:t>T</w:t>
      </w:r>
      <w:r>
        <w:rPr>
          <w:rFonts w:eastAsiaTheme="minorEastAsia"/>
          <w:color w:val="FF0000"/>
          <w:lang w:eastAsia="zh-CN"/>
        </w:rPr>
        <w:t>his note commonly apply to all remaining questions on collection of RCS values for all targets</w:t>
      </w:r>
    </w:p>
    <w:p w14:paraId="5F8CA77D" w14:textId="77777777" w:rsidR="0046110B" w:rsidRDefault="00C73E12">
      <w:pPr>
        <w:pStyle w:val="3"/>
        <w:numPr>
          <w:ilvl w:val="0"/>
          <w:numId w:val="0"/>
        </w:numPr>
        <w:ind w:left="720" w:hanging="720"/>
      </w:pPr>
      <w:r>
        <w:rPr>
          <w:highlight w:val="cyan"/>
        </w:rPr>
        <w:t>[FL1] Question 4.4-1</w:t>
      </w:r>
      <w:r>
        <w:t xml:space="preserve"> </w:t>
      </w:r>
      <w:r>
        <w:rPr>
          <w:lang w:val="en-US"/>
        </w:rPr>
        <w:t>UAV of small size (i.e., RCS mode 1)</w:t>
      </w:r>
    </w:p>
    <w:p w14:paraId="3202596D" w14:textId="77777777" w:rsidR="0046110B" w:rsidRDefault="00C73E12">
      <w:pPr>
        <w:pStyle w:val="aff"/>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monostatic </w:t>
      </w:r>
      <w:r>
        <w:rPr>
          <w:lang w:val="en-US" w:eastAsia="zh-CN"/>
        </w:rPr>
        <w:t>RCS model for UAV of small size</w:t>
      </w:r>
    </w:p>
    <w:p w14:paraId="1F2D7D78"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333A63"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65"/>
        <w:gridCol w:w="851"/>
        <w:gridCol w:w="1404"/>
      </w:tblGrid>
      <w:tr w:rsidR="0046110B" w14:paraId="0A8628D2" w14:textId="77777777">
        <w:trPr>
          <w:trHeight w:val="507"/>
        </w:trPr>
        <w:tc>
          <w:tcPr>
            <w:tcW w:w="1296" w:type="dxa"/>
            <w:vMerge w:val="restart"/>
            <w:shd w:val="clear" w:color="auto" w:fill="D9E2F3" w:themeFill="accent1" w:themeFillTint="33"/>
            <w:vAlign w:val="center"/>
          </w:tcPr>
          <w:p w14:paraId="5B53C0F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71F2EE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65" w:type="dxa"/>
            <w:vMerge w:val="restart"/>
            <w:shd w:val="clear" w:color="auto" w:fill="D9E2F3" w:themeFill="accent1" w:themeFillTint="33"/>
            <w:vAlign w:val="center"/>
          </w:tcPr>
          <w:p w14:paraId="425840D2"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55" w:type="dxa"/>
            <w:gridSpan w:val="2"/>
            <w:shd w:val="clear" w:color="auto" w:fill="D9E2F3" w:themeFill="accent1" w:themeFillTint="33"/>
            <w:vAlign w:val="center"/>
          </w:tcPr>
          <w:p w14:paraId="4EBB826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0F7F42" w14:textId="77777777">
        <w:trPr>
          <w:trHeight w:val="222"/>
        </w:trPr>
        <w:tc>
          <w:tcPr>
            <w:tcW w:w="1296" w:type="dxa"/>
            <w:vMerge/>
            <w:vAlign w:val="center"/>
          </w:tcPr>
          <w:p w14:paraId="57D8C8BE" w14:textId="77777777" w:rsidR="0046110B" w:rsidRDefault="0046110B">
            <w:pPr>
              <w:spacing w:before="0"/>
              <w:rPr>
                <w:rFonts w:eastAsiaTheme="minorEastAsia"/>
                <w:lang w:eastAsia="zh-CN"/>
              </w:rPr>
            </w:pPr>
          </w:p>
        </w:tc>
        <w:tc>
          <w:tcPr>
            <w:tcW w:w="1105" w:type="dxa"/>
            <w:vMerge/>
            <w:vAlign w:val="center"/>
          </w:tcPr>
          <w:p w14:paraId="329A13AA" w14:textId="77777777" w:rsidR="0046110B" w:rsidRDefault="0046110B">
            <w:pPr>
              <w:spacing w:before="0"/>
              <w:rPr>
                <w:rFonts w:eastAsiaTheme="minorEastAsia"/>
                <w:lang w:eastAsia="zh-CN"/>
              </w:rPr>
            </w:pPr>
          </w:p>
        </w:tc>
        <w:tc>
          <w:tcPr>
            <w:tcW w:w="4965" w:type="dxa"/>
            <w:vMerge/>
            <w:vAlign w:val="center"/>
          </w:tcPr>
          <w:p w14:paraId="5BF13726" w14:textId="77777777" w:rsidR="0046110B" w:rsidRDefault="0046110B">
            <w:pPr>
              <w:spacing w:before="0"/>
              <w:rPr>
                <w:rFonts w:eastAsiaTheme="minorEastAsia"/>
                <w:lang w:eastAsia="zh-CN"/>
              </w:rPr>
            </w:pPr>
          </w:p>
        </w:tc>
        <w:tc>
          <w:tcPr>
            <w:tcW w:w="851" w:type="dxa"/>
            <w:shd w:val="clear" w:color="auto" w:fill="D9E2F3" w:themeFill="accent1" w:themeFillTint="33"/>
            <w:vAlign w:val="center"/>
          </w:tcPr>
          <w:p w14:paraId="4FDD973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404" w:type="dxa"/>
            <w:shd w:val="clear" w:color="auto" w:fill="D9E2F3" w:themeFill="accent1" w:themeFillTint="33"/>
            <w:vAlign w:val="center"/>
          </w:tcPr>
          <w:p w14:paraId="02FE7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E73CC95" w14:textId="77777777">
        <w:trPr>
          <w:trHeight w:val="222"/>
        </w:trPr>
        <w:tc>
          <w:tcPr>
            <w:tcW w:w="1296" w:type="dxa"/>
          </w:tcPr>
          <w:p w14:paraId="059201A4"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4D55A1F5" w14:textId="77777777" w:rsidR="0046110B" w:rsidRDefault="00C73E12">
            <w:pPr>
              <w:spacing w:before="0"/>
              <w:rPr>
                <w:rFonts w:eastAsiaTheme="minorEastAsia"/>
                <w:lang w:val="en-US" w:eastAsia="zh-CN"/>
              </w:rPr>
            </w:pPr>
            <w:r>
              <w:rPr>
                <w:rFonts w:eastAsiaTheme="minorEastAsia" w:hint="eastAsia"/>
                <w:lang w:val="en-US" w:eastAsia="zh-CN"/>
              </w:rPr>
              <w:t>-12.74</w:t>
            </w:r>
          </w:p>
        </w:tc>
        <w:tc>
          <w:tcPr>
            <w:tcW w:w="4965" w:type="dxa"/>
          </w:tcPr>
          <w:p w14:paraId="69330260"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64EF1CED" w14:textId="77777777" w:rsidR="0046110B" w:rsidRDefault="0046110B">
            <w:pPr>
              <w:spacing w:before="0"/>
              <w:rPr>
                <w:rFonts w:eastAsiaTheme="minorEastAsia"/>
                <w:lang w:val="en-US" w:eastAsia="zh-CN"/>
              </w:rPr>
            </w:pPr>
          </w:p>
        </w:tc>
        <w:tc>
          <w:tcPr>
            <w:tcW w:w="851" w:type="dxa"/>
          </w:tcPr>
          <w:p w14:paraId="44359A32" w14:textId="77777777" w:rsidR="0046110B" w:rsidRDefault="00C73E12">
            <w:pPr>
              <w:spacing w:before="0"/>
              <w:rPr>
                <w:rFonts w:eastAsiaTheme="minorEastAsia"/>
                <w:lang w:val="en-US" w:eastAsia="zh-CN"/>
              </w:rPr>
            </w:pPr>
            <w:r>
              <w:rPr>
                <w:rFonts w:eastAsiaTheme="minorEastAsia" w:hint="eastAsia"/>
                <w:lang w:val="en-US" w:eastAsia="zh-CN"/>
              </w:rPr>
              <w:t>-1.45</w:t>
            </w:r>
          </w:p>
        </w:tc>
        <w:tc>
          <w:tcPr>
            <w:tcW w:w="1404" w:type="dxa"/>
          </w:tcPr>
          <w:p w14:paraId="576951CB" w14:textId="77777777" w:rsidR="0046110B" w:rsidRDefault="00C73E12">
            <w:pPr>
              <w:spacing w:before="0"/>
              <w:rPr>
                <w:rFonts w:eastAsiaTheme="minorEastAsia"/>
                <w:lang w:val="en-US" w:eastAsia="zh-CN"/>
              </w:rPr>
            </w:pPr>
            <w:r>
              <w:rPr>
                <w:rFonts w:eastAsiaTheme="minorEastAsia" w:hint="eastAsia"/>
                <w:lang w:val="en-US" w:eastAsia="zh-CN"/>
              </w:rPr>
              <w:t>3.6</w:t>
            </w:r>
          </w:p>
        </w:tc>
      </w:tr>
      <w:tr w:rsidR="0046110B" w14:paraId="452FDBED" w14:textId="77777777">
        <w:trPr>
          <w:trHeight w:val="222"/>
        </w:trPr>
        <w:tc>
          <w:tcPr>
            <w:tcW w:w="1296" w:type="dxa"/>
          </w:tcPr>
          <w:p w14:paraId="3B7C694A"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2EE00AC9" w14:textId="77777777" w:rsidR="0046110B" w:rsidRDefault="00C73E12">
            <w:pPr>
              <w:spacing w:before="0"/>
              <w:rPr>
                <w:rFonts w:eastAsiaTheme="minorEastAsia"/>
                <w:lang w:eastAsia="ko-KR"/>
              </w:rPr>
            </w:pPr>
            <w:r>
              <w:rPr>
                <w:rFonts w:eastAsiaTheme="minorEastAsia" w:hint="eastAsia"/>
                <w:lang w:eastAsia="ko-KR"/>
              </w:rPr>
              <w:t>-10</w:t>
            </w:r>
          </w:p>
        </w:tc>
        <w:tc>
          <w:tcPr>
            <w:tcW w:w="4965" w:type="dxa"/>
          </w:tcPr>
          <w:p w14:paraId="640A7EC2" w14:textId="77777777" w:rsidR="0046110B" w:rsidRDefault="00C73E12">
            <w:pPr>
              <w:spacing w:before="0"/>
              <w:rPr>
                <w:rFonts w:eastAsiaTheme="minorEastAsia"/>
                <w:lang w:eastAsia="ko-KR"/>
              </w:rPr>
            </w:pPr>
            <w:r>
              <w:rPr>
                <w:rFonts w:eastAsiaTheme="minorEastAsia"/>
                <w:lang w:eastAsia="ko-KR"/>
              </w:rPr>
              <w:t xml:space="preserve">B1=0 dB </w:t>
            </w:r>
            <w:r>
              <w:rPr>
                <w:rFonts w:eastAsiaTheme="minorEastAsia" w:hint="eastAsia"/>
                <w:lang w:eastAsia="ko-KR"/>
              </w:rPr>
              <w:t>(</w:t>
            </w:r>
            <w:r>
              <w:rPr>
                <w:rFonts w:eastAsiaTheme="minorEastAsia"/>
                <w:lang w:eastAsia="ko-KR"/>
              </w:rPr>
              <w:t xml:space="preserve">per </w:t>
            </w:r>
            <w:r>
              <w:rPr>
                <w:rFonts w:eastAsiaTheme="minorEastAsia" w:hint="eastAsia"/>
                <w:lang w:eastAsia="ko-KR"/>
              </w:rPr>
              <w:t>agreement)</w:t>
            </w:r>
          </w:p>
        </w:tc>
        <w:tc>
          <w:tcPr>
            <w:tcW w:w="851" w:type="dxa"/>
          </w:tcPr>
          <w:p w14:paraId="01ADCC18" w14:textId="77777777" w:rsidR="0046110B" w:rsidRDefault="00C73E12">
            <w:pPr>
              <w:spacing w:before="0"/>
              <w:ind w:left="100" w:hangingChars="50" w:hanging="100"/>
              <w:rPr>
                <w:rFonts w:eastAsiaTheme="minorEastAsia"/>
                <w:lang w:eastAsia="ko-KR"/>
              </w:rPr>
            </w:pPr>
            <w:r>
              <w:rPr>
                <w:rFonts w:eastAsiaTheme="minorEastAsia" w:hint="eastAsia"/>
                <w:lang w:eastAsia="ko-KR"/>
              </w:rPr>
              <w:t>-</w:t>
            </w:r>
            <w:r>
              <w:rPr>
                <w:rFonts w:eastAsiaTheme="minorEastAsia"/>
                <w:lang w:eastAsia="ko-KR"/>
              </w:rPr>
              <w:t>0.85 dBsm</w:t>
            </w:r>
          </w:p>
        </w:tc>
        <w:tc>
          <w:tcPr>
            <w:tcW w:w="1404" w:type="dxa"/>
          </w:tcPr>
          <w:p w14:paraId="037B729D" w14:textId="77777777" w:rsidR="0046110B" w:rsidRDefault="00C73E12">
            <w:pPr>
              <w:spacing w:before="0"/>
              <w:rPr>
                <w:rFonts w:ascii="Times New Roman" w:eastAsiaTheme="minorEastAsia" w:hAnsi="Times New Roman"/>
                <w:lang w:eastAsia="zh-CN"/>
              </w:rPr>
            </w:pPr>
            <w:r>
              <w:rPr>
                <w:rFonts w:eastAsiaTheme="minorEastAsia"/>
                <w:lang w:eastAsia="ko-KR"/>
              </w:rPr>
              <w:t xml:space="preserve">We only need </w:t>
            </w:r>
            <w:r>
              <w:rPr>
                <w:rFonts w:ascii="Times New Roman" w:eastAsiaTheme="minorEastAsia" w:hAnsi="Times New Roman"/>
                <w:lang w:eastAsia="zh-CN"/>
              </w:rPr>
              <w:t>μ as σ</w:t>
            </w:r>
            <w:r>
              <w:rPr>
                <w:rFonts w:eastAsiaTheme="minorEastAsia"/>
                <w:lang w:eastAsia="ko-KR"/>
              </w:rPr>
              <w:t xml:space="preserve">  can be calculate</w:t>
            </w:r>
            <w:r>
              <w:rPr>
                <w:rFonts w:eastAsiaTheme="minorEastAsia" w:hint="eastAsia"/>
                <w:lang w:eastAsia="ko-KR"/>
              </w:rPr>
              <w:t xml:space="preserve">d </w:t>
            </w:r>
            <w:r>
              <w:rPr>
                <w:rFonts w:eastAsiaTheme="minorEastAsia"/>
                <w:lang w:eastAsia="ko-KR"/>
              </w:rPr>
              <w:t xml:space="preserve">from </w:t>
            </w:r>
            <w:r>
              <w:rPr>
                <w:rFonts w:ascii="Times New Roman" w:eastAsiaTheme="minorEastAsia" w:hAnsi="Times New Roman"/>
                <w:lang w:eastAsia="zh-CN"/>
              </w:rPr>
              <w:t>μ:</w:t>
            </w:r>
          </w:p>
          <w:p w14:paraId="31E8A5DD" w14:textId="77777777" w:rsidR="0046110B" w:rsidRDefault="001D1D0E">
            <w:pPr>
              <w:spacing w:before="0"/>
              <w:rPr>
                <w:rFonts w:eastAsiaTheme="minorEastAsia"/>
                <w:lang w:eastAsia="ko-KR"/>
              </w:rPr>
            </w:pPr>
            <m:oMathPara>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r>
                  <w:rPr>
                    <w:rFonts w:ascii="Cambria Math" w:hAnsi="Cambria Math"/>
                    <w:sz w:val="18"/>
                  </w:rPr>
                  <m:t>-</m:t>
                </m:r>
                <m:f>
                  <m:fPr>
                    <m:ctrlPr>
                      <w:rPr>
                        <w:rFonts w:ascii="Cambria Math" w:hAnsi="Cambria Math"/>
                        <w:sz w:val="18"/>
                      </w:rPr>
                    </m:ctrlPr>
                  </m:fPr>
                  <m:num>
                    <m:r>
                      <w:rPr>
                        <w:rFonts w:ascii="Cambria Math" w:hAnsi="Cambria Math"/>
                        <w:sz w:val="18"/>
                      </w:rPr>
                      <m:t>20</m:t>
                    </m:r>
                  </m:num>
                  <m:den>
                    <m:r>
                      <w:rPr>
                        <w:rFonts w:ascii="Cambria Math" w:hAnsi="Cambria Math"/>
                        <w:sz w:val="18"/>
                      </w:rPr>
                      <m:t>ln</m:t>
                    </m:r>
                    <m:d>
                      <m:dPr>
                        <m:ctrlPr>
                          <w:rPr>
                            <w:rFonts w:ascii="Cambria Math" w:hAnsi="Cambria Math"/>
                            <w:sz w:val="18"/>
                          </w:rPr>
                        </m:ctrlPr>
                      </m:dPr>
                      <m:e>
                        <m:r>
                          <w:rPr>
                            <w:rFonts w:ascii="Cambria Math" w:hAnsi="Cambria Math"/>
                            <w:sz w:val="18"/>
                          </w:rPr>
                          <m:t>10</m:t>
                        </m:r>
                      </m:e>
                    </m:d>
                  </m:den>
                </m:f>
                <m:r>
                  <w:rPr>
                    <w:rFonts w:ascii="Cambria Math" w:hAnsi="Cambria Math"/>
                  </w:rPr>
                  <m:t>μ</m:t>
                </m:r>
              </m:oMath>
            </m:oMathPara>
          </w:p>
        </w:tc>
      </w:tr>
      <w:tr w:rsidR="0046110B" w14:paraId="37414D37" w14:textId="77777777">
        <w:trPr>
          <w:trHeight w:val="222"/>
        </w:trPr>
        <w:tc>
          <w:tcPr>
            <w:tcW w:w="1296" w:type="dxa"/>
          </w:tcPr>
          <w:p w14:paraId="5814FD15"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383DF907" w14:textId="77777777" w:rsidR="0046110B" w:rsidRDefault="00C73E12">
            <w:pPr>
              <w:rPr>
                <w:rFonts w:eastAsiaTheme="minorEastAsia"/>
                <w:lang w:eastAsia="ko-KR"/>
              </w:rPr>
            </w:pPr>
            <w:r>
              <w:rPr>
                <w:rFonts w:eastAsia="宋体" w:hint="eastAsia"/>
                <w:color w:val="000000" w:themeColor="text1"/>
                <w:lang w:eastAsia="zh-CN"/>
              </w:rPr>
              <w:t>-12.4</w:t>
            </w:r>
          </w:p>
        </w:tc>
        <w:tc>
          <w:tcPr>
            <w:tcW w:w="4965" w:type="dxa"/>
          </w:tcPr>
          <w:p w14:paraId="3C8758AF" w14:textId="77777777" w:rsidR="0046110B" w:rsidRDefault="0046110B">
            <w:pPr>
              <w:rPr>
                <w:rFonts w:eastAsiaTheme="minorEastAsia"/>
                <w:lang w:eastAsia="ko-KR"/>
              </w:rPr>
            </w:pPr>
          </w:p>
        </w:tc>
        <w:tc>
          <w:tcPr>
            <w:tcW w:w="851" w:type="dxa"/>
          </w:tcPr>
          <w:p w14:paraId="2F6214EE" w14:textId="77777777" w:rsidR="0046110B" w:rsidRDefault="00C73E12">
            <w:pPr>
              <w:ind w:left="100" w:hangingChars="50" w:hanging="100"/>
              <w:rPr>
                <w:rFonts w:eastAsiaTheme="minorEastAsia"/>
                <w:lang w:eastAsia="ko-KR"/>
              </w:rPr>
            </w:pPr>
            <w:r>
              <w:rPr>
                <w:rFonts w:eastAsia="宋体" w:hint="eastAsia"/>
                <w:color w:val="000000" w:themeColor="text1"/>
                <w:lang w:eastAsia="zh-CN"/>
              </w:rPr>
              <w:t>-1.1064</w:t>
            </w:r>
          </w:p>
        </w:tc>
        <w:tc>
          <w:tcPr>
            <w:tcW w:w="1404" w:type="dxa"/>
          </w:tcPr>
          <w:p w14:paraId="60C9C2C1" w14:textId="77777777" w:rsidR="0046110B" w:rsidRDefault="00C73E12">
            <w:pPr>
              <w:rPr>
                <w:rFonts w:eastAsiaTheme="minorEastAsia"/>
                <w:lang w:eastAsia="ko-KR"/>
              </w:rPr>
            </w:pPr>
            <w:r>
              <w:rPr>
                <w:rFonts w:eastAsia="宋体" w:hint="eastAsia"/>
                <w:color w:val="000000" w:themeColor="text1"/>
                <w:lang w:eastAsia="zh-CN"/>
              </w:rPr>
              <w:t>3.1</w:t>
            </w:r>
          </w:p>
        </w:tc>
      </w:tr>
      <w:tr w:rsidR="0046110B" w14:paraId="5845627D" w14:textId="77777777">
        <w:trPr>
          <w:trHeight w:val="222"/>
        </w:trPr>
        <w:tc>
          <w:tcPr>
            <w:tcW w:w="1296" w:type="dxa"/>
          </w:tcPr>
          <w:p w14:paraId="5F3C0E6C" w14:textId="77777777" w:rsidR="0046110B" w:rsidRDefault="00C73E12">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105" w:type="dxa"/>
          </w:tcPr>
          <w:p w14:paraId="1E021E1A" w14:textId="77777777" w:rsidR="0046110B" w:rsidRDefault="00C73E12">
            <w:pPr>
              <w:rPr>
                <w:rFonts w:eastAsia="宋体"/>
                <w:color w:val="000000" w:themeColor="text1"/>
                <w:lang w:eastAsia="zh-CN"/>
              </w:rPr>
            </w:pPr>
            <w:r>
              <w:rPr>
                <w:rFonts w:eastAsia="Malgun Gothic" w:hint="eastAsia"/>
                <w:lang w:val="en-US" w:eastAsia="ko-KR"/>
              </w:rPr>
              <w:t>-</w:t>
            </w:r>
            <w:r>
              <w:rPr>
                <w:rFonts w:eastAsia="Malgun Gothic"/>
                <w:lang w:val="en-US" w:eastAsia="ko-KR"/>
              </w:rPr>
              <w:t>13.02 (if consider only one zenith angle (perpendicular with target))</w:t>
            </w:r>
          </w:p>
        </w:tc>
        <w:tc>
          <w:tcPr>
            <w:tcW w:w="4965" w:type="dxa"/>
          </w:tcPr>
          <w:p w14:paraId="52498F41" w14:textId="77777777" w:rsidR="0046110B" w:rsidRDefault="00C73E12">
            <w:pPr>
              <w:rPr>
                <w:rFonts w:eastAsiaTheme="minorEastAsia"/>
                <w:lang w:eastAsia="ko-KR"/>
              </w:rPr>
            </w:pPr>
            <w:r>
              <w:rPr>
                <w:rFonts w:eastAsia="Malgun Gothic"/>
                <w:lang w:val="en-US" w:eastAsia="ko-KR"/>
              </w:rPr>
              <w:t>If we follow the previous agreement for small UAV, B1 = 1</w:t>
            </w:r>
          </w:p>
        </w:tc>
        <w:tc>
          <w:tcPr>
            <w:tcW w:w="851" w:type="dxa"/>
          </w:tcPr>
          <w:p w14:paraId="6B099936" w14:textId="77777777" w:rsidR="0046110B" w:rsidRDefault="00C73E12">
            <w:pPr>
              <w:ind w:left="100" w:hangingChars="50" w:hanging="100"/>
              <w:rPr>
                <w:rFonts w:eastAsia="宋体"/>
                <w:color w:val="000000" w:themeColor="text1"/>
                <w:lang w:eastAsia="zh-CN"/>
              </w:rPr>
            </w:pPr>
            <w:r>
              <w:rPr>
                <w:rFonts w:eastAsia="Malgun Gothic" w:hint="eastAsia"/>
                <w:lang w:val="en-US" w:eastAsia="ko-KR"/>
              </w:rPr>
              <w:t>-</w:t>
            </w:r>
            <w:r>
              <w:rPr>
                <w:rFonts w:eastAsia="Malgun Gothic"/>
                <w:lang w:val="en-US" w:eastAsia="ko-KR"/>
              </w:rPr>
              <w:t>1.25</w:t>
            </w:r>
          </w:p>
        </w:tc>
        <w:tc>
          <w:tcPr>
            <w:tcW w:w="1404" w:type="dxa"/>
          </w:tcPr>
          <w:p w14:paraId="6A479C55" w14:textId="77777777" w:rsidR="0046110B" w:rsidRDefault="00C73E12">
            <w:pPr>
              <w:rPr>
                <w:rFonts w:eastAsia="宋体"/>
                <w:color w:val="000000" w:themeColor="text1"/>
                <w:lang w:eastAsia="zh-CN"/>
              </w:rPr>
            </w:pPr>
            <w:r>
              <w:rPr>
                <w:rFonts w:eastAsia="Malgun Gothic" w:hint="eastAsia"/>
                <w:lang w:val="en-US" w:eastAsia="ko-KR"/>
              </w:rPr>
              <w:t>3</w:t>
            </w:r>
            <w:r>
              <w:rPr>
                <w:rFonts w:eastAsia="Malgun Gothic"/>
                <w:lang w:val="en-US" w:eastAsia="ko-KR"/>
              </w:rPr>
              <w:t>.3</w:t>
            </w:r>
          </w:p>
        </w:tc>
      </w:tr>
      <w:tr w:rsidR="0046110B" w14:paraId="596FB894" w14:textId="77777777">
        <w:trPr>
          <w:trHeight w:val="222"/>
        </w:trPr>
        <w:tc>
          <w:tcPr>
            <w:tcW w:w="1296" w:type="dxa"/>
          </w:tcPr>
          <w:p w14:paraId="78E027AE"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4A5F28FC" w14:textId="77777777" w:rsidR="0046110B" w:rsidRDefault="001D1D0E">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3FB41F3E" w14:textId="77777777" w:rsidR="0046110B" w:rsidRDefault="00C73E12">
            <w:pPr>
              <w:rPr>
                <w:rFonts w:eastAsia="Malgun Gothic"/>
                <w:lang w:val="en-US" w:eastAsia="ko-KR"/>
              </w:rPr>
            </w:pPr>
            <w:r>
              <w:rPr>
                <w:rFonts w:eastAsiaTheme="minorEastAsia"/>
                <w:sz w:val="15"/>
                <w:szCs w:val="15"/>
                <w:lang w:eastAsia="zh-CN"/>
              </w:rPr>
              <w:t>(typical 15 GHz:</w:t>
            </w:r>
            <w:r>
              <w:rPr>
                <w:rFonts w:eastAsiaTheme="minorEastAsia" w:hint="eastAsia"/>
                <w:sz w:val="15"/>
                <w:szCs w:val="15"/>
                <w:lang w:eastAsia="zh-CN"/>
              </w:rPr>
              <w:t xml:space="preserve"> -18.8405 dB)</w:t>
            </w:r>
          </w:p>
        </w:tc>
        <w:tc>
          <w:tcPr>
            <w:tcW w:w="4965" w:type="dxa"/>
          </w:tcPr>
          <w:p w14:paraId="7C1F633D" w14:textId="77777777" w:rsidR="0046110B" w:rsidRDefault="00C73E12">
            <w:pPr>
              <w:rPr>
                <w:rFonts w:eastAsia="Malgun Gothic"/>
                <w:lang w:val="en-US" w:eastAsia="ko-KR"/>
              </w:rPr>
            </w:pPr>
            <w:r>
              <w:rPr>
                <w:rFonts w:eastAsiaTheme="minorEastAsia" w:hint="eastAsia"/>
                <w:lang w:eastAsia="zh-CN"/>
              </w:rPr>
              <w:t>B1=0 dB</w:t>
            </w:r>
          </w:p>
        </w:tc>
        <w:tc>
          <w:tcPr>
            <w:tcW w:w="851" w:type="dxa"/>
          </w:tcPr>
          <w:p w14:paraId="5B2F139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80E9DFC"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23CF8D23" w14:textId="77777777" w:rsidR="0046110B" w:rsidRDefault="0046110B">
            <w:pPr>
              <w:spacing w:before="0"/>
              <w:rPr>
                <w:rFonts w:eastAsiaTheme="minorEastAsia"/>
                <w:sz w:val="15"/>
                <w:szCs w:val="15"/>
                <w:lang w:eastAsia="zh-CN"/>
              </w:rPr>
            </w:pPr>
          </w:p>
          <w:p w14:paraId="6C66413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9E0E274" w14:textId="77777777" w:rsidR="0046110B" w:rsidRDefault="00C73E12">
            <w:pPr>
              <w:ind w:left="75" w:hangingChars="50" w:hanging="75"/>
              <w:rPr>
                <w:rFonts w:eastAsia="Malgun Gothic"/>
                <w:lang w:val="en-US"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404" w:type="dxa"/>
          </w:tcPr>
          <w:p w14:paraId="335C3F3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4F1772B"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6E759F2F" w14:textId="77777777" w:rsidR="0046110B" w:rsidRDefault="0046110B">
            <w:pPr>
              <w:spacing w:before="0"/>
              <w:rPr>
                <w:rFonts w:eastAsiaTheme="minorEastAsia"/>
                <w:sz w:val="15"/>
                <w:szCs w:val="15"/>
                <w:lang w:eastAsia="zh-CN"/>
              </w:rPr>
            </w:pPr>
          </w:p>
          <w:p w14:paraId="3168C3F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B319D64" w14:textId="77777777" w:rsidR="0046110B" w:rsidRDefault="00C73E12">
            <w:pPr>
              <w:rPr>
                <w:rFonts w:eastAsia="Malgun Gothic"/>
                <w:lang w:val="en-US"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bl>
    <w:p w14:paraId="2E08E8E6" w14:textId="77777777" w:rsidR="0046110B" w:rsidRDefault="0046110B">
      <w:pPr>
        <w:rPr>
          <w:rFonts w:eastAsiaTheme="minorEastAsia"/>
          <w:lang w:eastAsia="zh-CN"/>
        </w:rPr>
      </w:pPr>
    </w:p>
    <w:p w14:paraId="26DB7EF2" w14:textId="77777777" w:rsidR="0046110B" w:rsidRDefault="00C73E12">
      <w:pPr>
        <w:pStyle w:val="aff"/>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bistatic </w:t>
      </w:r>
      <w:r>
        <w:rPr>
          <w:lang w:val="en-US" w:eastAsia="zh-CN"/>
        </w:rPr>
        <w:t>RCS model for UAV of small size</w:t>
      </w:r>
    </w:p>
    <w:p w14:paraId="4DA1D704" w14:textId="77777777" w:rsidR="0046110B" w:rsidRDefault="00C73E12">
      <w:pPr>
        <w:pStyle w:val="aff"/>
        <w:numPr>
          <w:ilvl w:val="1"/>
          <w:numId w:val="14"/>
        </w:numPr>
        <w:rPr>
          <w:rFonts w:eastAsiaTheme="minorEastAsia"/>
          <w:lang w:eastAsia="zh-CN"/>
        </w:rPr>
      </w:pPr>
      <w:r>
        <w:rPr>
          <w:rFonts w:eastAsiaTheme="minorEastAsia"/>
          <w:szCs w:val="20"/>
          <w:lang w:eastAsia="zh-CN"/>
        </w:rPr>
        <w:lastRenderedPageBreak/>
        <w:t xml:space="preserve">To report A*B1 as a whole, please leave the block of ‘A (dBsm)’ empty. </w:t>
      </w:r>
    </w:p>
    <w:p w14:paraId="54C28AC5"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2D2C7BD6" w14:textId="77777777">
        <w:trPr>
          <w:trHeight w:val="507"/>
        </w:trPr>
        <w:tc>
          <w:tcPr>
            <w:tcW w:w="1296" w:type="dxa"/>
            <w:vMerge w:val="restart"/>
            <w:shd w:val="clear" w:color="auto" w:fill="D9E2F3" w:themeFill="accent1" w:themeFillTint="33"/>
            <w:vAlign w:val="center"/>
          </w:tcPr>
          <w:p w14:paraId="46528AF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7AB33E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DF2E18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9C31C96"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CBF7726" w14:textId="77777777">
        <w:trPr>
          <w:trHeight w:val="222"/>
        </w:trPr>
        <w:tc>
          <w:tcPr>
            <w:tcW w:w="1296" w:type="dxa"/>
            <w:vMerge/>
            <w:vAlign w:val="center"/>
          </w:tcPr>
          <w:p w14:paraId="1E979650" w14:textId="77777777" w:rsidR="0046110B" w:rsidRDefault="0046110B">
            <w:pPr>
              <w:spacing w:before="0"/>
              <w:rPr>
                <w:rFonts w:eastAsiaTheme="minorEastAsia"/>
                <w:lang w:eastAsia="zh-CN"/>
              </w:rPr>
            </w:pPr>
          </w:p>
        </w:tc>
        <w:tc>
          <w:tcPr>
            <w:tcW w:w="1105" w:type="dxa"/>
            <w:vMerge/>
            <w:vAlign w:val="center"/>
          </w:tcPr>
          <w:p w14:paraId="386E3F2C" w14:textId="77777777" w:rsidR="0046110B" w:rsidRDefault="0046110B">
            <w:pPr>
              <w:spacing w:before="0"/>
              <w:rPr>
                <w:rFonts w:eastAsiaTheme="minorEastAsia"/>
                <w:lang w:eastAsia="zh-CN"/>
              </w:rPr>
            </w:pPr>
          </w:p>
        </w:tc>
        <w:tc>
          <w:tcPr>
            <w:tcW w:w="4955" w:type="dxa"/>
            <w:vMerge/>
            <w:vAlign w:val="center"/>
          </w:tcPr>
          <w:p w14:paraId="787A59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8B8CCF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49B8163"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BFE68FE" w14:textId="77777777">
        <w:trPr>
          <w:trHeight w:val="222"/>
        </w:trPr>
        <w:tc>
          <w:tcPr>
            <w:tcW w:w="1296" w:type="dxa"/>
          </w:tcPr>
          <w:p w14:paraId="684AD1E1" w14:textId="77777777" w:rsidR="0046110B" w:rsidRDefault="00C73E12">
            <w:pPr>
              <w:spacing w:before="0"/>
              <w:rPr>
                <w:rFonts w:eastAsiaTheme="minorEastAsia"/>
                <w:lang w:eastAsia="ko-KR"/>
              </w:rPr>
            </w:pPr>
            <w:r>
              <w:rPr>
                <w:rFonts w:eastAsiaTheme="minorEastAsia" w:hint="eastAsia"/>
                <w:lang w:eastAsia="zh-CN"/>
              </w:rPr>
              <w:t>BUPT</w:t>
            </w:r>
          </w:p>
        </w:tc>
        <w:tc>
          <w:tcPr>
            <w:tcW w:w="1105" w:type="dxa"/>
          </w:tcPr>
          <w:p w14:paraId="1962A638" w14:textId="77777777" w:rsidR="0046110B" w:rsidRDefault="001D1D0E">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788F6105"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w:t>
            </w:r>
          </w:p>
          <w:p w14:paraId="2F8A033D" w14:textId="77777777" w:rsidR="0046110B" w:rsidRDefault="00C73E12">
            <w:pPr>
              <w:spacing w:before="0"/>
              <w:rPr>
                <w:rFonts w:eastAsiaTheme="minorEastAsia"/>
                <w:lang w:eastAsia="ko-KR"/>
              </w:rPr>
            </w:pPr>
            <w:r>
              <w:rPr>
                <w:rFonts w:eastAsiaTheme="minorEastAsia" w:hint="eastAsia"/>
                <w:sz w:val="15"/>
                <w:szCs w:val="15"/>
                <w:lang w:eastAsia="zh-CN"/>
              </w:rPr>
              <w:t>-18.8405 dB</w:t>
            </w:r>
            <w:r>
              <w:rPr>
                <w:rFonts w:eastAsiaTheme="minorEastAsia"/>
                <w:lang w:eastAsia="zh-CN"/>
              </w:rPr>
              <w:t xml:space="preserve"> </w:t>
            </w:r>
            <w:r>
              <w:rPr>
                <w:rFonts w:eastAsiaTheme="minorEastAsia" w:hint="eastAsia"/>
                <w:lang w:eastAsia="zh-CN"/>
              </w:rPr>
              <w:t>)</w:t>
            </w:r>
          </w:p>
        </w:tc>
        <w:tc>
          <w:tcPr>
            <w:tcW w:w="4955" w:type="dxa"/>
          </w:tcPr>
          <w:p w14:paraId="5CAB0FE7" w14:textId="77777777" w:rsidR="0046110B" w:rsidRDefault="00C73E12">
            <w:pPr>
              <w:spacing w:before="0"/>
              <w:rPr>
                <w:rFonts w:eastAsiaTheme="minorEastAsia"/>
                <w:lang w:eastAsia="ko-KR"/>
              </w:rPr>
            </w:pPr>
            <w:r>
              <w:rPr>
                <w:rFonts w:eastAsiaTheme="minorEastAsia" w:hint="eastAsia"/>
                <w:lang w:eastAsia="zh-CN"/>
              </w:rPr>
              <w:t>B1=0 dB</w:t>
            </w:r>
          </w:p>
        </w:tc>
        <w:tc>
          <w:tcPr>
            <w:tcW w:w="1132" w:type="dxa"/>
          </w:tcPr>
          <w:p w14:paraId="298DFB78"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6F4E94F"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3CA756D0" w14:textId="77777777" w:rsidR="0046110B" w:rsidRDefault="0046110B">
            <w:pPr>
              <w:spacing w:before="0"/>
              <w:rPr>
                <w:rFonts w:eastAsiaTheme="minorEastAsia"/>
                <w:sz w:val="15"/>
                <w:szCs w:val="15"/>
                <w:lang w:eastAsia="zh-CN"/>
              </w:rPr>
            </w:pPr>
          </w:p>
          <w:p w14:paraId="7ABA3E9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5600A05E"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133" w:type="dxa"/>
          </w:tcPr>
          <w:p w14:paraId="71150AE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4FB76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403AC31A" w14:textId="77777777" w:rsidR="0046110B" w:rsidRDefault="0046110B">
            <w:pPr>
              <w:spacing w:before="0"/>
              <w:rPr>
                <w:rFonts w:eastAsiaTheme="minorEastAsia"/>
                <w:sz w:val="15"/>
                <w:szCs w:val="15"/>
                <w:lang w:eastAsia="zh-CN"/>
              </w:rPr>
            </w:pPr>
          </w:p>
          <w:p w14:paraId="295BA57F"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BE8C5F0"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r w:rsidR="00AE6C74" w14:paraId="261DFC21" w14:textId="77777777" w:rsidTr="005C508F">
        <w:trPr>
          <w:trHeight w:val="222"/>
        </w:trPr>
        <w:tc>
          <w:tcPr>
            <w:tcW w:w="1296" w:type="dxa"/>
          </w:tcPr>
          <w:p w14:paraId="1A0ECC31" w14:textId="17695B97" w:rsidR="00AE6C74" w:rsidRDefault="00AE6C74" w:rsidP="00AE6C74">
            <w:pPr>
              <w:spacing w:before="0"/>
              <w:rPr>
                <w:rFonts w:eastAsiaTheme="minorEastAsia"/>
                <w:lang w:eastAsia="zh-CN"/>
              </w:rPr>
            </w:pPr>
            <w:r>
              <w:rPr>
                <w:rFonts w:eastAsiaTheme="minorEastAsia"/>
                <w:lang w:eastAsia="zh-CN"/>
              </w:rPr>
              <w:t>Ericsson</w:t>
            </w:r>
            <w:r w:rsidR="00997F15">
              <w:rPr>
                <w:rFonts w:eastAsiaTheme="minorEastAsia" w:hint="eastAsia"/>
                <w:lang w:eastAsia="zh-CN"/>
              </w:rPr>
              <w:t>2</w:t>
            </w:r>
          </w:p>
        </w:tc>
        <w:tc>
          <w:tcPr>
            <w:tcW w:w="1105" w:type="dxa"/>
          </w:tcPr>
          <w:p w14:paraId="44BC2747" w14:textId="77777777" w:rsidR="00AE6C74" w:rsidRDefault="00AE6C74" w:rsidP="00AE6C74">
            <w:pPr>
              <w:spacing w:before="0"/>
              <w:rPr>
                <w:rFonts w:eastAsiaTheme="minorEastAsia"/>
                <w:lang w:eastAsia="zh-CN"/>
              </w:rPr>
            </w:pPr>
          </w:p>
        </w:tc>
        <w:tc>
          <w:tcPr>
            <w:tcW w:w="4955" w:type="dxa"/>
          </w:tcPr>
          <w:p w14:paraId="013BA078" w14:textId="4D738F04" w:rsidR="00AE6C74" w:rsidRDefault="00AE6C74" w:rsidP="00AE6C74">
            <w:pPr>
              <w:spacing w:before="0"/>
              <w:rPr>
                <w:rFonts w:eastAsiaTheme="minorEastAsia"/>
                <w:lang w:eastAsia="zh-CN"/>
              </w:rPr>
            </w:pPr>
            <w:r>
              <w:rPr>
                <w:rFonts w:eastAsiaTheme="minorEastAsia"/>
                <w:lang w:eastAsia="zh-CN"/>
              </w:rPr>
              <w:t>A*B1=spherical harmonics expansion, where c_{0,0,0,0} = 0.14 (-17dBsm in power scale) and c_{m1,l1,m2,l2} = 0 for all other m1, l1, m2, l2</w:t>
            </w:r>
          </w:p>
        </w:tc>
        <w:tc>
          <w:tcPr>
            <w:tcW w:w="2265" w:type="dxa"/>
            <w:gridSpan w:val="2"/>
          </w:tcPr>
          <w:p w14:paraId="3092FF75" w14:textId="77777777" w:rsidR="00AE6C74" w:rsidRDefault="00AE6C74" w:rsidP="00AE6C74">
            <w:pPr>
              <w:spacing w:before="0"/>
              <w:rPr>
                <w:rFonts w:eastAsiaTheme="minorEastAsia"/>
                <w:lang w:eastAsia="zh-CN"/>
              </w:rPr>
            </w:pPr>
            <w:r>
              <w:rPr>
                <w:rFonts w:eastAsiaTheme="minorEastAsia"/>
                <w:lang w:eastAsia="zh-CN"/>
              </w:rPr>
              <w:t>Use 5 scattering centres randomly placed in a volume of 2dm</w:t>
            </w:r>
            <w:r w:rsidRPr="00270839">
              <w:rPr>
                <w:rFonts w:eastAsiaTheme="minorEastAsia"/>
                <w:lang w:eastAsia="zh-CN"/>
              </w:rPr>
              <w:t>²</w:t>
            </w:r>
            <w:r>
              <w:rPr>
                <w:rFonts w:eastAsiaTheme="minorEastAsia"/>
                <w:lang w:eastAsia="zh-CN"/>
              </w:rPr>
              <w:t xml:space="preserve"> each with a scattering gain of 1/5.</w:t>
            </w:r>
          </w:p>
          <w:p w14:paraId="600E77FD" w14:textId="77777777" w:rsidR="00AE6C74" w:rsidRDefault="00AE6C74" w:rsidP="00AE6C74">
            <w:pPr>
              <w:spacing w:before="0"/>
              <w:rPr>
                <w:rFonts w:eastAsiaTheme="minorEastAsia"/>
                <w:lang w:eastAsia="zh-CN"/>
              </w:rPr>
            </w:pPr>
          </w:p>
        </w:tc>
      </w:tr>
      <w:tr w:rsidR="00AE6C74" w14:paraId="05087856" w14:textId="77777777">
        <w:trPr>
          <w:trHeight w:val="222"/>
        </w:trPr>
        <w:tc>
          <w:tcPr>
            <w:tcW w:w="1296" w:type="dxa"/>
          </w:tcPr>
          <w:p w14:paraId="5AF4D6CE" w14:textId="77777777" w:rsidR="00AE6C74" w:rsidRDefault="00AE6C74" w:rsidP="00AE6C74">
            <w:pPr>
              <w:rPr>
                <w:rFonts w:eastAsiaTheme="minorEastAsia"/>
                <w:lang w:eastAsia="zh-CN"/>
              </w:rPr>
            </w:pPr>
          </w:p>
        </w:tc>
        <w:tc>
          <w:tcPr>
            <w:tcW w:w="1105" w:type="dxa"/>
          </w:tcPr>
          <w:p w14:paraId="7DE17B78" w14:textId="77777777" w:rsidR="00AE6C74" w:rsidRDefault="00AE6C74" w:rsidP="00AE6C74">
            <w:pPr>
              <w:rPr>
                <w:rFonts w:eastAsiaTheme="minorEastAsia"/>
                <w:lang w:eastAsia="zh-CN"/>
              </w:rPr>
            </w:pPr>
          </w:p>
        </w:tc>
        <w:tc>
          <w:tcPr>
            <w:tcW w:w="4955" w:type="dxa"/>
          </w:tcPr>
          <w:p w14:paraId="4E4A943E" w14:textId="77777777" w:rsidR="00AE6C74" w:rsidRDefault="00AE6C74" w:rsidP="00AE6C74">
            <w:pPr>
              <w:rPr>
                <w:rFonts w:eastAsiaTheme="minorEastAsia"/>
                <w:lang w:eastAsia="zh-CN"/>
              </w:rPr>
            </w:pPr>
          </w:p>
        </w:tc>
        <w:tc>
          <w:tcPr>
            <w:tcW w:w="1132" w:type="dxa"/>
          </w:tcPr>
          <w:p w14:paraId="1E25ECDC" w14:textId="77777777" w:rsidR="00AE6C74" w:rsidRDefault="00AE6C74" w:rsidP="00AE6C74">
            <w:pPr>
              <w:rPr>
                <w:rFonts w:eastAsiaTheme="minorEastAsia"/>
                <w:lang w:eastAsia="zh-CN"/>
              </w:rPr>
            </w:pPr>
          </w:p>
        </w:tc>
        <w:tc>
          <w:tcPr>
            <w:tcW w:w="1133" w:type="dxa"/>
          </w:tcPr>
          <w:p w14:paraId="2FFC81B3" w14:textId="77777777" w:rsidR="00AE6C74" w:rsidRDefault="00AE6C74" w:rsidP="00AE6C74">
            <w:pPr>
              <w:rPr>
                <w:rFonts w:eastAsiaTheme="minorEastAsia"/>
                <w:lang w:eastAsia="zh-CN"/>
              </w:rPr>
            </w:pPr>
          </w:p>
        </w:tc>
      </w:tr>
    </w:tbl>
    <w:p w14:paraId="675E41F2"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20531789" w14:textId="77777777">
        <w:tc>
          <w:tcPr>
            <w:tcW w:w="1413" w:type="dxa"/>
            <w:shd w:val="clear" w:color="auto" w:fill="D9E2F3" w:themeFill="accent1" w:themeFillTint="33"/>
          </w:tcPr>
          <w:p w14:paraId="2614D7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89A3E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8DEAEDA" w14:textId="77777777">
        <w:tc>
          <w:tcPr>
            <w:tcW w:w="1413" w:type="dxa"/>
          </w:tcPr>
          <w:p w14:paraId="2EBAA70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9A6A397"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DBBDC60" w14:textId="77777777">
        <w:tc>
          <w:tcPr>
            <w:tcW w:w="1413" w:type="dxa"/>
          </w:tcPr>
          <w:p w14:paraId="31E6904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538C3C9" w14:textId="77777777" w:rsidR="0046110B" w:rsidRDefault="00C73E12">
            <w:pPr>
              <w:widowControl w:val="0"/>
              <w:spacing w:before="60"/>
              <w:rPr>
                <w:rFonts w:eastAsiaTheme="minorEastAsia"/>
                <w:lang w:val="en-US" w:eastAsia="zh-CN"/>
              </w:rPr>
            </w:pPr>
            <w:r>
              <w:rPr>
                <w:rFonts w:eastAsiaTheme="minorEastAsia" w:hint="eastAsia"/>
                <w:lang w:val="en-US" w:eastAsia="zh-CN"/>
              </w:rPr>
              <w:t>We prefer not to revert agreement. For small size UAV, B1=1, A=mean value have been agreed.</w:t>
            </w:r>
          </w:p>
        </w:tc>
      </w:tr>
      <w:tr w:rsidR="0046110B" w14:paraId="4AE5508A" w14:textId="77777777">
        <w:tc>
          <w:tcPr>
            <w:tcW w:w="1413" w:type="dxa"/>
          </w:tcPr>
          <w:p w14:paraId="4B020725"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8219" w:type="dxa"/>
          </w:tcPr>
          <w:p w14:paraId="27D90018" w14:textId="77777777" w:rsidR="0046110B" w:rsidRDefault="00C73E12">
            <w:pPr>
              <w:widowControl w:val="0"/>
              <w:spacing w:before="60"/>
              <w:rPr>
                <w:rFonts w:eastAsiaTheme="minorEastAsia"/>
                <w:lang w:val="en-US" w:eastAsia="zh-CN"/>
              </w:rPr>
            </w:pPr>
            <w:r>
              <w:rPr>
                <w:rFonts w:eastAsiaTheme="minorEastAsia"/>
                <w:lang w:eastAsia="zh-CN"/>
              </w:rPr>
              <w:t>A*B1 (dBsm)</w:t>
            </w:r>
            <w:r>
              <w:rPr>
                <w:rFonts w:eastAsia="Yu Mincho" w:hint="eastAsia"/>
                <w:lang w:eastAsia="ja-JP"/>
              </w:rPr>
              <w:t xml:space="preserve"> is not yet agreed, and we believe that, even </w:t>
            </w:r>
            <w:r>
              <w:rPr>
                <w:rFonts w:eastAsia="Yu Mincho"/>
                <w:lang w:eastAsia="ja-JP"/>
              </w:rPr>
              <w:t>proponents</w:t>
            </w:r>
            <w:r>
              <w:rPr>
                <w:rFonts w:eastAsia="Yu Mincho" w:hint="eastAsia"/>
                <w:lang w:eastAsia="ja-JP"/>
              </w:rPr>
              <w:t xml:space="preserve"> provide such a </w:t>
            </w:r>
            <w:r>
              <w:rPr>
                <w:rFonts w:eastAsia="Yu Mincho"/>
                <w:lang w:eastAsia="ja-JP"/>
              </w:rPr>
              <w:t>measurement</w:t>
            </w:r>
            <w:r>
              <w:rPr>
                <w:rFonts w:eastAsia="Yu Mincho" w:hint="eastAsia"/>
                <w:lang w:eastAsia="ja-JP"/>
              </w:rPr>
              <w:t xml:space="preserve"> result, the results will not be captured in TR.</w:t>
            </w:r>
          </w:p>
        </w:tc>
      </w:tr>
      <w:tr w:rsidR="0046110B" w14:paraId="54AEF456" w14:textId="77777777">
        <w:tc>
          <w:tcPr>
            <w:tcW w:w="1413" w:type="dxa"/>
          </w:tcPr>
          <w:p w14:paraId="5A4FA455"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3C6047CA" w14:textId="77777777" w:rsidR="0046110B" w:rsidRDefault="00C73E12">
            <w:pPr>
              <w:widowControl w:val="0"/>
              <w:spacing w:before="60"/>
              <w:rPr>
                <w:rFonts w:eastAsiaTheme="minorEastAsia"/>
                <w:lang w:eastAsia="zh-CN"/>
              </w:rPr>
            </w:pPr>
            <w:r>
              <w:rPr>
                <w:rFonts w:eastAsiaTheme="minorEastAsia"/>
                <w:lang w:val="en-US" w:eastAsia="zh-CN"/>
              </w:rPr>
              <w:t>For the B2 component, we provide the fitting results without constraints and the results fitted according to the constraints. Which value will be adopted depends on the subsequent discussion.</w:t>
            </w:r>
          </w:p>
        </w:tc>
      </w:tr>
    </w:tbl>
    <w:p w14:paraId="56E06CEB" w14:textId="1B619AC3" w:rsidR="0046110B" w:rsidRDefault="0046110B">
      <w:pPr>
        <w:rPr>
          <w:rFonts w:eastAsiaTheme="minorEastAsia"/>
        </w:rPr>
      </w:pPr>
    </w:p>
    <w:p w14:paraId="0A7AEB35" w14:textId="5BA1E8C5" w:rsidR="00E30C27" w:rsidRDefault="00E30C27">
      <w:pPr>
        <w:rPr>
          <w:rFonts w:eastAsiaTheme="minorEastAsia"/>
        </w:rPr>
      </w:pPr>
    </w:p>
    <w:p w14:paraId="387A6342" w14:textId="41AD3FD8" w:rsidR="00E30C27" w:rsidRDefault="00E30C27" w:rsidP="00E30C27">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w:t>
      </w:r>
      <w:r w:rsidR="00AC1336">
        <w:rPr>
          <w:rFonts w:eastAsiaTheme="minorEastAsia"/>
          <w:szCs w:val="20"/>
          <w:lang w:eastAsia="zh-CN"/>
        </w:rPr>
        <w:t xml:space="preserve">merged </w:t>
      </w:r>
      <w:r>
        <w:rPr>
          <w:rFonts w:eastAsiaTheme="minorEastAsia"/>
          <w:szCs w:val="20"/>
          <w:lang w:eastAsia="zh-CN"/>
        </w:rPr>
        <w:t xml:space="preserve">values of </w:t>
      </w:r>
      <w:r w:rsidR="00AC1336">
        <w:rPr>
          <w:rFonts w:eastAsiaTheme="minorEastAsia"/>
          <w:szCs w:val="20"/>
          <w:lang w:eastAsia="zh-CN"/>
        </w:rPr>
        <w:t xml:space="preserve">RCS model component </w:t>
      </w:r>
      <w:r>
        <w:rPr>
          <w:rFonts w:eastAsiaTheme="minorEastAsia"/>
          <w:szCs w:val="20"/>
          <w:lang w:eastAsia="zh-CN"/>
        </w:rPr>
        <w:t xml:space="preserve">A, B2 for UAV of small size UAV are obtained by averaging the values from all companies. </w:t>
      </w:r>
    </w:p>
    <w:p w14:paraId="2E771889" w14:textId="2B622114" w:rsidR="00AC1336" w:rsidRDefault="00AC1336" w:rsidP="00AC1336">
      <w:pPr>
        <w:overflowPunct w:val="0"/>
        <w:snapToGrid w:val="0"/>
        <w:spacing w:line="288" w:lineRule="auto"/>
        <w:jc w:val="center"/>
        <w:textAlignment w:val="baseline"/>
        <w:rPr>
          <w:rFonts w:eastAsiaTheme="minorEastAsia"/>
          <w:szCs w:val="20"/>
          <w:lang w:eastAsia="zh-CN"/>
        </w:rPr>
      </w:pPr>
      <w:r w:rsidRPr="00AC1336">
        <w:rPr>
          <w:rFonts w:eastAsiaTheme="minorEastAsia"/>
          <w:noProof/>
          <w:szCs w:val="20"/>
          <w:lang w:val="en-US"/>
        </w:rPr>
        <w:drawing>
          <wp:inline distT="0" distB="0" distL="0" distR="0" wp14:anchorId="07EBE4A5" wp14:editId="5223FD39">
            <wp:extent cx="2977749" cy="2492374"/>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1631" cy="2503993"/>
                    </a:xfrm>
                    <a:prstGeom prst="rect">
                      <a:avLst/>
                    </a:prstGeom>
                    <a:noFill/>
                    <a:ln>
                      <a:noFill/>
                    </a:ln>
                  </pic:spPr>
                </pic:pic>
              </a:graphicData>
            </a:graphic>
          </wp:inline>
        </w:drawing>
      </w:r>
    </w:p>
    <w:p w14:paraId="6A5095B5" w14:textId="48B5016E" w:rsidR="00E30C27" w:rsidRDefault="00E30C27" w:rsidP="00570A80">
      <w:r>
        <w:rPr>
          <w:highlight w:val="yellow"/>
        </w:rPr>
        <w:t xml:space="preserve">[H][FL2] Proposal 4.4-1 </w:t>
      </w:r>
      <w:r>
        <w:rPr>
          <w:lang w:val="en-US"/>
        </w:rPr>
        <w:t>UAV of small size (i.e., RCS mode 1)</w:t>
      </w:r>
    </w:p>
    <w:p w14:paraId="308C35CB" w14:textId="0DB04650" w:rsidR="00E30C27" w:rsidRPr="00AC1336" w:rsidRDefault="00E30C27" w:rsidP="00E30C27">
      <w:pPr>
        <w:pStyle w:val="aff"/>
        <w:numPr>
          <w:ilvl w:val="0"/>
          <w:numId w:val="14"/>
        </w:numPr>
        <w:rPr>
          <w:lang w:val="en-US" w:eastAsia="zh-CN"/>
        </w:rPr>
      </w:pPr>
      <w:r>
        <w:rPr>
          <w:lang w:val="en-US" w:eastAsia="zh-CN"/>
        </w:rPr>
        <w:lastRenderedPageBreak/>
        <w:t xml:space="preserve">For mono-static, </w:t>
      </w:r>
      <w:r>
        <w:rPr>
          <w:rFonts w:hint="eastAsia"/>
          <w:lang w:val="en-US" w:eastAsia="zh-CN"/>
        </w:rPr>
        <w:t>t</w:t>
      </w:r>
      <w:r>
        <w:rPr>
          <w:lang w:val="en-US" w:eastAsia="zh-CN"/>
        </w:rPr>
        <w:t>he</w:t>
      </w:r>
      <w:r w:rsidR="00AC1336">
        <w:rPr>
          <w:lang w:val="en-US" w:eastAsia="zh-CN"/>
        </w:rPr>
        <w:t xml:space="preserve"> following values of component A, B2 are </w:t>
      </w:r>
      <w:r w:rsidR="00B707D5">
        <w:rPr>
          <w:lang w:val="en-US" w:eastAsia="zh-CN"/>
        </w:rPr>
        <w:t>agreed</w:t>
      </w:r>
      <w:r w:rsidR="00AC1336">
        <w:rPr>
          <w:lang w:val="en-US" w:eastAsia="zh-CN"/>
        </w:rPr>
        <w:t xml:space="preserve"> for UAV of small size</w:t>
      </w:r>
      <w:r w:rsidR="00AC1336" w:rsidRPr="00A80BEC">
        <w:rPr>
          <w:rFonts w:eastAsia="等线"/>
          <w:szCs w:val="20"/>
          <w:lang w:eastAsia="zh-CN"/>
        </w:rPr>
        <w:t xml:space="preserve"> (option 2 for UAV size in UAV parameters table)</w:t>
      </w:r>
    </w:p>
    <w:p w14:paraId="64451956" w14:textId="31A6C15E" w:rsidR="00AC1336" w:rsidRDefault="00AC1336" w:rsidP="00AC1336">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-13.40</w:t>
      </w:r>
      <w:r>
        <w:rPr>
          <w:lang w:val="en-US" w:eastAsia="zh-CN"/>
        </w:rPr>
        <w:t xml:space="preserve"> dBsm</w:t>
      </w:r>
    </w:p>
    <w:p w14:paraId="370A4A71" w14:textId="079479FA" w:rsidR="00AC1336" w:rsidRDefault="00AC1336" w:rsidP="00AC1336">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628F54B9" w14:textId="7B49EF9F" w:rsidR="00AC1336" w:rsidRDefault="00AC1336" w:rsidP="00AC1336">
      <w:pPr>
        <w:pStyle w:val="aff"/>
        <w:numPr>
          <w:ilvl w:val="1"/>
          <w:numId w:val="14"/>
        </w:numPr>
        <w:rPr>
          <w:lang w:val="en-US" w:eastAsia="zh-CN"/>
        </w:rPr>
      </w:pPr>
      <w:r>
        <w:rPr>
          <w:lang w:val="en-US" w:eastAsia="zh-CN"/>
        </w:rPr>
        <w:t xml:space="preserve">Component B2: </w:t>
      </w:r>
    </w:p>
    <w:p w14:paraId="1B7C36DD" w14:textId="50F79834" w:rsidR="00AC1336" w:rsidRDefault="00AC1336" w:rsidP="00AC1336">
      <w:pPr>
        <w:pStyle w:val="aff"/>
        <w:numPr>
          <w:ilvl w:val="2"/>
          <w:numId w:val="14"/>
        </w:numPr>
        <w:rPr>
          <w:lang w:val="en-US" w:eastAsia="zh-CN"/>
        </w:rPr>
      </w:pPr>
      <w:r>
        <w:rPr>
          <w:rFonts w:eastAsiaTheme="minorEastAsia"/>
          <w:lang w:val="en-US" w:eastAsia="zh-CN"/>
        </w:rPr>
        <w:t>Mean: -1.02 dB</w:t>
      </w:r>
    </w:p>
    <w:p w14:paraId="62D9A31A" w14:textId="5E7AB307" w:rsidR="00AC1336" w:rsidRDefault="00AC1336" w:rsidP="00AC1336">
      <w:pPr>
        <w:pStyle w:val="aff"/>
        <w:numPr>
          <w:ilvl w:val="2"/>
          <w:numId w:val="14"/>
        </w:numPr>
        <w:rPr>
          <w:lang w:val="en-US" w:eastAsia="zh-CN"/>
        </w:rPr>
      </w:pPr>
      <w:r>
        <w:rPr>
          <w:lang w:val="en-US" w:eastAsia="zh-CN"/>
        </w:rPr>
        <w:t>standard deviation: 2.93 dB</w:t>
      </w:r>
    </w:p>
    <w:p w14:paraId="60749000" w14:textId="25DAEDBB" w:rsidR="00E30C27" w:rsidRDefault="00E30C27" w:rsidP="00E30C27">
      <w:pPr>
        <w:rPr>
          <w:rFonts w:eastAsiaTheme="minorEastAsia"/>
          <w:lang w:eastAsia="zh-CN"/>
        </w:rPr>
      </w:pPr>
    </w:p>
    <w:p w14:paraId="5ADEF6AC" w14:textId="67F5ABAB" w:rsidR="00787A9B" w:rsidRDefault="00787A9B" w:rsidP="00E30C27">
      <w:pPr>
        <w:rPr>
          <w:rFonts w:eastAsiaTheme="minorEastAsia"/>
          <w:lang w:eastAsia="zh-CN"/>
        </w:rPr>
      </w:pPr>
    </w:p>
    <w:p w14:paraId="56C7AC97" w14:textId="3048043F" w:rsidR="00787A9B" w:rsidRDefault="00787A9B" w:rsidP="00E30C27">
      <w:pPr>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Updated results with inputs f</w:t>
      </w:r>
      <w:r>
        <w:rPr>
          <w:rFonts w:eastAsiaTheme="minorEastAsia" w:hint="eastAsia"/>
          <w:szCs w:val="20"/>
          <w:lang w:eastAsia="zh-CN"/>
        </w:rPr>
        <w:t>r</w:t>
      </w:r>
      <w:r>
        <w:rPr>
          <w:rFonts w:eastAsiaTheme="minorEastAsia"/>
          <w:szCs w:val="20"/>
          <w:lang w:eastAsia="zh-CN"/>
        </w:rPr>
        <w:t>om QC and HW</w:t>
      </w:r>
    </w:p>
    <w:p w14:paraId="6837B8E0" w14:textId="73DC0A6A" w:rsidR="00570A80" w:rsidRDefault="00570A80" w:rsidP="00570A80">
      <w:pPr>
        <w:jc w:val="center"/>
        <w:rPr>
          <w:rFonts w:eastAsiaTheme="minorEastAsia"/>
          <w:szCs w:val="20"/>
          <w:lang w:eastAsia="zh-CN"/>
        </w:rPr>
      </w:pPr>
      <w:r w:rsidRPr="00570A80">
        <w:rPr>
          <w:rFonts w:eastAsiaTheme="minorEastAsia"/>
          <w:noProof/>
          <w:szCs w:val="20"/>
          <w:lang w:eastAsia="zh-CN"/>
        </w:rPr>
        <w:drawing>
          <wp:inline distT="0" distB="0" distL="0" distR="0" wp14:anchorId="1677695A" wp14:editId="22C88A7D">
            <wp:extent cx="3359426" cy="2799637"/>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65124" cy="2804386"/>
                    </a:xfrm>
                    <a:prstGeom prst="rect">
                      <a:avLst/>
                    </a:prstGeom>
                    <a:noFill/>
                    <a:ln>
                      <a:noFill/>
                    </a:ln>
                  </pic:spPr>
                </pic:pic>
              </a:graphicData>
            </a:graphic>
          </wp:inline>
        </w:drawing>
      </w:r>
    </w:p>
    <w:p w14:paraId="0523C690" w14:textId="1A3BE643" w:rsidR="00787A9B" w:rsidRDefault="00787A9B" w:rsidP="00787A9B">
      <w:pPr>
        <w:jc w:val="center"/>
        <w:rPr>
          <w:rFonts w:eastAsiaTheme="minorEastAsia"/>
          <w:lang w:eastAsia="zh-CN"/>
        </w:rPr>
      </w:pPr>
    </w:p>
    <w:p w14:paraId="2A0768C5" w14:textId="187C2DAA" w:rsidR="00787A9B" w:rsidRDefault="00787A9B" w:rsidP="00023D6E">
      <w:r>
        <w:rPr>
          <w:highlight w:val="yellow"/>
        </w:rPr>
        <w:t>[H][FL2] Proposal 4.4-1</w:t>
      </w:r>
      <w:r w:rsidR="00570A80">
        <w:rPr>
          <w:highlight w:val="yellow"/>
        </w:rPr>
        <w:t>-</w:t>
      </w:r>
      <w:r w:rsidR="00570A80" w:rsidRPr="00570A80">
        <w:rPr>
          <w:rFonts w:hint="eastAsia"/>
          <w:highlight w:val="yellow"/>
        </w:rPr>
        <w:t>rev</w:t>
      </w:r>
      <w:r w:rsidR="00570A80">
        <w:rPr>
          <w:highlight w:val="yellow"/>
        </w:rPr>
        <w:t>1</w:t>
      </w:r>
      <w:r>
        <w:rPr>
          <w:highlight w:val="yellow"/>
        </w:rPr>
        <w:t xml:space="preserve"> </w:t>
      </w:r>
      <w:r w:rsidRPr="00570A80">
        <w:rPr>
          <w:highlight w:val="yellow"/>
        </w:rPr>
        <w:t>U</w:t>
      </w:r>
      <w:r>
        <w:rPr>
          <w:lang w:val="en-US"/>
        </w:rPr>
        <w:t>AV of small size (i.e., RCS mode 1)</w:t>
      </w:r>
    </w:p>
    <w:p w14:paraId="794B1EB6" w14:textId="77777777" w:rsidR="00787A9B" w:rsidRPr="00AC1336" w:rsidRDefault="00787A9B" w:rsidP="00787A9B">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r w:rsidRPr="00A80BEC">
        <w:rPr>
          <w:rFonts w:eastAsia="等线"/>
          <w:szCs w:val="20"/>
          <w:lang w:eastAsia="zh-CN"/>
        </w:rPr>
        <w:t xml:space="preserve"> (option 2 for UAV size in UAV parameters table)</w:t>
      </w:r>
    </w:p>
    <w:p w14:paraId="51E62174" w14:textId="78B651AF" w:rsidR="00787A9B" w:rsidRDefault="00787A9B" w:rsidP="00787A9B">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sidR="00570A80">
        <w:rPr>
          <w:lang w:val="en-US" w:eastAsia="zh-CN"/>
        </w:rPr>
        <w:t>2</w:t>
      </w:r>
      <w:r w:rsidRPr="00AC1336">
        <w:rPr>
          <w:lang w:val="en-US" w:eastAsia="zh-CN"/>
        </w:rPr>
        <w:t>.</w:t>
      </w:r>
      <w:r w:rsidR="00570A80">
        <w:rPr>
          <w:lang w:val="en-US" w:eastAsia="zh-CN"/>
        </w:rPr>
        <w:t>81</w:t>
      </w:r>
      <w:r>
        <w:rPr>
          <w:lang w:val="en-US" w:eastAsia="zh-CN"/>
        </w:rPr>
        <w:t xml:space="preserve"> dBsm</w:t>
      </w:r>
    </w:p>
    <w:p w14:paraId="049E4A5E" w14:textId="77777777" w:rsidR="00787A9B" w:rsidRDefault="00787A9B" w:rsidP="00787A9B">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4797A8DA" w14:textId="77777777" w:rsidR="00787A9B" w:rsidRDefault="00787A9B" w:rsidP="00787A9B">
      <w:pPr>
        <w:pStyle w:val="aff"/>
        <w:numPr>
          <w:ilvl w:val="1"/>
          <w:numId w:val="14"/>
        </w:numPr>
        <w:rPr>
          <w:lang w:val="en-US" w:eastAsia="zh-CN"/>
        </w:rPr>
      </w:pPr>
      <w:r>
        <w:rPr>
          <w:lang w:val="en-US" w:eastAsia="zh-CN"/>
        </w:rPr>
        <w:t xml:space="preserve">Component B2: </w:t>
      </w:r>
    </w:p>
    <w:p w14:paraId="20358F96" w14:textId="7A70B362" w:rsidR="00787A9B" w:rsidRDefault="00787A9B" w:rsidP="00787A9B">
      <w:pPr>
        <w:pStyle w:val="aff"/>
        <w:numPr>
          <w:ilvl w:val="2"/>
          <w:numId w:val="14"/>
        </w:numPr>
        <w:rPr>
          <w:lang w:val="en-US" w:eastAsia="zh-CN"/>
        </w:rPr>
      </w:pPr>
      <w:r>
        <w:rPr>
          <w:rFonts w:eastAsiaTheme="minorEastAsia"/>
          <w:lang w:val="en-US" w:eastAsia="zh-CN"/>
        </w:rPr>
        <w:t>Mean: -1.</w:t>
      </w:r>
      <w:r w:rsidR="00570A80">
        <w:rPr>
          <w:rFonts w:eastAsiaTheme="minorEastAsia"/>
          <w:lang w:val="en-US" w:eastAsia="zh-CN"/>
        </w:rPr>
        <w:t>61</w:t>
      </w:r>
      <w:r>
        <w:rPr>
          <w:rFonts w:eastAsiaTheme="minorEastAsia"/>
          <w:lang w:val="en-US" w:eastAsia="zh-CN"/>
        </w:rPr>
        <w:t xml:space="preserve"> dB</w:t>
      </w:r>
    </w:p>
    <w:p w14:paraId="41D21F8B" w14:textId="0961A108" w:rsidR="00787A9B" w:rsidRDefault="00787A9B" w:rsidP="00787A9B">
      <w:pPr>
        <w:pStyle w:val="aff"/>
        <w:numPr>
          <w:ilvl w:val="2"/>
          <w:numId w:val="14"/>
        </w:numPr>
        <w:rPr>
          <w:lang w:val="en-US" w:eastAsia="zh-CN"/>
        </w:rPr>
      </w:pPr>
      <w:r>
        <w:rPr>
          <w:lang w:val="en-US" w:eastAsia="zh-CN"/>
        </w:rPr>
        <w:t xml:space="preserve">standard deviation: </w:t>
      </w:r>
      <w:r w:rsidR="00570A80">
        <w:rPr>
          <w:lang w:val="en-US" w:eastAsia="zh-CN"/>
        </w:rPr>
        <w:t>3.74</w:t>
      </w:r>
      <w:r>
        <w:rPr>
          <w:lang w:val="en-US" w:eastAsia="zh-CN"/>
        </w:rPr>
        <w:t xml:space="preserve"> dB</w:t>
      </w:r>
    </w:p>
    <w:p w14:paraId="7636A93C" w14:textId="77777777" w:rsidR="00787A9B" w:rsidRDefault="00787A9B" w:rsidP="00E30C27">
      <w:pPr>
        <w:rPr>
          <w:rFonts w:eastAsiaTheme="minorEastAsia"/>
          <w:lang w:eastAsia="zh-CN"/>
        </w:rPr>
      </w:pPr>
    </w:p>
    <w:p w14:paraId="0C7ED5E6" w14:textId="5466055A" w:rsidR="00E30C27" w:rsidRDefault="00E30C27" w:rsidP="00E30C27">
      <w:pPr>
        <w:rPr>
          <w:rFonts w:eastAsiaTheme="minorEastAsia"/>
          <w:b/>
          <w:bCs/>
          <w:lang w:eastAsia="zh-CN"/>
        </w:rPr>
      </w:pPr>
    </w:p>
    <w:p w14:paraId="2BE893F6" w14:textId="77777777" w:rsidR="00023D6E" w:rsidRPr="00E71076" w:rsidRDefault="00023D6E" w:rsidP="00023D6E">
      <w:pPr>
        <w:rPr>
          <w:rFonts w:eastAsiaTheme="minorEastAsia"/>
          <w:lang w:eastAsia="zh-CN"/>
        </w:rPr>
      </w:pPr>
      <w:r w:rsidRPr="00E71076">
        <w:rPr>
          <w:rFonts w:eastAsiaTheme="minorEastAsia" w:hint="eastAsia"/>
          <w:color w:val="FF0000"/>
          <w:lang w:eastAsia="zh-CN"/>
        </w:rPr>
        <w:t>[</w:t>
      </w:r>
      <w:r w:rsidRPr="00E71076">
        <w:rPr>
          <w:rFonts w:eastAsiaTheme="minorEastAsia"/>
          <w:color w:val="FF0000"/>
          <w:lang w:eastAsia="zh-CN"/>
        </w:rPr>
        <w:t>Moderator’s note]</w:t>
      </w:r>
      <w:r w:rsidRPr="00E71076">
        <w:rPr>
          <w:rFonts w:eastAsiaTheme="minorEastAsia"/>
          <w:lang w:eastAsia="zh-CN"/>
        </w:rPr>
        <w:t xml:space="preserve"> </w:t>
      </w:r>
      <w:r>
        <w:rPr>
          <w:rFonts w:eastAsiaTheme="minorEastAsia"/>
          <w:lang w:eastAsia="zh-CN"/>
        </w:rPr>
        <w:t>A</w:t>
      </w:r>
      <w:r w:rsidRPr="00E71076">
        <w:rPr>
          <w:rFonts w:eastAsiaTheme="minorEastAsia"/>
          <w:lang w:eastAsia="zh-CN"/>
        </w:rPr>
        <w:t>greement at Thursday online session</w:t>
      </w:r>
    </w:p>
    <w:p w14:paraId="337C81D9" w14:textId="77777777" w:rsidR="00023D6E" w:rsidRDefault="00023D6E" w:rsidP="00023D6E">
      <w:pPr>
        <w:pStyle w:val="3"/>
        <w:numPr>
          <w:ilvl w:val="0"/>
          <w:numId w:val="0"/>
        </w:numPr>
        <w:ind w:left="720" w:hanging="720"/>
      </w:pPr>
      <w:r w:rsidRPr="00BD7134">
        <w:rPr>
          <w:highlight w:val="green"/>
        </w:rPr>
        <w:t>Agreement</w:t>
      </w:r>
    </w:p>
    <w:p w14:paraId="4A8E2185" w14:textId="77777777" w:rsidR="00023D6E" w:rsidRPr="00BD7134" w:rsidRDefault="00023D6E" w:rsidP="00023D6E">
      <w:pPr>
        <w:tabs>
          <w:tab w:val="left" w:pos="0"/>
        </w:tabs>
        <w:rPr>
          <w:lang w:val="en-US" w:eastAsia="zh-CN"/>
        </w:rPr>
      </w:pPr>
      <w:r w:rsidRPr="00BD7134">
        <w:rPr>
          <w:lang w:val="en-US" w:eastAsia="zh-CN"/>
        </w:rPr>
        <w:t xml:space="preserve">For mono-static, </w:t>
      </w:r>
      <w:r w:rsidRPr="00BD7134">
        <w:rPr>
          <w:rFonts w:hint="eastAsia"/>
          <w:lang w:val="en-US" w:eastAsia="zh-CN"/>
        </w:rPr>
        <w:t>t</w:t>
      </w:r>
      <w:r w:rsidRPr="00BD7134">
        <w:rPr>
          <w:lang w:val="en-US" w:eastAsia="zh-CN"/>
        </w:rPr>
        <w:t>he following values of component A, B2 are agreed for UAV of small size</w:t>
      </w:r>
    </w:p>
    <w:p w14:paraId="49A8D44A" w14:textId="77777777" w:rsidR="00023D6E" w:rsidRDefault="00023D6E" w:rsidP="00023D6E">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2</w:t>
      </w:r>
      <w:r w:rsidRPr="00AC1336">
        <w:rPr>
          <w:lang w:val="en-US" w:eastAsia="zh-CN"/>
        </w:rPr>
        <w:t>.</w:t>
      </w:r>
      <w:r>
        <w:rPr>
          <w:lang w:val="en-US" w:eastAsia="zh-CN"/>
        </w:rPr>
        <w:t>81 dBsm</w:t>
      </w:r>
    </w:p>
    <w:p w14:paraId="6CE50714" w14:textId="77777777" w:rsidR="00023D6E" w:rsidRDefault="00023D6E" w:rsidP="00023D6E">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294D6F32" w14:textId="77777777" w:rsidR="00023D6E" w:rsidRDefault="00023D6E" w:rsidP="00023D6E">
      <w:pPr>
        <w:pStyle w:val="aff"/>
        <w:numPr>
          <w:ilvl w:val="1"/>
          <w:numId w:val="14"/>
        </w:numPr>
        <w:rPr>
          <w:lang w:val="en-US" w:eastAsia="zh-CN"/>
        </w:rPr>
      </w:pPr>
      <w:r>
        <w:rPr>
          <w:lang w:val="en-US" w:eastAsia="zh-CN"/>
        </w:rPr>
        <w:t xml:space="preserve">Component B2: </w:t>
      </w:r>
    </w:p>
    <w:p w14:paraId="1AAF9E6B" w14:textId="77777777" w:rsidR="00023D6E" w:rsidRDefault="00023D6E" w:rsidP="00023D6E">
      <w:pPr>
        <w:pStyle w:val="aff"/>
        <w:numPr>
          <w:ilvl w:val="2"/>
          <w:numId w:val="14"/>
        </w:numPr>
        <w:rPr>
          <w:lang w:val="en-US" w:eastAsia="zh-CN"/>
        </w:rPr>
      </w:pPr>
      <w:r>
        <w:rPr>
          <w:lang w:val="en-US" w:eastAsia="zh-CN"/>
        </w:rPr>
        <w:t>standard deviation: 3.74 dB</w:t>
      </w:r>
    </w:p>
    <w:p w14:paraId="68E81E8A" w14:textId="77777777" w:rsidR="00023D6E" w:rsidRPr="00023D6E" w:rsidRDefault="00023D6E" w:rsidP="00E30C27">
      <w:pPr>
        <w:rPr>
          <w:rFonts w:eastAsiaTheme="minorEastAsia"/>
          <w:lang w:eastAsia="zh-CN"/>
        </w:rPr>
      </w:pPr>
    </w:p>
    <w:p w14:paraId="27AB546A" w14:textId="77777777" w:rsidR="00B707D5" w:rsidRDefault="00B707D5" w:rsidP="00E30C27">
      <w:pPr>
        <w:rPr>
          <w:rFonts w:eastAsiaTheme="minorEastAsia"/>
          <w:lang w:eastAsia="zh-CN"/>
        </w:rPr>
      </w:pPr>
    </w:p>
    <w:p w14:paraId="7ABF5FDD" w14:textId="77777777" w:rsidR="0046110B" w:rsidRDefault="00C73E12">
      <w:pPr>
        <w:pStyle w:val="3"/>
        <w:numPr>
          <w:ilvl w:val="0"/>
          <w:numId w:val="0"/>
        </w:numPr>
        <w:ind w:left="720" w:hanging="720"/>
      </w:pPr>
      <w:r>
        <w:rPr>
          <w:highlight w:val="cyan"/>
        </w:rPr>
        <w:t>[FL1] Question 4.4-2</w:t>
      </w:r>
      <w:r>
        <w:t xml:space="preserve"> </w:t>
      </w:r>
      <w:r>
        <w:rPr>
          <w:lang w:val="en-US"/>
        </w:rPr>
        <w:t>UAV of large size (i.e., RCS mode 2)</w:t>
      </w:r>
    </w:p>
    <w:p w14:paraId="1ACDA217"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for UAV of large size</w:t>
      </w:r>
    </w:p>
    <w:p w14:paraId="5DD0091F"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0FAD004"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1A6F6363" w14:textId="77777777">
        <w:trPr>
          <w:trHeight w:val="507"/>
        </w:trPr>
        <w:tc>
          <w:tcPr>
            <w:tcW w:w="1296" w:type="dxa"/>
            <w:vMerge w:val="restart"/>
            <w:shd w:val="clear" w:color="auto" w:fill="D9E2F3" w:themeFill="accent1" w:themeFillTint="33"/>
            <w:vAlign w:val="center"/>
          </w:tcPr>
          <w:p w14:paraId="010AF68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CA17BE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1B305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01AAD1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EF3AF76" w14:textId="77777777">
        <w:trPr>
          <w:trHeight w:val="222"/>
        </w:trPr>
        <w:tc>
          <w:tcPr>
            <w:tcW w:w="1296" w:type="dxa"/>
            <w:vMerge/>
            <w:vAlign w:val="center"/>
          </w:tcPr>
          <w:p w14:paraId="3E44957F" w14:textId="77777777" w:rsidR="0046110B" w:rsidRDefault="0046110B">
            <w:pPr>
              <w:spacing w:before="0"/>
              <w:rPr>
                <w:rFonts w:eastAsiaTheme="minorEastAsia"/>
                <w:lang w:eastAsia="zh-CN"/>
              </w:rPr>
            </w:pPr>
          </w:p>
        </w:tc>
        <w:tc>
          <w:tcPr>
            <w:tcW w:w="1105" w:type="dxa"/>
            <w:vMerge/>
            <w:vAlign w:val="center"/>
          </w:tcPr>
          <w:p w14:paraId="68280ABF" w14:textId="77777777" w:rsidR="0046110B" w:rsidRDefault="0046110B">
            <w:pPr>
              <w:spacing w:before="0"/>
              <w:rPr>
                <w:rFonts w:eastAsiaTheme="minorEastAsia"/>
                <w:lang w:eastAsia="zh-CN"/>
              </w:rPr>
            </w:pPr>
          </w:p>
        </w:tc>
        <w:tc>
          <w:tcPr>
            <w:tcW w:w="4955" w:type="dxa"/>
            <w:vMerge/>
            <w:vAlign w:val="center"/>
          </w:tcPr>
          <w:p w14:paraId="63313D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301974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F15B5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16DB6E9" w14:textId="77777777">
        <w:trPr>
          <w:trHeight w:val="222"/>
        </w:trPr>
        <w:tc>
          <w:tcPr>
            <w:tcW w:w="1296" w:type="dxa"/>
          </w:tcPr>
          <w:p w14:paraId="059F01B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0114D4D" w14:textId="77777777" w:rsidR="0046110B" w:rsidRDefault="0046110B">
            <w:pPr>
              <w:spacing w:before="0"/>
              <w:rPr>
                <w:rFonts w:eastAsiaTheme="minorEastAsia"/>
                <w:lang w:eastAsia="zh-CN"/>
              </w:rPr>
            </w:pPr>
          </w:p>
        </w:tc>
        <w:tc>
          <w:tcPr>
            <w:tcW w:w="4955" w:type="dxa"/>
          </w:tcPr>
          <w:p w14:paraId="72CF66ED" w14:textId="77777777" w:rsidR="0046110B" w:rsidRDefault="00C73E12">
            <w:pPr>
              <w:spacing w:before="0"/>
              <w:rPr>
                <w:rFonts w:eastAsiaTheme="minorEastAsia"/>
                <w:lang w:eastAsia="zh-CN"/>
              </w:rPr>
            </w:pPr>
            <w:r>
              <w:rPr>
                <w:rFonts w:eastAsiaTheme="minorEastAsia"/>
                <w:lang w:eastAsia="ko-KR"/>
              </w:rPr>
              <w:t>-6 for A*B1 (dBsm)</w:t>
            </w:r>
          </w:p>
        </w:tc>
        <w:tc>
          <w:tcPr>
            <w:tcW w:w="1132" w:type="dxa"/>
          </w:tcPr>
          <w:p w14:paraId="19AC77C7" w14:textId="77777777" w:rsidR="0046110B" w:rsidRDefault="00C73E12">
            <w:pPr>
              <w:spacing w:before="0"/>
              <w:rPr>
                <w:rFonts w:eastAsiaTheme="minorEastAsia"/>
                <w:lang w:eastAsia="zh-CN"/>
              </w:rPr>
            </w:pPr>
            <w:r>
              <w:rPr>
                <w:rFonts w:eastAsiaTheme="minorEastAsia" w:hint="eastAsia"/>
                <w:lang w:eastAsia="ko-KR"/>
              </w:rPr>
              <w:t>-1.5 dBsm</w:t>
            </w:r>
          </w:p>
        </w:tc>
        <w:tc>
          <w:tcPr>
            <w:tcW w:w="1133" w:type="dxa"/>
          </w:tcPr>
          <w:p w14:paraId="087BD381"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0C2AD7B" w14:textId="77777777">
        <w:trPr>
          <w:trHeight w:val="222"/>
        </w:trPr>
        <w:tc>
          <w:tcPr>
            <w:tcW w:w="1296" w:type="dxa"/>
          </w:tcPr>
          <w:p w14:paraId="390EC137" w14:textId="77777777" w:rsidR="0046110B" w:rsidRDefault="00C73E12">
            <w:pPr>
              <w:spacing w:before="0"/>
              <w:rPr>
                <w:rFonts w:eastAsiaTheme="minorEastAsia"/>
                <w:lang w:eastAsia="zh-CN"/>
              </w:rPr>
            </w:pPr>
            <w:r>
              <w:rPr>
                <w:rFonts w:eastAsiaTheme="minorEastAsia" w:hint="eastAsia"/>
                <w:lang w:eastAsia="zh-CN"/>
              </w:rPr>
              <w:lastRenderedPageBreak/>
              <w:t>BUPT</w:t>
            </w:r>
          </w:p>
        </w:tc>
        <w:tc>
          <w:tcPr>
            <w:tcW w:w="1105" w:type="dxa"/>
          </w:tcPr>
          <w:p w14:paraId="06173A25" w14:textId="77777777" w:rsidR="0046110B" w:rsidRDefault="001D1D0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hint="eastAsia"/>
                    <w:sz w:val="15"/>
                    <w:szCs w:val="15"/>
                  </w:rPr>
                  <m:t xml:space="preserve"> = </m:t>
                </m:r>
                <m:r>
                  <w:rPr>
                    <w:rFonts w:ascii="Cambria Math" w:eastAsia="宋体" w:hAnsi="Cambria Math"/>
                    <w:sz w:val="15"/>
                    <w:szCs w:val="15"/>
                  </w:rPr>
                  <m:t xml:space="preserve"> 0.3397</m:t>
                </m:r>
                <m:r>
                  <w:rPr>
                    <w:rFonts w:ascii="Cambria Math" w:eastAsia="宋体" w:hAnsi="Cambria Math" w:cs="Cambria Math"/>
                    <w:sz w:val="15"/>
                    <w:szCs w:val="15"/>
                  </w:rPr>
                  <m:t>*</m:t>
                </m:r>
                <m:r>
                  <w:rPr>
                    <w:rFonts w:ascii="Cambria Math" w:eastAsia="宋体" w:hAnsi="Cambria Math"/>
                    <w:sz w:val="15"/>
                    <w:szCs w:val="15"/>
                  </w:rPr>
                  <m:t>frequency-10.16</m:t>
                </m:r>
              </m:oMath>
            </m:oMathPara>
          </w:p>
          <w:p w14:paraId="441E44C7" w14:textId="77777777" w:rsidR="0046110B" w:rsidRDefault="0046110B">
            <w:pPr>
              <w:spacing w:before="0"/>
              <w:rPr>
                <w:rFonts w:eastAsiaTheme="minorEastAsia"/>
                <w:sz w:val="15"/>
                <w:szCs w:val="15"/>
                <w:lang w:eastAsia="zh-CN"/>
              </w:rPr>
            </w:pPr>
          </w:p>
          <w:p w14:paraId="58416DFE"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(t</w:t>
            </w:r>
            <w:r>
              <w:rPr>
                <w:rFonts w:eastAsiaTheme="minorEastAsia"/>
                <w:sz w:val="15"/>
                <w:szCs w:val="15"/>
                <w:lang w:eastAsia="zh-CN"/>
              </w:rPr>
              <w:t>ypical</w:t>
            </w:r>
            <w:r>
              <w:rPr>
                <w:rFonts w:eastAsiaTheme="minorEastAsia" w:hint="eastAsia"/>
                <w:sz w:val="15"/>
                <w:szCs w:val="15"/>
                <w:lang w:eastAsia="zh-CN"/>
              </w:rPr>
              <w:t xml:space="preserve"> 15 GHz:</w:t>
            </w:r>
          </w:p>
          <w:p w14:paraId="61259219" w14:textId="77777777" w:rsidR="0046110B" w:rsidRDefault="001D1D0E">
            <w:pPr>
              <w:spacing w:before="0"/>
              <w:rPr>
                <w:rFonts w:eastAsiaTheme="minorEastAsia"/>
                <w:lang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sz w:val="15"/>
                <w:szCs w:val="15"/>
                <w:lang w:eastAsia="zh-CN"/>
              </w:rPr>
              <w:t>-5.0645 dB)</w:t>
            </w:r>
          </w:p>
        </w:tc>
        <w:tc>
          <w:tcPr>
            <w:tcW w:w="4955" w:type="dxa"/>
          </w:tcPr>
          <w:p w14:paraId="7962A757"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8BAA1C6" w14:textId="77777777" w:rsidR="0046110B" w:rsidRDefault="001D1D0E">
            <w:pPr>
              <w:widowControl w:val="0"/>
              <w:tabs>
                <w:tab w:val="left" w:pos="2562"/>
              </w:tabs>
              <w:snapToGrid w:val="0"/>
              <w:spacing w:before="0"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ADD1BCC"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5F80260B" w14:textId="77777777" w:rsidR="0046110B" w:rsidRDefault="001D1D0E">
            <w:pPr>
              <w:widowControl w:val="0"/>
              <w:tabs>
                <w:tab w:val="left" w:pos="2562"/>
              </w:tabs>
              <w:snapToGrid w:val="0"/>
              <w:spacing w:before="0"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52405208" w14:textId="77777777" w:rsidR="0046110B" w:rsidRDefault="00C73E12">
            <w:pPr>
              <w:spacing w:before="0"/>
              <w:rPr>
                <w:rFonts w:eastAsiaTheme="minorEastAsia"/>
                <w:lang w:eastAsia="zh-CN"/>
              </w:rPr>
            </w:pPr>
            <w:r>
              <w:rPr>
                <w:rFonts w:eastAsiaTheme="minorEastAsia" w:hint="eastAsia"/>
                <w:lang w:eastAsia="zh-CN"/>
              </w:rPr>
              <w:t>3D:</w:t>
            </w:r>
          </w:p>
          <w:p w14:paraId="0897D52D" w14:textId="77777777" w:rsidR="0046110B" w:rsidRDefault="001D1D0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43D9D1C6" w14:textId="77777777" w:rsidR="0046110B" w:rsidRDefault="00C73E12">
            <w:pPr>
              <w:spacing w:before="0"/>
              <w:rPr>
                <w:rFonts w:eastAsiaTheme="minorEastAsia"/>
                <w:lang w:eastAsia="zh-CN"/>
              </w:rPr>
            </w:pPr>
            <w:r>
              <w:rPr>
                <w:rFonts w:eastAsiaTheme="minorEastAsia"/>
                <w:noProof/>
                <w:lang w:val="en-US"/>
              </w:rPr>
              <w:drawing>
                <wp:inline distT="0" distB="0" distL="0" distR="0" wp14:anchorId="1172A218" wp14:editId="75C1212C">
                  <wp:extent cx="3009265" cy="699770"/>
                  <wp:effectExtent l="0" t="0" r="635" b="5080"/>
                  <wp:docPr id="832337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7717" name="图片 1"/>
                          <pic:cNvPicPr>
                            <a:picLocks noChangeAspect="1"/>
                          </pic:cNvPicPr>
                        </pic:nvPicPr>
                        <pic:blipFill>
                          <a:blip r:embed="rId21"/>
                          <a:stretch>
                            <a:fillRect/>
                          </a:stretch>
                        </pic:blipFill>
                        <pic:spPr>
                          <a:xfrm>
                            <a:off x="0" y="0"/>
                            <a:ext cx="3009265" cy="699770"/>
                          </a:xfrm>
                          <a:prstGeom prst="rect">
                            <a:avLst/>
                          </a:prstGeom>
                        </pic:spPr>
                      </pic:pic>
                    </a:graphicData>
                  </a:graphic>
                </wp:inline>
              </w:drawing>
            </w:r>
          </w:p>
        </w:tc>
        <w:tc>
          <w:tcPr>
            <w:tcW w:w="1132" w:type="dxa"/>
          </w:tcPr>
          <w:p w14:paraId="16517C23"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14111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=-0.52</w:t>
            </w:r>
          </w:p>
          <w:p w14:paraId="4FDFCEE2" w14:textId="77777777" w:rsidR="0046110B" w:rsidRDefault="0046110B">
            <w:pPr>
              <w:spacing w:before="0"/>
              <w:rPr>
                <w:rFonts w:eastAsiaTheme="minorEastAsia"/>
                <w:sz w:val="15"/>
                <w:szCs w:val="15"/>
                <w:lang w:eastAsia="zh-CN"/>
              </w:rPr>
            </w:pPr>
          </w:p>
          <w:p w14:paraId="58108AC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DA96DA8"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=-0.5969</w:t>
            </w:r>
          </w:p>
          <w:p w14:paraId="37E08CB0" w14:textId="77777777" w:rsidR="0046110B" w:rsidRDefault="0046110B">
            <w:pPr>
              <w:spacing w:before="0"/>
              <w:rPr>
                <w:rFonts w:eastAsiaTheme="minorEastAsia"/>
                <w:lang w:eastAsia="zh-CN"/>
              </w:rPr>
            </w:pPr>
          </w:p>
        </w:tc>
        <w:tc>
          <w:tcPr>
            <w:tcW w:w="1133" w:type="dxa"/>
          </w:tcPr>
          <w:p w14:paraId="3C8220CB"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0D1F4"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2.3118</w:t>
            </w:r>
          </w:p>
          <w:p w14:paraId="56F35F0C" w14:textId="77777777" w:rsidR="0046110B" w:rsidRDefault="0046110B">
            <w:pPr>
              <w:spacing w:before="0"/>
              <w:rPr>
                <w:rFonts w:eastAsiaTheme="minorEastAsia"/>
                <w:sz w:val="15"/>
                <w:szCs w:val="15"/>
                <w:lang w:eastAsia="zh-CN"/>
              </w:rPr>
            </w:pPr>
          </w:p>
          <w:p w14:paraId="51922E4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006D267"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2.277</w:t>
            </w:r>
          </w:p>
        </w:tc>
      </w:tr>
    </w:tbl>
    <w:p w14:paraId="57862F75" w14:textId="77777777" w:rsidR="0046110B" w:rsidRDefault="0046110B">
      <w:pPr>
        <w:rPr>
          <w:rFonts w:eastAsiaTheme="minorEastAsia"/>
          <w:lang w:eastAsia="zh-CN"/>
        </w:rPr>
      </w:pPr>
    </w:p>
    <w:p w14:paraId="51D78B4C"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UAV of large size</w:t>
      </w:r>
    </w:p>
    <w:p w14:paraId="5507BCBF"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4E0D8EF"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3AC3E018" w14:textId="77777777">
        <w:trPr>
          <w:trHeight w:val="507"/>
        </w:trPr>
        <w:tc>
          <w:tcPr>
            <w:tcW w:w="1296" w:type="dxa"/>
            <w:vMerge w:val="restart"/>
            <w:shd w:val="clear" w:color="auto" w:fill="D9E2F3" w:themeFill="accent1" w:themeFillTint="33"/>
            <w:vAlign w:val="center"/>
          </w:tcPr>
          <w:p w14:paraId="60EF11B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E8802A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2DACB0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EACEB19"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C3B4D2D" w14:textId="77777777">
        <w:trPr>
          <w:trHeight w:val="222"/>
        </w:trPr>
        <w:tc>
          <w:tcPr>
            <w:tcW w:w="1296" w:type="dxa"/>
            <w:vMerge/>
            <w:vAlign w:val="center"/>
          </w:tcPr>
          <w:p w14:paraId="0778D389" w14:textId="77777777" w:rsidR="0046110B" w:rsidRDefault="0046110B">
            <w:pPr>
              <w:spacing w:before="0"/>
              <w:rPr>
                <w:rFonts w:eastAsiaTheme="minorEastAsia"/>
                <w:lang w:eastAsia="zh-CN"/>
              </w:rPr>
            </w:pPr>
          </w:p>
        </w:tc>
        <w:tc>
          <w:tcPr>
            <w:tcW w:w="1105" w:type="dxa"/>
            <w:vMerge/>
            <w:vAlign w:val="center"/>
          </w:tcPr>
          <w:p w14:paraId="4157E7F1" w14:textId="77777777" w:rsidR="0046110B" w:rsidRDefault="0046110B">
            <w:pPr>
              <w:spacing w:before="0"/>
              <w:rPr>
                <w:rFonts w:eastAsiaTheme="minorEastAsia"/>
                <w:lang w:eastAsia="zh-CN"/>
              </w:rPr>
            </w:pPr>
          </w:p>
        </w:tc>
        <w:tc>
          <w:tcPr>
            <w:tcW w:w="4955" w:type="dxa"/>
            <w:vMerge/>
            <w:vAlign w:val="center"/>
          </w:tcPr>
          <w:p w14:paraId="6469D2B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C62307"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E3AAE3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7175025" w14:textId="77777777">
        <w:trPr>
          <w:trHeight w:val="222"/>
        </w:trPr>
        <w:tc>
          <w:tcPr>
            <w:tcW w:w="1296" w:type="dxa"/>
          </w:tcPr>
          <w:p w14:paraId="2A0C8A38"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3E1F5C23" w14:textId="77777777" w:rsidR="0046110B" w:rsidRDefault="00C73E12">
            <w:pPr>
              <w:spacing w:before="0"/>
              <w:rPr>
                <w:rFonts w:eastAsiaTheme="minorEastAsia"/>
                <w:lang w:eastAsia="zh-CN"/>
              </w:rPr>
            </w:pPr>
            <w:r>
              <w:rPr>
                <w:rFonts w:eastAsiaTheme="minorEastAsia"/>
                <w:lang w:eastAsia="zh-CN"/>
              </w:rPr>
              <w:t>-12.85</w:t>
            </w:r>
          </w:p>
        </w:tc>
        <w:tc>
          <w:tcPr>
            <w:tcW w:w="4955" w:type="dxa"/>
          </w:tcPr>
          <w:p w14:paraId="541E83BB" w14:textId="77777777" w:rsidR="0046110B" w:rsidRDefault="00C73E12">
            <w:pPr>
              <w:spacing w:before="0"/>
              <w:rPr>
                <w:rFonts w:eastAsiaTheme="minorEastAsia"/>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order polynomial</w:t>
            </w:r>
          </w:p>
        </w:tc>
        <w:tc>
          <w:tcPr>
            <w:tcW w:w="1132" w:type="dxa"/>
          </w:tcPr>
          <w:p w14:paraId="31B06EAE" w14:textId="77777777" w:rsidR="0046110B" w:rsidRDefault="00C73E12">
            <w:pPr>
              <w:spacing w:before="0"/>
              <w:rPr>
                <w:rFonts w:eastAsiaTheme="minorEastAsia"/>
                <w:lang w:eastAsia="zh-CN"/>
              </w:rPr>
            </w:pPr>
            <w:r>
              <w:rPr>
                <w:rFonts w:eastAsiaTheme="minorEastAsia"/>
                <w:lang w:eastAsia="zh-CN"/>
              </w:rPr>
              <w:t xml:space="preserve">-2.04 </w:t>
            </w:r>
          </w:p>
        </w:tc>
        <w:tc>
          <w:tcPr>
            <w:tcW w:w="1133" w:type="dxa"/>
          </w:tcPr>
          <w:p w14:paraId="5892E991" w14:textId="77777777" w:rsidR="0046110B" w:rsidRDefault="00C73E12">
            <w:pPr>
              <w:spacing w:before="0"/>
              <w:rPr>
                <w:rFonts w:eastAsiaTheme="minorEastAsia"/>
                <w:lang w:eastAsia="zh-CN"/>
              </w:rPr>
            </w:pPr>
            <w:r>
              <w:rPr>
                <w:rFonts w:eastAsiaTheme="minorEastAsia"/>
                <w:lang w:eastAsia="zh-CN"/>
              </w:rPr>
              <w:t>4.63</w:t>
            </w:r>
          </w:p>
        </w:tc>
      </w:tr>
      <w:tr w:rsidR="0046110B" w14:paraId="541EFAB4" w14:textId="77777777">
        <w:trPr>
          <w:trHeight w:val="222"/>
        </w:trPr>
        <w:tc>
          <w:tcPr>
            <w:tcW w:w="1296" w:type="dxa"/>
            <w:vAlign w:val="center"/>
          </w:tcPr>
          <w:p w14:paraId="746A6791"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3114147F" w14:textId="77777777" w:rsidR="0046110B" w:rsidRDefault="00C73E12">
            <w:pPr>
              <w:spacing w:before="0"/>
              <w:rPr>
                <w:rFonts w:eastAsiaTheme="minorEastAsia"/>
                <w:lang w:eastAsia="zh-CN"/>
              </w:rPr>
            </w:pPr>
            <w:r>
              <w:rPr>
                <w:rFonts w:eastAsiaTheme="minorEastAsia" w:hint="eastAsia"/>
                <w:lang w:val="en-US" w:eastAsia="zh-CN"/>
              </w:rPr>
              <w:t>-2.7436</w:t>
            </w:r>
          </w:p>
        </w:tc>
        <w:tc>
          <w:tcPr>
            <w:tcW w:w="4955" w:type="dxa"/>
            <w:vAlign w:val="center"/>
          </w:tcPr>
          <w:p w14:paraId="6A63187D" w14:textId="77777777" w:rsidR="0046110B" w:rsidRDefault="00C73E12">
            <w:pPr>
              <w:snapToGrid w:val="0"/>
              <w:spacing w:before="0" w:line="240" w:lineRule="auto"/>
              <w:jc w:val="center"/>
              <w:rPr>
                <w:rFonts w:eastAsiaTheme="minorEastAsia"/>
                <w:lang w:eastAsia="zh-CN"/>
              </w:rPr>
            </w:pPr>
            <w:r>
              <w:rPr>
                <w:noProof/>
                <w:lang w:val="en-US"/>
              </w:rPr>
              <w:drawing>
                <wp:inline distT="0" distB="0" distL="0" distR="0" wp14:anchorId="0D228681" wp14:editId="008EBD89">
                  <wp:extent cx="1638300" cy="1092200"/>
                  <wp:effectExtent l="0" t="0" r="0" b="0"/>
                  <wp:docPr id="1943520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20367" name="图片 1"/>
                          <pic:cNvPicPr>
                            <a:picLocks noChangeAspect="1"/>
                          </pic:cNvPicPr>
                        </pic:nvPicPr>
                        <pic:blipFill>
                          <a:blip r:embed="rId22"/>
                          <a:stretch>
                            <a:fillRect/>
                          </a:stretch>
                        </pic:blipFill>
                        <pic:spPr>
                          <a:xfrm>
                            <a:off x="0" y="0"/>
                            <a:ext cx="1652828" cy="1101885"/>
                          </a:xfrm>
                          <a:prstGeom prst="rect">
                            <a:avLst/>
                          </a:prstGeom>
                        </pic:spPr>
                      </pic:pic>
                    </a:graphicData>
                  </a:graphic>
                </wp:inline>
              </w:drawing>
            </w:r>
          </w:p>
          <w:p w14:paraId="76AF50C5" w14:textId="77777777" w:rsidR="0046110B" w:rsidRDefault="001D1D0E">
            <w:pPr>
              <w:widowControl w:val="0"/>
              <w:tabs>
                <w:tab w:val="left" w:pos="2562"/>
              </w:tabs>
              <w:snapToGrid w:val="0"/>
              <w:spacing w:line="240" w:lineRule="auto"/>
              <w:jc w:val="center"/>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B1</m:t>
                    </m:r>
                  </m:e>
                  <m:sub>
                    <m:r>
                      <w:rPr>
                        <w:rFonts w:ascii="Cambria Math" w:eastAsiaTheme="minorEastAsia" w:hAnsi="Cambria Math"/>
                        <w:szCs w:val="20"/>
                        <w:lang w:eastAsia="zh-CN"/>
                      </w:rPr>
                      <m:t>dB</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r</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EBA7BD8" w14:textId="77777777" w:rsidR="0046110B" w:rsidRDefault="00C73E12">
            <w:pPr>
              <w:spacing w:before="0"/>
              <w:rPr>
                <w:rFonts w:eastAsiaTheme="minorEastAsia"/>
                <w:lang w:eastAsia="zh-CN"/>
              </w:rPr>
            </w:pPr>
            <w:r>
              <w:rPr>
                <w:noProof/>
                <w:lang w:val="en-US"/>
              </w:rPr>
              <w:drawing>
                <wp:inline distT="0" distB="0" distL="0" distR="0" wp14:anchorId="7F09ECDC" wp14:editId="3AD0A7B0">
                  <wp:extent cx="3056255" cy="255905"/>
                  <wp:effectExtent l="0" t="0" r="1270" b="0"/>
                  <wp:docPr id="407709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09084" name="图片 1"/>
                          <pic:cNvPicPr>
                            <a:picLocks noChangeAspect="1"/>
                          </pic:cNvPicPr>
                        </pic:nvPicPr>
                        <pic:blipFill>
                          <a:blip r:embed="rId23"/>
                          <a:srcRect t="6442" r="675" b="7221"/>
                          <a:stretch>
                            <a:fillRect/>
                          </a:stretch>
                        </pic:blipFill>
                        <pic:spPr>
                          <a:xfrm>
                            <a:off x="0" y="0"/>
                            <a:ext cx="3056614" cy="256223"/>
                          </a:xfrm>
                          <a:prstGeom prst="rect">
                            <a:avLst/>
                          </a:prstGeom>
                          <a:ln>
                            <a:noFill/>
                          </a:ln>
                        </pic:spPr>
                      </pic:pic>
                    </a:graphicData>
                  </a:graphic>
                </wp:inline>
              </w:drawing>
            </w:r>
          </w:p>
        </w:tc>
        <w:tc>
          <w:tcPr>
            <w:tcW w:w="1132" w:type="dxa"/>
            <w:vAlign w:val="center"/>
          </w:tcPr>
          <w:p w14:paraId="132DE51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62B95740"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:-1.7791</m:t>
                </m:r>
              </m:oMath>
            </m:oMathPara>
          </w:p>
          <w:p w14:paraId="7B55142E"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:-3.5432</m:t>
                </m:r>
              </m:oMath>
            </m:oMathPara>
          </w:p>
          <w:p w14:paraId="09F41210"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:-2.3596</m:t>
                </m:r>
              </m:oMath>
            </m:oMathPara>
          </w:p>
          <w:p w14:paraId="7365B245"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:-1.1319</m:t>
                </m:r>
              </m:oMath>
            </m:oMathPara>
          </w:p>
          <w:p w14:paraId="1F7505B1"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:-2.2312</m:t>
                </m:r>
              </m:oMath>
            </m:oMathPara>
          </w:p>
          <w:p w14:paraId="67681E41"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:0.7858</m:t>
                </m:r>
              </m:oMath>
            </m:oMathPara>
          </w:p>
          <w:p w14:paraId="205DA458" w14:textId="77777777" w:rsidR="0046110B" w:rsidRDefault="0046110B">
            <w:pPr>
              <w:spacing w:before="0"/>
              <w:jc w:val="center"/>
              <w:rPr>
                <w:rFonts w:ascii="Times New Roman" w:eastAsiaTheme="minorEastAsia" w:hAnsi="Times New Roman"/>
                <w:sz w:val="15"/>
                <w:szCs w:val="20"/>
                <w:lang w:eastAsia="zh-CN"/>
              </w:rPr>
            </w:pPr>
          </w:p>
          <w:p w14:paraId="437679B1" w14:textId="77777777" w:rsidR="0046110B" w:rsidRDefault="00C73E12">
            <w:pPr>
              <w:spacing w:before="0"/>
              <w:rPr>
                <w:rFonts w:eastAsiaTheme="minorEastAsia"/>
                <w:b/>
                <w:bCs/>
                <w:sz w:val="15"/>
                <w:szCs w:val="15"/>
                <w:lang w:eastAsia="zh-CN"/>
              </w:rPr>
            </w:pPr>
            <w:r>
              <w:rPr>
                <w:rFonts w:ascii="Times New Roman" w:eastAsiaTheme="minorEastAsia" w:hAnsi="Times New Roman" w:hint="eastAsia"/>
                <w:b/>
                <w:bCs/>
                <w:sz w:val="15"/>
                <w:szCs w:val="15"/>
                <w:lang w:eastAsia="zh-CN"/>
              </w:rPr>
              <w:t xml:space="preserve">if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as </w:t>
            </w:r>
            <w:r>
              <w:rPr>
                <w:rFonts w:ascii="Times New Roman" w:eastAsiaTheme="minorEastAsia" w:hAnsi="Times New Roman" w:hint="eastAsia"/>
                <w:b/>
                <w:bCs/>
                <w:sz w:val="15"/>
                <w:szCs w:val="15"/>
                <w:lang w:eastAsia="zh-CN"/>
              </w:rPr>
              <w:t>σ</w:t>
            </w:r>
            <w:r>
              <w:rPr>
                <w:rFonts w:ascii="Times New Roman" w:eastAsiaTheme="minorEastAsia" w:hAnsi="Times New Roman" w:hint="eastAsia"/>
                <w:b/>
                <w:bCs/>
                <w:sz w:val="15"/>
                <w:szCs w:val="15"/>
                <w:lang w:eastAsia="zh-CN"/>
              </w:rPr>
              <w:t xml:space="preserve"> is calculated from :</w:t>
            </w:r>
            <w:r>
              <w:rPr>
                <w:rFonts w:ascii="Times New Roman" w:eastAsiaTheme="minorEastAsia" w:hAnsi="Times New Roman"/>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3275E35"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:-1.5187</m:t>
                </m:r>
              </m:oMath>
            </m:oMathPara>
          </w:p>
          <w:p w14:paraId="0855E81B"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:-1.8240</m:t>
                </m:r>
              </m:oMath>
            </m:oMathPara>
          </w:p>
          <w:p w14:paraId="62B606E8"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:-1.8598</m:t>
                </m:r>
              </m:oMath>
            </m:oMathPara>
          </w:p>
          <w:p w14:paraId="7C33EDD6"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:-0.4694</m:t>
                </m:r>
              </m:oMath>
            </m:oMathPara>
          </w:p>
          <w:p w14:paraId="6F3818BC"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:-0.7150</m:t>
                </m:r>
              </m:oMath>
            </m:oMathPara>
          </w:p>
          <w:p w14:paraId="5619D703" w14:textId="77777777" w:rsidR="0046110B" w:rsidRDefault="001D1D0E">
            <w:pPr>
              <w:spacing w:before="0"/>
              <w:rPr>
                <w:rFonts w:eastAsiaTheme="minorEastAsia"/>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:-0.8533</m:t>
                </m:r>
              </m:oMath>
            </m:oMathPara>
          </w:p>
        </w:tc>
        <w:tc>
          <w:tcPr>
            <w:tcW w:w="1133" w:type="dxa"/>
            <w:vAlign w:val="center"/>
          </w:tcPr>
          <w:p w14:paraId="385A6B87"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7FDBE0EC"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:3.5697</m:t>
                </m:r>
              </m:oMath>
            </m:oMathPara>
          </w:p>
          <w:p w14:paraId="3150B77E"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:2.6142</m:t>
                </m:r>
              </m:oMath>
            </m:oMathPara>
          </w:p>
          <w:p w14:paraId="009C3D0F"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:3.8097</m:t>
                </m:r>
              </m:oMath>
            </m:oMathPara>
          </w:p>
          <w:p w14:paraId="04DF2B97"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:1.7655</m:t>
                </m:r>
              </m:oMath>
            </m:oMathPara>
          </w:p>
          <w:p w14:paraId="0097E9BF"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:1.3421</m:t>
                </m:r>
              </m:oMath>
            </m:oMathPara>
          </w:p>
          <w:p w14:paraId="5EEEF19A" w14:textId="77777777" w:rsidR="0046110B" w:rsidRDefault="001D1D0E">
            <w:pPr>
              <w:spacing w:before="0"/>
              <w:jc w:val="center"/>
              <w:rPr>
                <w:rFonts w:eastAsiaTheme="minorEastAsia"/>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:2.7881</m:t>
                </m:r>
              </m:oMath>
            </m:oMathPara>
          </w:p>
          <w:p w14:paraId="0FB777C5" w14:textId="77777777" w:rsidR="0046110B" w:rsidRDefault="0046110B">
            <w:pPr>
              <w:spacing w:before="0"/>
              <w:jc w:val="center"/>
              <w:rPr>
                <w:rFonts w:eastAsiaTheme="minorEastAsia"/>
                <w:sz w:val="15"/>
                <w:szCs w:val="20"/>
                <w:lang w:eastAsia="zh-CN"/>
              </w:rPr>
            </w:pPr>
          </w:p>
          <w:p w14:paraId="0C7A6D6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FC2C72D"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:3.6319</m:t>
                </m:r>
              </m:oMath>
            </m:oMathPara>
          </w:p>
          <w:p w14:paraId="7E5FF83D"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:3.9803</m:t>
                </m:r>
              </m:oMath>
            </m:oMathPara>
          </w:p>
          <w:p w14:paraId="42C335C5"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:4.0192</m:t>
                </m:r>
              </m:oMath>
            </m:oMathPara>
          </w:p>
          <w:p w14:paraId="55F298E9"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:2.0192</m:t>
                </m:r>
              </m:oMath>
            </m:oMathPara>
          </w:p>
          <w:p w14:paraId="56E11462"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:2.4920</m:t>
                </m:r>
              </m:oMath>
            </m:oMathPara>
          </w:p>
          <w:p w14:paraId="13D7E977" w14:textId="77777777" w:rsidR="0046110B" w:rsidRDefault="001D1D0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:2.7224</m:t>
                </m:r>
              </m:oMath>
            </m:oMathPara>
          </w:p>
          <w:p w14:paraId="5D24495A" w14:textId="77777777" w:rsidR="0046110B" w:rsidRDefault="0046110B">
            <w:pPr>
              <w:spacing w:before="0"/>
              <w:rPr>
                <w:rFonts w:eastAsiaTheme="minorEastAsia"/>
                <w:lang w:eastAsia="zh-CN"/>
              </w:rPr>
            </w:pPr>
          </w:p>
        </w:tc>
      </w:tr>
    </w:tbl>
    <w:p w14:paraId="4384B2A4"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0AD7A20D" w14:textId="77777777">
        <w:tc>
          <w:tcPr>
            <w:tcW w:w="1413" w:type="dxa"/>
            <w:shd w:val="clear" w:color="auto" w:fill="D9E2F3" w:themeFill="accent1" w:themeFillTint="33"/>
          </w:tcPr>
          <w:p w14:paraId="54C622F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37E1A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3076A7" w14:textId="77777777">
        <w:tc>
          <w:tcPr>
            <w:tcW w:w="1413" w:type="dxa"/>
          </w:tcPr>
          <w:p w14:paraId="0D7087EB"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11B08E1"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17B72E" w14:textId="77777777">
        <w:tc>
          <w:tcPr>
            <w:tcW w:w="1413" w:type="dxa"/>
          </w:tcPr>
          <w:p w14:paraId="5F44D9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F58246A" w14:textId="77777777" w:rsidR="0046110B" w:rsidRDefault="00C73E12">
            <w:pPr>
              <w:rPr>
                <w:rFonts w:ascii="Arial" w:hAnsi="Arial" w:cs="Arial"/>
              </w:rPr>
            </w:pPr>
            <w:r>
              <w:rPr>
                <w:rFonts w:ascii="Arial" w:hAnsi="Arial" w:cs="Arial"/>
              </w:rPr>
              <w:t>We are computing B2 mean and standard deviation in dB using the mean (dB)= 10*</w:t>
            </w:r>
            <m:oMath>
              <m:r>
                <w:rPr>
                  <w:rFonts w:ascii="Cambria Math" w:hAnsi="Cambria Math" w:cs="Arial"/>
                </w:rPr>
                <m:t>μ</m:t>
              </m:r>
            </m:oMath>
            <w:r>
              <w:rPr>
                <w:rFonts w:ascii="Arial" w:hAnsi="Arial" w:cs="Arial"/>
              </w:rPr>
              <w:t>/ln(10) and standard deviation (dB) = 10*</w:t>
            </w:r>
            <m:oMath>
              <m:r>
                <w:rPr>
                  <w:rFonts w:ascii="Cambria Math" w:hAnsi="Cambria Math" w:cs="Arial"/>
                </w:rPr>
                <m:t>σ</m:t>
              </m:r>
            </m:oMath>
            <w:r>
              <w:rPr>
                <w:rFonts w:ascii="Arial" w:hAnsi="Arial" w:cs="Arial"/>
              </w:rPr>
              <w:t xml:space="preserve">/ln(10), where </w:t>
            </w:r>
            <m:oMath>
              <m:r>
                <w:rPr>
                  <w:rFonts w:ascii="Cambria Math" w:hAnsi="Cambria Math" w:cs="Arial"/>
                </w:rPr>
                <m:t>μ</m:t>
              </m:r>
            </m:oMath>
            <w:r>
              <w:rPr>
                <w:rFonts w:ascii="Arial" w:hAnsi="Arial" w:cs="Arial"/>
              </w:rPr>
              <w:t xml:space="preserve"> and </w:t>
            </w:r>
            <m:oMath>
              <m:r>
                <w:rPr>
                  <w:rFonts w:ascii="Cambria Math" w:hAnsi="Cambria Math" w:cs="Arial"/>
                </w:rPr>
                <m:t>σ</m:t>
              </m:r>
            </m:oMath>
            <w:r>
              <w:rPr>
                <w:rFonts w:ascii="Arial" w:hAnsi="Arial" w:cs="Arial"/>
              </w:rPr>
              <w:t xml:space="preserve"> values are computed using the log-normal fitting.</w:t>
            </w:r>
          </w:p>
          <w:p w14:paraId="2379E375" w14:textId="77777777" w:rsidR="0046110B" w:rsidRDefault="0046110B">
            <w:pPr>
              <w:widowControl w:val="0"/>
              <w:spacing w:before="60"/>
              <w:rPr>
                <w:rFonts w:eastAsiaTheme="minorEastAsia"/>
                <w:lang w:val="en-US" w:eastAsia="zh-CN"/>
              </w:rPr>
            </w:pPr>
          </w:p>
        </w:tc>
      </w:tr>
      <w:tr w:rsidR="0046110B" w14:paraId="4A0A5DDB" w14:textId="77777777">
        <w:tc>
          <w:tcPr>
            <w:tcW w:w="1413" w:type="dxa"/>
          </w:tcPr>
          <w:p w14:paraId="26DB119D"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BUPT</w:t>
            </w:r>
          </w:p>
        </w:tc>
        <w:tc>
          <w:tcPr>
            <w:tcW w:w="8219" w:type="dxa"/>
          </w:tcPr>
          <w:p w14:paraId="3D3F8CD3"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RCS distribution of large UAV is directional and </w:t>
            </w:r>
            <w:r>
              <w:rPr>
                <w:rFonts w:eastAsiaTheme="minorEastAsia"/>
                <w:lang w:eastAsia="zh-CN"/>
              </w:rPr>
              <w:t xml:space="preserve">can be analyzed using modeling method </w:t>
            </w:r>
            <w:r>
              <w:rPr>
                <w:rFonts w:eastAsiaTheme="minorEastAsia" w:hint="eastAsia"/>
                <w:lang w:eastAsia="zh-CN"/>
              </w:rPr>
              <w:t>similar</w:t>
            </w:r>
            <w:r>
              <w:rPr>
                <w:rFonts w:eastAsiaTheme="minorEastAsia"/>
                <w:lang w:eastAsia="zh-CN"/>
              </w:rPr>
              <w:t xml:space="preserve"> to those of vehicles."</w:t>
            </w:r>
          </w:p>
        </w:tc>
      </w:tr>
    </w:tbl>
    <w:p w14:paraId="0ABF8748" w14:textId="77777777" w:rsidR="0046110B" w:rsidRDefault="0046110B">
      <w:pPr>
        <w:rPr>
          <w:rFonts w:eastAsiaTheme="minorEastAsia"/>
          <w:lang w:eastAsia="zh-CN"/>
        </w:rPr>
      </w:pPr>
    </w:p>
    <w:p w14:paraId="70B59E22" w14:textId="77777777" w:rsidR="0046110B" w:rsidRDefault="0046110B">
      <w:pPr>
        <w:rPr>
          <w:rFonts w:eastAsiaTheme="minorEastAsia"/>
          <w:lang w:eastAsia="zh-CN"/>
        </w:rPr>
      </w:pPr>
    </w:p>
    <w:p w14:paraId="02807B69" w14:textId="77777777" w:rsidR="0046110B" w:rsidRDefault="00C73E12">
      <w:pPr>
        <w:pStyle w:val="2"/>
        <w:tabs>
          <w:tab w:val="clear" w:pos="2552"/>
        </w:tabs>
      </w:pPr>
      <w:r>
        <w:t>RCS model for human</w:t>
      </w:r>
    </w:p>
    <w:p w14:paraId="160B24C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48E40D5" w14:textId="77777777" w:rsidR="0046110B" w:rsidRDefault="0046110B">
      <w:pPr>
        <w:rPr>
          <w:rFonts w:eastAsiaTheme="minorEastAsia"/>
          <w:lang w:eastAsia="zh-CN"/>
        </w:rPr>
      </w:pPr>
    </w:p>
    <w:p w14:paraId="2059FCC1"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374235A1" w14:textId="77777777" w:rsidR="0046110B" w:rsidRDefault="00C73E12">
      <w:pPr>
        <w:pStyle w:val="aff"/>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02104034" w14:textId="77777777" w:rsidR="0046110B" w:rsidRDefault="00C73E12">
      <w:pPr>
        <w:pStyle w:val="aff"/>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HW(only vertical)</w:t>
      </w:r>
    </w:p>
    <w:p w14:paraId="447BAEC8" w14:textId="77777777" w:rsidR="0046110B" w:rsidRDefault="00C73E12">
      <w:pPr>
        <w:pStyle w:val="aff"/>
        <w:numPr>
          <w:ilvl w:val="0"/>
          <w:numId w:val="25"/>
        </w:numPr>
        <w:rPr>
          <w:rFonts w:eastAsia="等线"/>
          <w:szCs w:val="20"/>
          <w:lang w:eastAsia="zh-CN"/>
        </w:rPr>
      </w:pPr>
      <w:r>
        <w:rPr>
          <w:rFonts w:eastAsia="等线"/>
          <w:szCs w:val="20"/>
          <w:lang w:eastAsia="zh-CN"/>
        </w:rPr>
        <w:t>Alt 2: a function</w:t>
      </w:r>
    </w:p>
    <w:p w14:paraId="57ED08B9" w14:textId="77777777" w:rsidR="0046110B" w:rsidRDefault="00C73E12">
      <w:pPr>
        <w:pStyle w:val="aff"/>
        <w:numPr>
          <w:ilvl w:val="0"/>
          <w:numId w:val="25"/>
        </w:numPr>
        <w:rPr>
          <w:rFonts w:eastAsia="等线"/>
          <w:szCs w:val="20"/>
          <w:lang w:eastAsia="zh-CN"/>
        </w:rPr>
      </w:pPr>
      <w:r>
        <w:rPr>
          <w:rFonts w:eastAsia="等线"/>
          <w:szCs w:val="20"/>
          <w:lang w:eastAsia="zh-CN"/>
        </w:rPr>
        <w:t>Alt 3: Lookup table</w:t>
      </w:r>
    </w:p>
    <w:p w14:paraId="3B74786D" w14:textId="77777777" w:rsidR="0046110B" w:rsidRDefault="00C73E12">
      <w:pPr>
        <w:pStyle w:val="aff"/>
        <w:numPr>
          <w:ilvl w:val="0"/>
          <w:numId w:val="25"/>
        </w:numPr>
        <w:rPr>
          <w:rFonts w:eastAsia="等线"/>
          <w:szCs w:val="20"/>
          <w:lang w:eastAsia="zh-CN"/>
        </w:rPr>
      </w:pPr>
      <w:r>
        <w:rPr>
          <w:rFonts w:eastAsia="等线" w:hint="eastAsia"/>
          <w:szCs w:val="20"/>
          <w:lang w:eastAsia="zh-CN"/>
        </w:rPr>
        <w:t>2</w:t>
      </w:r>
      <w:r>
        <w:rPr>
          <w:rFonts w:eastAsia="等线"/>
          <w:szCs w:val="20"/>
          <w:vertAlign w:val="superscript"/>
          <w:lang w:eastAsia="zh-CN"/>
        </w:rPr>
        <w:t>nd</w:t>
      </w:r>
      <w:r>
        <w:rPr>
          <w:rFonts w:eastAsia="等线"/>
          <w:szCs w:val="20"/>
          <w:lang w:eastAsia="zh-CN"/>
        </w:rPr>
        <w:t xml:space="preserve"> order polynomial: </w:t>
      </w:r>
      <w:r>
        <w:rPr>
          <w:rFonts w:eastAsia="等线"/>
          <w:color w:val="00B0F0"/>
          <w:szCs w:val="20"/>
          <w:lang w:eastAsia="zh-CN"/>
        </w:rPr>
        <w:t>OPPO</w:t>
      </w:r>
    </w:p>
    <w:p w14:paraId="7E3CB18E" w14:textId="77777777" w:rsidR="0046110B" w:rsidRDefault="0046110B">
      <w:pPr>
        <w:rPr>
          <w:rFonts w:eastAsiaTheme="minorEastAsia"/>
          <w:lang w:eastAsia="zh-CN"/>
        </w:rPr>
      </w:pPr>
    </w:p>
    <w:p w14:paraId="79748B1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1 submitted:</w:t>
      </w:r>
      <w:r>
        <w:rPr>
          <w:rFonts w:ascii="Times New Roman" w:eastAsiaTheme="minorEastAsia" w:hAnsi="Times New Roman"/>
          <w:color w:val="00B0F0"/>
          <w:lang w:eastAsia="zh-CN"/>
        </w:rPr>
        <w:t xml:space="preserve"> Apple, ZTE, AT&amp;T</w:t>
      </w:r>
    </w:p>
    <w:p w14:paraId="070A0BE4"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2 submitted:</w:t>
      </w:r>
      <w:r>
        <w:rPr>
          <w:rFonts w:ascii="Times New Roman" w:eastAsiaTheme="minorEastAsia" w:hAnsi="Times New Roman"/>
          <w:color w:val="00B0F0"/>
          <w:lang w:eastAsia="zh-CN"/>
        </w:rPr>
        <w:t xml:space="preserve"> HW, OPPO, QC</w:t>
      </w:r>
    </w:p>
    <w:p w14:paraId="2776E566" w14:textId="77777777" w:rsidR="0046110B" w:rsidRDefault="00C73E12">
      <w:pPr>
        <w:pStyle w:val="aff"/>
        <w:numPr>
          <w:ilvl w:val="0"/>
          <w:numId w:val="26"/>
        </w:numPr>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1 dependent on evaluation: </w:t>
      </w:r>
      <w:r>
        <w:rPr>
          <w:rFonts w:ascii="Times New Roman" w:eastAsiaTheme="minorEastAsia" w:hAnsi="Times New Roman"/>
          <w:color w:val="00B0F0"/>
          <w:lang w:eastAsia="zh-CN"/>
        </w:rPr>
        <w:t>QC</w:t>
      </w:r>
    </w:p>
    <w:p w14:paraId="174B3D0B" w14:textId="77777777" w:rsidR="0046110B" w:rsidRDefault="0046110B">
      <w:pPr>
        <w:rPr>
          <w:rFonts w:eastAsiaTheme="minorEastAsia"/>
          <w:lang w:eastAsia="zh-CN"/>
        </w:rPr>
      </w:pPr>
    </w:p>
    <w:p w14:paraId="3C71914F" w14:textId="77777777" w:rsidR="0046110B" w:rsidRDefault="00C73E12">
      <w:pPr>
        <w:pStyle w:val="3"/>
        <w:numPr>
          <w:ilvl w:val="0"/>
          <w:numId w:val="0"/>
        </w:numPr>
        <w:ind w:left="720" w:hanging="720"/>
        <w:rPr>
          <w:highlight w:val="cyan"/>
        </w:rPr>
      </w:pPr>
      <w:r>
        <w:rPr>
          <w:highlight w:val="cyan"/>
        </w:rPr>
        <w:t>[FL1] Question 4.5-1</w:t>
      </w:r>
      <w:r>
        <w:t xml:space="preserve"> </w:t>
      </w:r>
      <w:r>
        <w:rPr>
          <w:lang w:val="en-US"/>
        </w:rPr>
        <w:t>RCS model 1 for human</w:t>
      </w:r>
    </w:p>
    <w:p w14:paraId="6BE05405"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1 for human</w:t>
      </w:r>
    </w:p>
    <w:p w14:paraId="1804393B"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514582F"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616DA0CE" w14:textId="77777777">
        <w:trPr>
          <w:trHeight w:val="507"/>
        </w:trPr>
        <w:tc>
          <w:tcPr>
            <w:tcW w:w="1296" w:type="dxa"/>
            <w:vMerge w:val="restart"/>
            <w:shd w:val="clear" w:color="auto" w:fill="D9E2F3" w:themeFill="accent1" w:themeFillTint="33"/>
            <w:vAlign w:val="center"/>
          </w:tcPr>
          <w:p w14:paraId="2887F56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2DEC48B"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726C49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550A242"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82FBE30" w14:textId="77777777">
        <w:trPr>
          <w:trHeight w:val="222"/>
        </w:trPr>
        <w:tc>
          <w:tcPr>
            <w:tcW w:w="1296" w:type="dxa"/>
            <w:vMerge/>
            <w:vAlign w:val="center"/>
          </w:tcPr>
          <w:p w14:paraId="45BEEF14" w14:textId="77777777" w:rsidR="0046110B" w:rsidRDefault="0046110B">
            <w:pPr>
              <w:spacing w:before="0"/>
              <w:rPr>
                <w:rFonts w:eastAsiaTheme="minorEastAsia"/>
                <w:lang w:eastAsia="zh-CN"/>
              </w:rPr>
            </w:pPr>
          </w:p>
        </w:tc>
        <w:tc>
          <w:tcPr>
            <w:tcW w:w="1105" w:type="dxa"/>
            <w:vMerge/>
            <w:vAlign w:val="center"/>
          </w:tcPr>
          <w:p w14:paraId="48E6AFDA" w14:textId="77777777" w:rsidR="0046110B" w:rsidRDefault="0046110B">
            <w:pPr>
              <w:spacing w:before="0"/>
              <w:rPr>
                <w:rFonts w:eastAsiaTheme="minorEastAsia"/>
                <w:lang w:eastAsia="zh-CN"/>
              </w:rPr>
            </w:pPr>
          </w:p>
        </w:tc>
        <w:tc>
          <w:tcPr>
            <w:tcW w:w="4955" w:type="dxa"/>
            <w:vMerge/>
            <w:vAlign w:val="center"/>
          </w:tcPr>
          <w:p w14:paraId="54F51303"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58E74B9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C4C5A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CE2661E" w14:textId="77777777">
        <w:trPr>
          <w:trHeight w:val="222"/>
        </w:trPr>
        <w:tc>
          <w:tcPr>
            <w:tcW w:w="1296" w:type="dxa"/>
          </w:tcPr>
          <w:p w14:paraId="3AA02F53"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2E444E9B" w14:textId="77777777" w:rsidR="0046110B" w:rsidRDefault="00C73E12">
            <w:pPr>
              <w:spacing w:before="0"/>
              <w:rPr>
                <w:rFonts w:eastAsiaTheme="minorEastAsia"/>
                <w:lang w:val="en-US" w:eastAsia="zh-CN"/>
              </w:rPr>
            </w:pPr>
            <w:r>
              <w:rPr>
                <w:rFonts w:eastAsiaTheme="minorEastAsia" w:hint="eastAsia"/>
                <w:lang w:val="en-US" w:eastAsia="zh-CN"/>
              </w:rPr>
              <w:t>-4</w:t>
            </w:r>
          </w:p>
        </w:tc>
        <w:tc>
          <w:tcPr>
            <w:tcW w:w="4955" w:type="dxa"/>
          </w:tcPr>
          <w:p w14:paraId="0D8866C7"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44DBAB4C" w14:textId="77777777" w:rsidR="0046110B" w:rsidRDefault="0046110B">
            <w:pPr>
              <w:spacing w:before="0"/>
              <w:rPr>
                <w:rFonts w:eastAsiaTheme="minorEastAsia"/>
                <w:lang w:val="en-US" w:eastAsia="zh-CN"/>
              </w:rPr>
            </w:pPr>
          </w:p>
        </w:tc>
        <w:tc>
          <w:tcPr>
            <w:tcW w:w="1132" w:type="dxa"/>
          </w:tcPr>
          <w:p w14:paraId="3A4755A1" w14:textId="77777777" w:rsidR="0046110B" w:rsidRDefault="00C73E12">
            <w:pPr>
              <w:spacing w:before="0"/>
              <w:rPr>
                <w:rFonts w:eastAsiaTheme="minorEastAsia"/>
                <w:lang w:val="en-US" w:eastAsia="zh-CN"/>
              </w:rPr>
            </w:pPr>
            <w:r>
              <w:rPr>
                <w:rFonts w:eastAsiaTheme="minorEastAsia" w:hint="eastAsia"/>
                <w:lang w:val="en-US" w:eastAsia="zh-CN"/>
              </w:rPr>
              <w:t>-1.96</w:t>
            </w:r>
          </w:p>
        </w:tc>
        <w:tc>
          <w:tcPr>
            <w:tcW w:w="1133" w:type="dxa"/>
          </w:tcPr>
          <w:p w14:paraId="5DACE537" w14:textId="77777777" w:rsidR="0046110B" w:rsidRDefault="00C73E12">
            <w:pPr>
              <w:spacing w:before="0"/>
              <w:rPr>
                <w:rFonts w:eastAsiaTheme="minorEastAsia"/>
                <w:lang w:val="en-US" w:eastAsia="zh-CN"/>
              </w:rPr>
            </w:pPr>
            <w:r>
              <w:rPr>
                <w:rFonts w:eastAsiaTheme="minorEastAsia" w:hint="eastAsia"/>
                <w:lang w:val="en-US" w:eastAsia="zh-CN"/>
              </w:rPr>
              <w:t>4.13</w:t>
            </w:r>
          </w:p>
        </w:tc>
      </w:tr>
      <w:tr w:rsidR="0046110B" w14:paraId="2CEA1191" w14:textId="77777777">
        <w:trPr>
          <w:trHeight w:val="222"/>
        </w:trPr>
        <w:tc>
          <w:tcPr>
            <w:tcW w:w="1296" w:type="dxa"/>
          </w:tcPr>
          <w:p w14:paraId="24745F6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1F7C7F02" w14:textId="77777777" w:rsidR="0046110B" w:rsidRDefault="00C73E12">
            <w:pPr>
              <w:spacing w:before="0"/>
              <w:rPr>
                <w:rFonts w:eastAsiaTheme="minorEastAsia"/>
                <w:lang w:eastAsia="ko-KR"/>
              </w:rPr>
            </w:pPr>
            <w:r>
              <w:rPr>
                <w:rFonts w:eastAsiaTheme="minorEastAsia" w:hint="eastAsia"/>
                <w:lang w:eastAsia="ko-KR"/>
              </w:rPr>
              <w:t>Adult: -3</w:t>
            </w:r>
          </w:p>
          <w:p w14:paraId="062136FD" w14:textId="77777777" w:rsidR="0046110B" w:rsidRDefault="00C73E12">
            <w:pPr>
              <w:spacing w:before="0"/>
              <w:rPr>
                <w:rFonts w:eastAsiaTheme="minorEastAsia"/>
                <w:lang w:eastAsia="ko-KR"/>
              </w:rPr>
            </w:pPr>
            <w:r>
              <w:rPr>
                <w:rFonts w:eastAsiaTheme="minorEastAsia"/>
                <w:lang w:eastAsia="ko-KR"/>
              </w:rPr>
              <w:t>Child: -6</w:t>
            </w:r>
          </w:p>
        </w:tc>
        <w:tc>
          <w:tcPr>
            <w:tcW w:w="4955" w:type="dxa"/>
          </w:tcPr>
          <w:p w14:paraId="4347316C" w14:textId="77777777" w:rsidR="0046110B" w:rsidRDefault="00C73E12">
            <w:pPr>
              <w:spacing w:before="0"/>
              <w:rPr>
                <w:rFonts w:eastAsiaTheme="minorEastAsia"/>
                <w:lang w:eastAsia="ko-KR"/>
              </w:rPr>
            </w:pPr>
            <w:r>
              <w:rPr>
                <w:rFonts w:eastAsiaTheme="minorEastAsia"/>
                <w:lang w:eastAsia="ko-KR"/>
              </w:rPr>
              <w:t>B1=0 dB (per agreement)</w:t>
            </w:r>
          </w:p>
        </w:tc>
        <w:tc>
          <w:tcPr>
            <w:tcW w:w="1132" w:type="dxa"/>
          </w:tcPr>
          <w:p w14:paraId="1D3FC7D7" w14:textId="77777777" w:rsidR="0046110B" w:rsidRDefault="00C73E12">
            <w:pPr>
              <w:spacing w:before="0"/>
              <w:rPr>
                <w:rFonts w:eastAsiaTheme="minorEastAsia"/>
                <w:lang w:eastAsia="ko-KR"/>
              </w:rPr>
            </w:pPr>
            <w:r>
              <w:rPr>
                <w:rFonts w:eastAsiaTheme="minorEastAsia" w:hint="eastAsia"/>
                <w:lang w:eastAsia="ko-KR"/>
              </w:rPr>
              <w:t>-1.2 dBsm</w:t>
            </w:r>
          </w:p>
        </w:tc>
        <w:tc>
          <w:tcPr>
            <w:tcW w:w="1133" w:type="dxa"/>
          </w:tcPr>
          <w:p w14:paraId="32E24126"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478E0C9" w14:textId="77777777">
        <w:trPr>
          <w:trHeight w:val="222"/>
        </w:trPr>
        <w:tc>
          <w:tcPr>
            <w:tcW w:w="1296" w:type="dxa"/>
          </w:tcPr>
          <w:p w14:paraId="2AB0BB72"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5913E119" w14:textId="77777777" w:rsidR="0046110B" w:rsidRDefault="00C73E12">
            <w:pPr>
              <w:rPr>
                <w:rFonts w:eastAsiaTheme="minorEastAsia"/>
                <w:lang w:eastAsia="ko-KR"/>
              </w:rPr>
            </w:pPr>
            <w:r>
              <w:rPr>
                <w:rFonts w:eastAsiaTheme="minorEastAsia" w:hint="eastAsia"/>
                <w:lang w:eastAsia="zh-CN"/>
              </w:rPr>
              <w:t>3.6</w:t>
            </w:r>
          </w:p>
        </w:tc>
        <w:tc>
          <w:tcPr>
            <w:tcW w:w="4955" w:type="dxa"/>
          </w:tcPr>
          <w:p w14:paraId="6AAF705E" w14:textId="77777777" w:rsidR="0046110B" w:rsidRDefault="00C73E12">
            <w:pPr>
              <w:rPr>
                <w:rFonts w:eastAsiaTheme="minorEastAsia"/>
                <w:lang w:eastAsia="ko-KR"/>
              </w:rPr>
            </w:pPr>
            <w:r>
              <w:rPr>
                <w:rFonts w:eastAsiaTheme="minorEastAsia" w:hint="eastAsia"/>
                <w:lang w:eastAsia="zh-CN"/>
              </w:rPr>
              <w:t>0 dB</w:t>
            </w:r>
          </w:p>
        </w:tc>
        <w:tc>
          <w:tcPr>
            <w:tcW w:w="1132" w:type="dxa"/>
          </w:tcPr>
          <w:p w14:paraId="6776C2C1" w14:textId="77777777" w:rsidR="0046110B" w:rsidRDefault="00C73E12">
            <w:pPr>
              <w:rPr>
                <w:rFonts w:eastAsiaTheme="minorEastAsia"/>
                <w:lang w:eastAsia="ko-KR"/>
              </w:rPr>
            </w:pPr>
            <w:r>
              <w:rPr>
                <w:rFonts w:eastAsia="宋体" w:hint="eastAsia"/>
                <w:color w:val="000000" w:themeColor="text1"/>
                <w:lang w:eastAsia="zh-CN"/>
              </w:rPr>
              <w:t>-0.6631</w:t>
            </w:r>
          </w:p>
        </w:tc>
        <w:tc>
          <w:tcPr>
            <w:tcW w:w="1133" w:type="dxa"/>
          </w:tcPr>
          <w:p w14:paraId="521A4293" w14:textId="77777777" w:rsidR="0046110B" w:rsidRDefault="00C73E12">
            <w:pPr>
              <w:rPr>
                <w:rFonts w:ascii="Times New Roman" w:eastAsiaTheme="minorEastAsia" w:hAnsi="Times New Roman"/>
                <w:lang w:eastAsia="zh-CN"/>
              </w:rPr>
            </w:pPr>
            <w:r>
              <w:rPr>
                <w:rFonts w:ascii="Times New Roman" w:eastAsiaTheme="minorEastAsia" w:hAnsi="Times New Roman" w:hint="eastAsia"/>
                <w:lang w:eastAsia="zh-CN"/>
              </w:rPr>
              <w:t>2.4</w:t>
            </w:r>
          </w:p>
        </w:tc>
      </w:tr>
      <w:tr w:rsidR="0046110B" w14:paraId="3E04348C" w14:textId="77777777">
        <w:trPr>
          <w:trHeight w:val="222"/>
        </w:trPr>
        <w:tc>
          <w:tcPr>
            <w:tcW w:w="1296" w:type="dxa"/>
          </w:tcPr>
          <w:p w14:paraId="3C5461A0" w14:textId="77777777" w:rsidR="0046110B" w:rsidRDefault="00C73E12">
            <w:pPr>
              <w:rPr>
                <w:rFonts w:eastAsiaTheme="minorEastAsia"/>
                <w:lang w:val="en-US" w:eastAsia="zh-CN"/>
              </w:rPr>
            </w:pPr>
            <w:r>
              <w:rPr>
                <w:rFonts w:eastAsia="Yu Mincho" w:hint="eastAsia"/>
                <w:lang w:eastAsia="ja-JP"/>
              </w:rPr>
              <w:t>vivo</w:t>
            </w:r>
          </w:p>
        </w:tc>
        <w:tc>
          <w:tcPr>
            <w:tcW w:w="1105" w:type="dxa"/>
          </w:tcPr>
          <w:p w14:paraId="0C321277" w14:textId="77777777" w:rsidR="0046110B" w:rsidRDefault="0046110B">
            <w:pPr>
              <w:rPr>
                <w:rFonts w:eastAsiaTheme="minorEastAsia"/>
                <w:lang w:eastAsia="zh-CN"/>
              </w:rPr>
            </w:pPr>
          </w:p>
        </w:tc>
        <w:tc>
          <w:tcPr>
            <w:tcW w:w="4955" w:type="dxa"/>
          </w:tcPr>
          <w:p w14:paraId="77FB22D0" w14:textId="77777777" w:rsidR="0046110B" w:rsidRDefault="00C73E12">
            <w:pPr>
              <w:rPr>
                <w:rFonts w:eastAsia="Yu Mincho"/>
                <w:szCs w:val="20"/>
                <w:lang w:eastAsia="ja-JP"/>
              </w:rPr>
            </w:pPr>
            <w:r>
              <w:rPr>
                <w:rFonts w:eastAsia="Yu Mincho" w:hint="eastAsia"/>
                <w:lang w:eastAsia="ja-JP"/>
              </w:rPr>
              <w:t xml:space="preserve">Proponents can provide </w:t>
            </w:r>
            <w:r>
              <w:rPr>
                <w:rFonts w:eastAsiaTheme="minorEastAsia"/>
                <w:szCs w:val="20"/>
                <w:lang w:eastAsia="zh-CN"/>
              </w:rPr>
              <w:t>report A*B1 as a whole</w:t>
            </w:r>
            <w:r>
              <w:rPr>
                <w:rFonts w:eastAsia="Yu Mincho" w:hint="eastAsia"/>
                <w:szCs w:val="20"/>
                <w:lang w:eastAsia="ja-JP"/>
              </w:rPr>
              <w:t xml:space="preserve">, that will not be captured in TR if without the agreement on </w:t>
            </w:r>
            <w:r>
              <w:rPr>
                <w:rFonts w:eastAsia="Yu Mincho"/>
                <w:szCs w:val="20"/>
                <w:lang w:eastAsia="ja-JP"/>
              </w:rPr>
              <w:t>Proposal 4.2-1</w:t>
            </w:r>
            <w:r>
              <w:rPr>
                <w:rFonts w:eastAsia="Yu Mincho" w:hint="eastAsia"/>
                <w:szCs w:val="20"/>
                <w:lang w:eastAsia="ja-JP"/>
              </w:rPr>
              <w:t>.</w:t>
            </w:r>
          </w:p>
          <w:p w14:paraId="78737F9E" w14:textId="77777777" w:rsidR="0046110B" w:rsidRDefault="00C73E12">
            <w:pPr>
              <w:rPr>
                <w:rFonts w:eastAsia="Yu Mincho"/>
                <w:szCs w:val="20"/>
                <w:lang w:val="en-US" w:eastAsia="ja-JP"/>
              </w:rPr>
            </w:pPr>
            <w:r>
              <w:rPr>
                <w:rFonts w:eastAsia="Yu Mincho" w:hint="eastAsia"/>
                <w:szCs w:val="20"/>
                <w:lang w:eastAsia="ja-JP"/>
              </w:rPr>
              <w:t xml:space="preserve">In </w:t>
            </w:r>
            <w:r>
              <w:rPr>
                <w:rFonts w:eastAsia="Yu Mincho"/>
                <w:szCs w:val="20"/>
                <w:lang w:eastAsia="ja-JP"/>
              </w:rPr>
              <w:t>addition</w:t>
            </w:r>
            <w:r>
              <w:rPr>
                <w:rFonts w:eastAsia="Yu Mincho" w:hint="eastAsia"/>
                <w:szCs w:val="20"/>
                <w:lang w:eastAsia="ja-JP"/>
              </w:rPr>
              <w:t xml:space="preserve">, we have </w:t>
            </w:r>
            <w:r>
              <w:rPr>
                <w:rFonts w:eastAsia="Yu Mincho"/>
                <w:szCs w:val="20"/>
                <w:lang w:val="en-US" w:eastAsia="ja-JP"/>
              </w:rPr>
              <w:t>the measurement result</w:t>
            </w:r>
            <w:r>
              <w:rPr>
                <w:rFonts w:eastAsia="Yu Mincho" w:hint="eastAsia"/>
                <w:szCs w:val="20"/>
                <w:lang w:val="en-US" w:eastAsia="ja-JP"/>
              </w:rPr>
              <w:t xml:space="preserve">s, showing </w:t>
            </w:r>
          </w:p>
          <w:p w14:paraId="01F3CC8F" w14:textId="77777777" w:rsidR="0046110B" w:rsidRDefault="00C73E12">
            <w:pPr>
              <w:rPr>
                <w:rFonts w:eastAsiaTheme="minorEastAsia"/>
                <w:lang w:eastAsia="zh-CN"/>
              </w:rPr>
            </w:pPr>
            <w:r>
              <w:rPr>
                <w:rFonts w:eastAsia="Yu Mincho"/>
                <w:szCs w:val="20"/>
                <w:lang w:val="en-US" w:eastAsia="ja-JP"/>
              </w:rPr>
              <w:t xml:space="preserve">for </w:t>
            </w:r>
            <w:r>
              <w:rPr>
                <w:rFonts w:eastAsia="Yu Mincho"/>
                <w:szCs w:val="20"/>
                <w:lang w:eastAsia="ja-JP"/>
              </w:rPr>
              <w:t>σ</w:t>
            </w:r>
            <w:r>
              <w:rPr>
                <w:rFonts w:eastAsia="Yu Mincho"/>
                <w:szCs w:val="20"/>
                <w:lang w:val="en-US" w:eastAsia="ja-JP"/>
              </w:rPr>
              <w:t>B1 = 0dB</w:t>
            </w:r>
            <w:r>
              <w:rPr>
                <w:rFonts w:eastAsia="Yu Mincho" w:hint="eastAsia"/>
                <w:szCs w:val="20"/>
                <w:lang w:val="en-US" w:eastAsia="ja-JP"/>
              </w:rPr>
              <w:t>.</w:t>
            </w:r>
          </w:p>
        </w:tc>
        <w:tc>
          <w:tcPr>
            <w:tcW w:w="1132" w:type="dxa"/>
          </w:tcPr>
          <w:p w14:paraId="00FB3CAE" w14:textId="77777777" w:rsidR="0046110B" w:rsidRDefault="0046110B">
            <w:pPr>
              <w:rPr>
                <w:rFonts w:eastAsia="宋体"/>
                <w:color w:val="000000" w:themeColor="text1"/>
                <w:lang w:eastAsia="zh-CN"/>
              </w:rPr>
            </w:pPr>
          </w:p>
        </w:tc>
        <w:tc>
          <w:tcPr>
            <w:tcW w:w="1133" w:type="dxa"/>
          </w:tcPr>
          <w:p w14:paraId="41539191" w14:textId="77777777" w:rsidR="0046110B" w:rsidRDefault="0046110B">
            <w:pPr>
              <w:rPr>
                <w:rFonts w:ascii="Times New Roman" w:eastAsiaTheme="minorEastAsia" w:hAnsi="Times New Roman"/>
                <w:lang w:eastAsia="zh-CN"/>
              </w:rPr>
            </w:pPr>
          </w:p>
        </w:tc>
      </w:tr>
      <w:tr w:rsidR="0046110B" w14:paraId="51A73E1F" w14:textId="77777777">
        <w:trPr>
          <w:trHeight w:val="222"/>
        </w:trPr>
        <w:tc>
          <w:tcPr>
            <w:tcW w:w="1296" w:type="dxa"/>
          </w:tcPr>
          <w:p w14:paraId="4260B387" w14:textId="77777777" w:rsidR="0046110B" w:rsidRDefault="00C73E12">
            <w:pPr>
              <w:rPr>
                <w:rFonts w:eastAsiaTheme="minorEastAsia"/>
                <w:lang w:eastAsia="zh-CN"/>
              </w:rPr>
            </w:pPr>
            <w:r>
              <w:rPr>
                <w:rFonts w:eastAsiaTheme="minorEastAsia" w:hint="eastAsia"/>
                <w:lang w:eastAsia="zh-CN"/>
              </w:rPr>
              <w:t>X</w:t>
            </w:r>
            <w:r>
              <w:rPr>
                <w:rFonts w:eastAsiaTheme="minorEastAsia"/>
                <w:lang w:eastAsia="zh-CN"/>
              </w:rPr>
              <w:t>iaomi</w:t>
            </w:r>
          </w:p>
        </w:tc>
        <w:tc>
          <w:tcPr>
            <w:tcW w:w="1105" w:type="dxa"/>
          </w:tcPr>
          <w:p w14:paraId="12D425A0" w14:textId="77777777" w:rsidR="0046110B" w:rsidRDefault="00C73E12">
            <w:pPr>
              <w:rPr>
                <w:rFonts w:eastAsiaTheme="minorEastAsia"/>
                <w:lang w:eastAsia="zh-CN"/>
              </w:rPr>
            </w:pPr>
            <w:r>
              <w:rPr>
                <w:rFonts w:eastAsiaTheme="minorEastAsia"/>
                <w:lang w:eastAsia="zh-CN"/>
              </w:rPr>
              <w:t>3.65</w:t>
            </w:r>
          </w:p>
        </w:tc>
        <w:tc>
          <w:tcPr>
            <w:tcW w:w="4955" w:type="dxa"/>
          </w:tcPr>
          <w:p w14:paraId="6FB42DF5" w14:textId="77777777" w:rsidR="0046110B" w:rsidRDefault="00C73E12">
            <w:pPr>
              <w:rPr>
                <w:rFonts w:eastAsia="Yu Mincho"/>
                <w:lang w:eastAsia="ja-JP"/>
              </w:rPr>
            </w:pPr>
            <w:r>
              <w:rPr>
                <w:rFonts w:eastAsia="Yu Mincho"/>
                <w:lang w:eastAsia="ja-JP"/>
              </w:rPr>
              <w:t>B1=1 in linear scale</w:t>
            </w:r>
          </w:p>
        </w:tc>
        <w:tc>
          <w:tcPr>
            <w:tcW w:w="1132" w:type="dxa"/>
          </w:tcPr>
          <w:p w14:paraId="6E54111A" w14:textId="77777777" w:rsidR="0046110B" w:rsidRDefault="00C73E12">
            <w:pPr>
              <w:rPr>
                <w:rFonts w:eastAsia="宋体"/>
                <w:color w:val="000000" w:themeColor="text1"/>
                <w:lang w:eastAsia="zh-CN"/>
              </w:rPr>
            </w:pPr>
            <w:r>
              <w:rPr>
                <w:rFonts w:eastAsiaTheme="minorEastAsia" w:hint="eastAsia"/>
                <w:lang w:eastAsia="zh-CN"/>
              </w:rPr>
              <w:t>-</w:t>
            </w:r>
            <w:r>
              <w:rPr>
                <w:rFonts w:eastAsiaTheme="minorEastAsia"/>
                <w:lang w:eastAsia="zh-CN"/>
              </w:rPr>
              <w:t>3.47</w:t>
            </w:r>
          </w:p>
        </w:tc>
        <w:tc>
          <w:tcPr>
            <w:tcW w:w="1133" w:type="dxa"/>
          </w:tcPr>
          <w:p w14:paraId="2A211173" w14:textId="77777777" w:rsidR="0046110B" w:rsidRDefault="00C73E12">
            <w:pPr>
              <w:rPr>
                <w:rFonts w:ascii="Times New Roman" w:eastAsiaTheme="minorEastAsia" w:hAnsi="Times New Roman"/>
                <w:lang w:eastAsia="zh-CN"/>
              </w:rPr>
            </w:pPr>
            <w:r>
              <w:rPr>
                <w:rFonts w:eastAsiaTheme="minorEastAsia" w:hint="eastAsia"/>
                <w:lang w:eastAsia="zh-CN"/>
              </w:rPr>
              <w:t>5</w:t>
            </w:r>
            <w:r>
              <w:rPr>
                <w:rFonts w:eastAsiaTheme="minorEastAsia"/>
                <w:lang w:eastAsia="zh-CN"/>
              </w:rPr>
              <w:t>.49</w:t>
            </w:r>
          </w:p>
        </w:tc>
      </w:tr>
      <w:tr w:rsidR="0046110B" w14:paraId="5A25F1B4" w14:textId="77777777">
        <w:trPr>
          <w:trHeight w:val="222"/>
        </w:trPr>
        <w:tc>
          <w:tcPr>
            <w:tcW w:w="1296" w:type="dxa"/>
          </w:tcPr>
          <w:p w14:paraId="180700D5" w14:textId="77777777" w:rsidR="0046110B" w:rsidRDefault="00C73E12">
            <w:pPr>
              <w:tabs>
                <w:tab w:val="left" w:pos="967"/>
              </w:tabs>
              <w:rPr>
                <w:rFonts w:eastAsiaTheme="minorEastAsia"/>
                <w:lang w:eastAsia="zh-CN"/>
              </w:rPr>
            </w:pPr>
            <w:r>
              <w:rPr>
                <w:rFonts w:eastAsia="Yu Mincho"/>
                <w:lang w:eastAsia="ja-JP"/>
              </w:rPr>
              <w:t>Apple</w:t>
            </w:r>
          </w:p>
        </w:tc>
        <w:tc>
          <w:tcPr>
            <w:tcW w:w="1105" w:type="dxa"/>
          </w:tcPr>
          <w:p w14:paraId="5FB7AF7D" w14:textId="77777777" w:rsidR="0046110B" w:rsidRDefault="00C73E12">
            <w:pPr>
              <w:rPr>
                <w:rFonts w:eastAsiaTheme="minorEastAsia"/>
                <w:lang w:eastAsia="zh-CN"/>
              </w:rPr>
            </w:pPr>
            <w:r>
              <w:rPr>
                <w:rFonts w:eastAsiaTheme="minorEastAsia"/>
                <w:lang w:eastAsia="zh-CN"/>
              </w:rPr>
              <w:t>-2.1 (ray tracing)</w:t>
            </w:r>
          </w:p>
          <w:p w14:paraId="24D42C86" w14:textId="77777777" w:rsidR="0046110B" w:rsidRDefault="00C73E12">
            <w:pPr>
              <w:rPr>
                <w:rFonts w:eastAsiaTheme="minorEastAsia"/>
                <w:lang w:eastAsia="zh-CN"/>
              </w:rPr>
            </w:pPr>
            <w:r>
              <w:rPr>
                <w:rFonts w:eastAsiaTheme="minorEastAsia"/>
                <w:lang w:eastAsia="zh-CN"/>
              </w:rPr>
              <w:t>-3.1 (measurement)</w:t>
            </w:r>
          </w:p>
        </w:tc>
        <w:tc>
          <w:tcPr>
            <w:tcW w:w="4955" w:type="dxa"/>
          </w:tcPr>
          <w:p w14:paraId="7ABCC98C" w14:textId="77777777" w:rsidR="0046110B" w:rsidRDefault="00C73E12">
            <w:pPr>
              <w:rPr>
                <w:rFonts w:eastAsia="Yu Mincho"/>
                <w:lang w:eastAsia="ja-JP"/>
              </w:rPr>
            </w:pPr>
            <w:r>
              <w:rPr>
                <w:rFonts w:eastAsia="Yu Mincho"/>
                <w:lang w:eastAsia="ja-JP"/>
              </w:rPr>
              <w:t>0 dB</w:t>
            </w:r>
          </w:p>
        </w:tc>
        <w:tc>
          <w:tcPr>
            <w:tcW w:w="1132" w:type="dxa"/>
          </w:tcPr>
          <w:p w14:paraId="378CFAE4" w14:textId="77777777" w:rsidR="0046110B" w:rsidRDefault="00C73E12">
            <w:pPr>
              <w:rPr>
                <w:rFonts w:eastAsiaTheme="minorEastAsia"/>
                <w:lang w:eastAsia="zh-CN"/>
              </w:rPr>
            </w:pPr>
            <w:r>
              <w:rPr>
                <w:rFonts w:eastAsia="宋体"/>
                <w:color w:val="000000" w:themeColor="text1"/>
                <w:lang w:eastAsia="zh-CN"/>
              </w:rPr>
              <w:t>0 dB</w:t>
            </w:r>
          </w:p>
        </w:tc>
        <w:tc>
          <w:tcPr>
            <w:tcW w:w="1133" w:type="dxa"/>
          </w:tcPr>
          <w:p w14:paraId="3681E08F"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4.07 (ray tracing)</w:t>
            </w:r>
          </w:p>
          <w:p w14:paraId="2F909EB9" w14:textId="77777777" w:rsidR="0046110B" w:rsidRDefault="00C73E12">
            <w:pPr>
              <w:rPr>
                <w:rFonts w:eastAsiaTheme="minorEastAsia"/>
                <w:lang w:eastAsia="zh-CN"/>
              </w:rPr>
            </w:pPr>
            <w:r>
              <w:rPr>
                <w:rFonts w:ascii="Times New Roman" w:eastAsiaTheme="minorEastAsia" w:hAnsi="Times New Roman"/>
                <w:lang w:eastAsia="zh-CN"/>
              </w:rPr>
              <w:t>4.7 (measurements)</w:t>
            </w:r>
          </w:p>
        </w:tc>
      </w:tr>
      <w:tr w:rsidR="0046110B" w14:paraId="6DF5DC4B" w14:textId="77777777">
        <w:trPr>
          <w:trHeight w:val="222"/>
        </w:trPr>
        <w:tc>
          <w:tcPr>
            <w:tcW w:w="1296" w:type="dxa"/>
          </w:tcPr>
          <w:p w14:paraId="7CB65FB4" w14:textId="77777777" w:rsidR="0046110B" w:rsidRDefault="00C73E12">
            <w:pPr>
              <w:tabs>
                <w:tab w:val="left" w:pos="967"/>
              </w:tabs>
              <w:rPr>
                <w:rFonts w:eastAsia="Yu Mincho"/>
                <w:lang w:eastAsia="ja-JP"/>
              </w:rPr>
            </w:pPr>
            <w:r>
              <w:rPr>
                <w:rFonts w:eastAsiaTheme="minorEastAsia" w:hint="eastAsia"/>
                <w:lang w:eastAsia="zh-CN"/>
              </w:rPr>
              <w:t>BUPT</w:t>
            </w:r>
          </w:p>
        </w:tc>
        <w:tc>
          <w:tcPr>
            <w:tcW w:w="1105" w:type="dxa"/>
          </w:tcPr>
          <w:p w14:paraId="7B826A02" w14:textId="77777777" w:rsidR="0046110B" w:rsidRDefault="001D1D0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cs="Cambria Math"/>
                        <w:sz w:val="15"/>
                        <w:szCs w:val="15"/>
                      </w:rPr>
                      <m:t>h</m:t>
                    </m:r>
                    <m:r>
                      <w:rPr>
                        <w:rFonts w:ascii="Cambria Math" w:eastAsia="宋体" w:hAnsi="Cambria Math" w:hint="eastAsia"/>
                        <w:sz w:val="15"/>
                        <w:szCs w:val="15"/>
                      </w:rPr>
                      <m:t>u</m:t>
                    </m:r>
                    <m:r>
                      <w:rPr>
                        <w:rFonts w:ascii="Cambria Math" w:eastAsia="宋体" w:hAnsi="Cambria Math"/>
                        <w:sz w:val="15"/>
                        <w:szCs w:val="15"/>
                      </w:rPr>
                      <m:t>man</m:t>
                    </m:r>
                  </m:sub>
                </m:sSub>
                <m:r>
                  <w:rPr>
                    <w:rFonts w:ascii="Cambria Math" w:eastAsia="宋体" w:hAnsi="Cambria Math" w:hint="eastAsia"/>
                    <w:sz w:val="15"/>
                    <w:szCs w:val="15"/>
                  </w:rPr>
                  <m:t xml:space="preserve"> = 0.</m:t>
                </m:r>
                <m:r>
                  <w:rPr>
                    <w:rFonts w:ascii="Cambria Math" w:eastAsia="宋体" w:hAnsi="Cambria Math"/>
                    <w:sz w:val="15"/>
                    <w:szCs w:val="15"/>
                  </w:rPr>
                  <m:t>16</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cs="Cambria Math"/>
                    <w:sz w:val="15"/>
                    <w:szCs w:val="15"/>
                  </w:rPr>
                  <m:t>-</m:t>
                </m:r>
                <m:r>
                  <w:rPr>
                    <w:rFonts w:ascii="Cambria Math" w:eastAsia="宋体" w:hAnsi="Cambria Math"/>
                    <w:sz w:val="15"/>
                    <w:szCs w:val="15"/>
                  </w:rPr>
                  <m:t>4.68</m:t>
                </m:r>
              </m:oMath>
            </m:oMathPara>
          </w:p>
          <w:p w14:paraId="5529C50A" w14:textId="77777777" w:rsidR="0046110B" w:rsidRDefault="0046110B">
            <w:pPr>
              <w:spacing w:before="0"/>
              <w:rPr>
                <w:rFonts w:eastAsiaTheme="minorEastAsia"/>
                <w:szCs w:val="20"/>
                <w:lang w:eastAsia="zh-CN"/>
              </w:rPr>
            </w:pPr>
          </w:p>
          <w:p w14:paraId="3E78E347" w14:textId="77777777" w:rsidR="0046110B" w:rsidRDefault="00C73E12">
            <w:pPr>
              <w:rPr>
                <w:rFonts w:eastAsiaTheme="minorEastAsia"/>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 </w:t>
            </w: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=-2.28</m:t>
              </m:r>
            </m:oMath>
            <w:r>
              <w:rPr>
                <w:rFonts w:eastAsiaTheme="minorEastAsia" w:hint="eastAsia"/>
                <w:bCs/>
                <w:kern w:val="2"/>
                <w:szCs w:val="20"/>
                <w:lang w:val="en-US" w:eastAsia="zh-CN"/>
                <w14:ligatures w14:val="standardContextual"/>
              </w:rPr>
              <w:t xml:space="preserve"> dB)</w:t>
            </w:r>
          </w:p>
        </w:tc>
        <w:tc>
          <w:tcPr>
            <w:tcW w:w="4955" w:type="dxa"/>
          </w:tcPr>
          <w:p w14:paraId="3EB4020B" w14:textId="77777777" w:rsidR="0046110B" w:rsidRDefault="00C73E12">
            <w:pPr>
              <w:rPr>
                <w:rFonts w:eastAsia="Yu Mincho"/>
                <w:lang w:eastAsia="ja-JP"/>
              </w:rPr>
            </w:pPr>
            <w:r>
              <w:rPr>
                <w:rFonts w:eastAsiaTheme="minorEastAsia" w:hint="eastAsia"/>
                <w:lang w:eastAsia="zh-CN"/>
              </w:rPr>
              <w:lastRenderedPageBreak/>
              <w:t>B1=0 dB</w:t>
            </w:r>
          </w:p>
        </w:tc>
        <w:tc>
          <w:tcPr>
            <w:tcW w:w="1132" w:type="dxa"/>
          </w:tcPr>
          <w:p w14:paraId="1ABF4560"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6D54480"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lastRenderedPageBreak/>
              <w:t>μ</w:t>
            </w:r>
            <w:r>
              <w:rPr>
                <w:rFonts w:ascii="Times New Roman" w:eastAsiaTheme="minorEastAsia" w:hAnsi="Times New Roman" w:hint="eastAsia"/>
                <w:lang w:eastAsia="zh-CN"/>
              </w:rPr>
              <w:t>=-0.1737</w:t>
            </w:r>
          </w:p>
          <w:p w14:paraId="2EB1A710" w14:textId="77777777" w:rsidR="0046110B" w:rsidRDefault="0046110B">
            <w:pPr>
              <w:spacing w:before="0"/>
              <w:rPr>
                <w:rFonts w:eastAsiaTheme="minorEastAsia"/>
                <w:sz w:val="15"/>
                <w:szCs w:val="15"/>
                <w:lang w:eastAsia="zh-CN"/>
              </w:rPr>
            </w:pPr>
          </w:p>
          <w:p w14:paraId="7062CC0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9392F3D"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41D5E7CA" w14:textId="77777777" w:rsidR="0046110B" w:rsidRDefault="0046110B">
            <w:pPr>
              <w:rPr>
                <w:rFonts w:eastAsia="宋体"/>
                <w:color w:val="000000" w:themeColor="text1"/>
                <w:lang w:eastAsia="zh-CN"/>
              </w:rPr>
            </w:pPr>
          </w:p>
        </w:tc>
        <w:tc>
          <w:tcPr>
            <w:tcW w:w="1133" w:type="dxa"/>
          </w:tcPr>
          <w:p w14:paraId="462A05C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lastRenderedPageBreak/>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52D660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lastRenderedPageBreak/>
              <w:t>σ</w:t>
            </w:r>
            <w:r>
              <w:rPr>
                <w:rFonts w:ascii="Times New Roman" w:eastAsiaTheme="minorEastAsia" w:hAnsi="Times New Roman" w:hint="eastAsia"/>
                <w:lang w:eastAsia="zh-CN"/>
              </w:rPr>
              <w:t>=1.2964</w:t>
            </w:r>
          </w:p>
          <w:p w14:paraId="49AF4114" w14:textId="77777777" w:rsidR="0046110B" w:rsidRDefault="0046110B">
            <w:pPr>
              <w:spacing w:before="0"/>
              <w:rPr>
                <w:rFonts w:eastAsiaTheme="minorEastAsia"/>
                <w:lang w:eastAsia="zh-CN"/>
              </w:rPr>
            </w:pPr>
          </w:p>
          <w:p w14:paraId="63607AC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751F377"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r w:rsidR="005C508F" w14:paraId="0F8402A8" w14:textId="77777777">
        <w:trPr>
          <w:trHeight w:val="222"/>
        </w:trPr>
        <w:tc>
          <w:tcPr>
            <w:tcW w:w="1296" w:type="dxa"/>
          </w:tcPr>
          <w:p w14:paraId="4D9C80FD" w14:textId="7DCE3E4B" w:rsidR="005C508F" w:rsidRDefault="005C508F">
            <w:pPr>
              <w:tabs>
                <w:tab w:val="left" w:pos="967"/>
              </w:tabs>
              <w:rPr>
                <w:rFonts w:eastAsiaTheme="minorEastAsia"/>
                <w:lang w:eastAsia="zh-CN"/>
              </w:rPr>
            </w:pPr>
            <w:r>
              <w:rPr>
                <w:rFonts w:eastAsiaTheme="minorEastAsia"/>
                <w:lang w:eastAsia="zh-CN"/>
              </w:rPr>
              <w:lastRenderedPageBreak/>
              <w:t>NIST</w:t>
            </w:r>
          </w:p>
        </w:tc>
        <w:tc>
          <w:tcPr>
            <w:tcW w:w="1105" w:type="dxa"/>
          </w:tcPr>
          <w:p w14:paraId="080D5716" w14:textId="5DC55C11" w:rsidR="005C508F" w:rsidRDefault="005C508F">
            <w:pPr>
              <w:rPr>
                <w:rFonts w:eastAsia="Yu Mincho"/>
                <w:bCs/>
                <w:kern w:val="2"/>
                <w:sz w:val="15"/>
                <w:szCs w:val="15"/>
                <w:lang w:val="en-US" w:eastAsia="zh-CN"/>
                <w14:ligatures w14:val="standardContextual"/>
              </w:rPr>
            </w:pPr>
            <w:r w:rsidRPr="005C508F">
              <w:rPr>
                <w:rFonts w:eastAsiaTheme="minorEastAsia"/>
                <w:lang w:eastAsia="zh-CN"/>
              </w:rPr>
              <w:t>-3.48</w:t>
            </w:r>
          </w:p>
        </w:tc>
        <w:tc>
          <w:tcPr>
            <w:tcW w:w="4955" w:type="dxa"/>
          </w:tcPr>
          <w:p w14:paraId="02D28D0F" w14:textId="77777777" w:rsidR="005C508F" w:rsidRDefault="005C508F">
            <w:pPr>
              <w:rPr>
                <w:rFonts w:eastAsiaTheme="minorEastAsia"/>
                <w:lang w:eastAsia="zh-CN"/>
              </w:rPr>
            </w:pPr>
          </w:p>
        </w:tc>
        <w:tc>
          <w:tcPr>
            <w:tcW w:w="1132" w:type="dxa"/>
          </w:tcPr>
          <w:p w14:paraId="627A366A" w14:textId="78541F5A" w:rsidR="005C508F" w:rsidRPr="00B3788E" w:rsidRDefault="00B3788E">
            <w:pPr>
              <w:rPr>
                <w:rFonts w:eastAsiaTheme="minorEastAsia"/>
                <w:lang w:eastAsia="zh-CN"/>
              </w:rPr>
            </w:pPr>
            <w:r w:rsidRPr="00B3788E">
              <w:rPr>
                <w:rFonts w:eastAsiaTheme="minorEastAsia"/>
                <w:lang w:eastAsia="zh-CN"/>
              </w:rPr>
              <w:t>-2.78</w:t>
            </w:r>
            <w:r>
              <w:rPr>
                <w:rFonts w:eastAsiaTheme="minorEastAsia"/>
                <w:lang w:eastAsia="zh-CN"/>
              </w:rPr>
              <w:t xml:space="preserve"> dB</w:t>
            </w:r>
          </w:p>
        </w:tc>
        <w:tc>
          <w:tcPr>
            <w:tcW w:w="1133" w:type="dxa"/>
          </w:tcPr>
          <w:p w14:paraId="058662AC" w14:textId="784FE654" w:rsidR="005C508F" w:rsidRDefault="00B3788E">
            <w:pPr>
              <w:rPr>
                <w:rFonts w:eastAsiaTheme="minorEastAsia"/>
                <w:b/>
                <w:bCs/>
                <w:sz w:val="15"/>
                <w:szCs w:val="15"/>
                <w:lang w:eastAsia="zh-CN"/>
              </w:rPr>
            </w:pPr>
            <w:r w:rsidRPr="00B3788E">
              <w:rPr>
                <w:rFonts w:eastAsiaTheme="minorEastAsia"/>
                <w:lang w:eastAsia="zh-CN"/>
              </w:rPr>
              <w:t>5.56</w:t>
            </w:r>
            <w:r>
              <w:rPr>
                <w:rFonts w:eastAsiaTheme="minorEastAsia"/>
                <w:lang w:eastAsia="zh-CN"/>
              </w:rPr>
              <w:t xml:space="preserve"> dB</w:t>
            </w:r>
          </w:p>
        </w:tc>
      </w:tr>
    </w:tbl>
    <w:p w14:paraId="0C110EB4" w14:textId="77777777" w:rsidR="0046110B" w:rsidRDefault="0046110B">
      <w:pPr>
        <w:rPr>
          <w:rFonts w:eastAsiaTheme="minorEastAsia"/>
          <w:lang w:eastAsia="zh-CN"/>
        </w:rPr>
      </w:pPr>
    </w:p>
    <w:p w14:paraId="056DC0C6"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human, corresponding to RCS model 1 for human for monostatic</w:t>
      </w:r>
    </w:p>
    <w:p w14:paraId="5E8913F1"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4BCEDE3D"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725CC1C4" w14:textId="77777777">
        <w:trPr>
          <w:trHeight w:val="507"/>
        </w:trPr>
        <w:tc>
          <w:tcPr>
            <w:tcW w:w="1296" w:type="dxa"/>
            <w:vMerge w:val="restart"/>
            <w:shd w:val="clear" w:color="auto" w:fill="D9E2F3" w:themeFill="accent1" w:themeFillTint="33"/>
            <w:vAlign w:val="center"/>
          </w:tcPr>
          <w:p w14:paraId="5A30B442"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980299C"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64C91325"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10F06B9B"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AB628BE" w14:textId="77777777">
        <w:trPr>
          <w:trHeight w:val="222"/>
        </w:trPr>
        <w:tc>
          <w:tcPr>
            <w:tcW w:w="1296" w:type="dxa"/>
            <w:vMerge/>
            <w:vAlign w:val="center"/>
          </w:tcPr>
          <w:p w14:paraId="6B827FB3" w14:textId="77777777" w:rsidR="0046110B" w:rsidRDefault="0046110B">
            <w:pPr>
              <w:spacing w:before="0"/>
              <w:rPr>
                <w:rFonts w:eastAsiaTheme="minorEastAsia"/>
                <w:lang w:eastAsia="zh-CN"/>
              </w:rPr>
            </w:pPr>
          </w:p>
        </w:tc>
        <w:tc>
          <w:tcPr>
            <w:tcW w:w="1105" w:type="dxa"/>
            <w:vMerge/>
            <w:vAlign w:val="center"/>
          </w:tcPr>
          <w:p w14:paraId="0869EDD7" w14:textId="77777777" w:rsidR="0046110B" w:rsidRDefault="0046110B">
            <w:pPr>
              <w:spacing w:before="0"/>
              <w:rPr>
                <w:rFonts w:eastAsiaTheme="minorEastAsia"/>
                <w:lang w:eastAsia="zh-CN"/>
              </w:rPr>
            </w:pPr>
          </w:p>
        </w:tc>
        <w:tc>
          <w:tcPr>
            <w:tcW w:w="4955" w:type="dxa"/>
            <w:vMerge/>
            <w:vAlign w:val="center"/>
          </w:tcPr>
          <w:p w14:paraId="62D615A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09FC5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7C2175E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0896F97" w14:textId="77777777">
        <w:trPr>
          <w:trHeight w:val="222"/>
        </w:trPr>
        <w:tc>
          <w:tcPr>
            <w:tcW w:w="1296" w:type="dxa"/>
          </w:tcPr>
          <w:p w14:paraId="2945CF7A" w14:textId="77777777" w:rsidR="0046110B" w:rsidRDefault="0046110B">
            <w:pPr>
              <w:spacing w:before="0"/>
              <w:rPr>
                <w:rFonts w:eastAsiaTheme="minorEastAsia"/>
                <w:lang w:eastAsia="zh-CN"/>
              </w:rPr>
            </w:pPr>
          </w:p>
        </w:tc>
        <w:tc>
          <w:tcPr>
            <w:tcW w:w="1105" w:type="dxa"/>
          </w:tcPr>
          <w:p w14:paraId="7635359D" w14:textId="77777777" w:rsidR="0046110B" w:rsidRDefault="0046110B">
            <w:pPr>
              <w:spacing w:before="0"/>
              <w:rPr>
                <w:rFonts w:eastAsiaTheme="minorEastAsia"/>
                <w:lang w:eastAsia="zh-CN"/>
              </w:rPr>
            </w:pPr>
          </w:p>
        </w:tc>
        <w:tc>
          <w:tcPr>
            <w:tcW w:w="4955" w:type="dxa"/>
          </w:tcPr>
          <w:p w14:paraId="7256AE03" w14:textId="77777777" w:rsidR="0046110B" w:rsidRDefault="0046110B">
            <w:pPr>
              <w:spacing w:before="0"/>
              <w:rPr>
                <w:rFonts w:eastAsiaTheme="minorEastAsia"/>
                <w:lang w:eastAsia="zh-CN"/>
              </w:rPr>
            </w:pPr>
          </w:p>
        </w:tc>
        <w:tc>
          <w:tcPr>
            <w:tcW w:w="1132" w:type="dxa"/>
          </w:tcPr>
          <w:p w14:paraId="025E8B2D" w14:textId="77777777" w:rsidR="0046110B" w:rsidRDefault="0046110B">
            <w:pPr>
              <w:spacing w:before="0"/>
              <w:rPr>
                <w:rFonts w:eastAsiaTheme="minorEastAsia"/>
                <w:lang w:eastAsia="zh-CN"/>
              </w:rPr>
            </w:pPr>
          </w:p>
        </w:tc>
        <w:tc>
          <w:tcPr>
            <w:tcW w:w="1132" w:type="dxa"/>
          </w:tcPr>
          <w:p w14:paraId="000DE7FC" w14:textId="77777777" w:rsidR="0046110B" w:rsidRDefault="0046110B">
            <w:pPr>
              <w:spacing w:before="0"/>
              <w:rPr>
                <w:rFonts w:eastAsiaTheme="minorEastAsia"/>
                <w:lang w:eastAsia="zh-CN"/>
              </w:rPr>
            </w:pPr>
          </w:p>
        </w:tc>
      </w:tr>
      <w:tr w:rsidR="0046110B" w14:paraId="7752B8FF" w14:textId="77777777">
        <w:trPr>
          <w:trHeight w:val="222"/>
        </w:trPr>
        <w:tc>
          <w:tcPr>
            <w:tcW w:w="1296" w:type="dxa"/>
          </w:tcPr>
          <w:p w14:paraId="238AB171" w14:textId="77777777" w:rsidR="0046110B" w:rsidRDefault="0046110B">
            <w:pPr>
              <w:spacing w:before="0"/>
              <w:rPr>
                <w:rFonts w:eastAsiaTheme="minorEastAsia"/>
                <w:lang w:eastAsia="zh-CN"/>
              </w:rPr>
            </w:pPr>
          </w:p>
        </w:tc>
        <w:tc>
          <w:tcPr>
            <w:tcW w:w="1105" w:type="dxa"/>
          </w:tcPr>
          <w:p w14:paraId="1AC610C3" w14:textId="77777777" w:rsidR="0046110B" w:rsidRDefault="0046110B">
            <w:pPr>
              <w:spacing w:before="0"/>
              <w:rPr>
                <w:rFonts w:eastAsiaTheme="minorEastAsia"/>
                <w:lang w:eastAsia="zh-CN"/>
              </w:rPr>
            </w:pPr>
          </w:p>
        </w:tc>
        <w:tc>
          <w:tcPr>
            <w:tcW w:w="4955" w:type="dxa"/>
          </w:tcPr>
          <w:p w14:paraId="3B7DB65C" w14:textId="77777777" w:rsidR="0046110B" w:rsidRDefault="0046110B">
            <w:pPr>
              <w:spacing w:before="0"/>
              <w:rPr>
                <w:rFonts w:eastAsiaTheme="minorEastAsia"/>
                <w:lang w:eastAsia="zh-CN"/>
              </w:rPr>
            </w:pPr>
          </w:p>
        </w:tc>
        <w:tc>
          <w:tcPr>
            <w:tcW w:w="1132" w:type="dxa"/>
          </w:tcPr>
          <w:p w14:paraId="60C9BB61" w14:textId="77777777" w:rsidR="0046110B" w:rsidRDefault="0046110B">
            <w:pPr>
              <w:spacing w:before="0"/>
              <w:rPr>
                <w:rFonts w:eastAsiaTheme="minorEastAsia"/>
                <w:lang w:eastAsia="zh-CN"/>
              </w:rPr>
            </w:pPr>
          </w:p>
        </w:tc>
        <w:tc>
          <w:tcPr>
            <w:tcW w:w="1132" w:type="dxa"/>
          </w:tcPr>
          <w:p w14:paraId="36265334" w14:textId="77777777" w:rsidR="0046110B" w:rsidRDefault="0046110B">
            <w:pPr>
              <w:spacing w:before="0"/>
              <w:rPr>
                <w:rFonts w:eastAsiaTheme="minorEastAsia"/>
                <w:lang w:eastAsia="zh-CN"/>
              </w:rPr>
            </w:pPr>
          </w:p>
        </w:tc>
      </w:tr>
    </w:tbl>
    <w:p w14:paraId="3B8FF6F0"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3EB28D1E" w14:textId="77777777">
        <w:tc>
          <w:tcPr>
            <w:tcW w:w="1413" w:type="dxa"/>
            <w:shd w:val="clear" w:color="auto" w:fill="D9E2F3" w:themeFill="accent1" w:themeFillTint="33"/>
          </w:tcPr>
          <w:p w14:paraId="1D012909"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8FFB8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3CAB9F9" w14:textId="77777777">
        <w:tc>
          <w:tcPr>
            <w:tcW w:w="1413" w:type="dxa"/>
          </w:tcPr>
          <w:p w14:paraId="62DC8E84"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25436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0DE7001" w14:textId="77777777">
        <w:tc>
          <w:tcPr>
            <w:tcW w:w="1413" w:type="dxa"/>
          </w:tcPr>
          <w:p w14:paraId="034D4394" w14:textId="77777777" w:rsidR="0046110B" w:rsidRDefault="0046110B">
            <w:pPr>
              <w:widowControl w:val="0"/>
              <w:spacing w:before="60"/>
              <w:rPr>
                <w:rFonts w:eastAsiaTheme="minorEastAsia"/>
                <w:lang w:val="en-US" w:eastAsia="zh-CN"/>
              </w:rPr>
            </w:pPr>
          </w:p>
        </w:tc>
        <w:tc>
          <w:tcPr>
            <w:tcW w:w="8219" w:type="dxa"/>
          </w:tcPr>
          <w:p w14:paraId="46262822" w14:textId="77777777" w:rsidR="0046110B" w:rsidRDefault="0046110B">
            <w:pPr>
              <w:widowControl w:val="0"/>
              <w:spacing w:before="60"/>
              <w:rPr>
                <w:rFonts w:eastAsiaTheme="minorEastAsia"/>
                <w:lang w:val="en-US" w:eastAsia="zh-CN"/>
              </w:rPr>
            </w:pPr>
          </w:p>
        </w:tc>
      </w:tr>
      <w:tr w:rsidR="0046110B" w14:paraId="6A45476A" w14:textId="77777777">
        <w:tc>
          <w:tcPr>
            <w:tcW w:w="1413" w:type="dxa"/>
          </w:tcPr>
          <w:p w14:paraId="307BA411" w14:textId="77777777" w:rsidR="0046110B" w:rsidRDefault="0046110B">
            <w:pPr>
              <w:widowControl w:val="0"/>
              <w:spacing w:before="60"/>
              <w:rPr>
                <w:rFonts w:eastAsia="Yu Mincho"/>
                <w:lang w:val="en-US" w:eastAsia="ja-JP"/>
              </w:rPr>
            </w:pPr>
          </w:p>
        </w:tc>
        <w:tc>
          <w:tcPr>
            <w:tcW w:w="8219" w:type="dxa"/>
          </w:tcPr>
          <w:p w14:paraId="1251E184" w14:textId="77777777" w:rsidR="0046110B" w:rsidRDefault="0046110B">
            <w:pPr>
              <w:widowControl w:val="0"/>
              <w:spacing w:before="60"/>
              <w:rPr>
                <w:rFonts w:eastAsiaTheme="minorEastAsia"/>
                <w:lang w:val="en-US" w:eastAsia="zh-CN"/>
              </w:rPr>
            </w:pPr>
          </w:p>
        </w:tc>
      </w:tr>
    </w:tbl>
    <w:p w14:paraId="7ED18BC4" w14:textId="72D239C0" w:rsidR="0046110B" w:rsidRDefault="0046110B">
      <w:pPr>
        <w:rPr>
          <w:rFonts w:eastAsiaTheme="minorEastAsia"/>
          <w:lang w:eastAsia="zh-CN"/>
        </w:rPr>
      </w:pPr>
    </w:p>
    <w:p w14:paraId="05FE7363" w14:textId="0D9D6187" w:rsidR="00B707D5" w:rsidRDefault="00B707D5">
      <w:pPr>
        <w:rPr>
          <w:rFonts w:eastAsiaTheme="minorEastAsia"/>
          <w:lang w:eastAsia="zh-CN"/>
        </w:rPr>
      </w:pPr>
    </w:p>
    <w:p w14:paraId="1AC171AC" w14:textId="076A1D81" w:rsidR="00B707D5" w:rsidRDefault="00B707D5" w:rsidP="00B707D5">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merged values of RCS model component A, B2 for RCS model 1 of human are obtained by averaging the values from all companies. </w:t>
      </w:r>
    </w:p>
    <w:p w14:paraId="0A32840B" w14:textId="171017AD" w:rsidR="00B707D5" w:rsidRDefault="00B707D5" w:rsidP="00B707D5">
      <w:pPr>
        <w:overflowPunct w:val="0"/>
        <w:snapToGrid w:val="0"/>
        <w:spacing w:line="288" w:lineRule="auto"/>
        <w:jc w:val="center"/>
        <w:textAlignment w:val="baseline"/>
        <w:rPr>
          <w:rFonts w:eastAsiaTheme="minorEastAsia"/>
          <w:szCs w:val="20"/>
          <w:lang w:eastAsia="zh-CN"/>
        </w:rPr>
      </w:pPr>
      <w:r w:rsidRPr="00B707D5">
        <w:rPr>
          <w:rFonts w:eastAsiaTheme="minorEastAsia"/>
          <w:noProof/>
          <w:szCs w:val="20"/>
          <w:lang w:val="en-US"/>
        </w:rPr>
        <w:drawing>
          <wp:inline distT="0" distB="0" distL="0" distR="0" wp14:anchorId="57D92D15" wp14:editId="7D0E3108">
            <wp:extent cx="2981148" cy="25038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6136" cy="2516469"/>
                    </a:xfrm>
                    <a:prstGeom prst="rect">
                      <a:avLst/>
                    </a:prstGeom>
                    <a:noFill/>
                    <a:ln>
                      <a:noFill/>
                    </a:ln>
                  </pic:spPr>
                </pic:pic>
              </a:graphicData>
            </a:graphic>
          </wp:inline>
        </w:drawing>
      </w:r>
    </w:p>
    <w:p w14:paraId="4F004215" w14:textId="1D261986" w:rsidR="00B707D5" w:rsidRDefault="00B707D5" w:rsidP="00570A80">
      <w:r>
        <w:rPr>
          <w:highlight w:val="yellow"/>
        </w:rPr>
        <w:t>[H][FL2] Proposal 4.</w:t>
      </w:r>
      <w:r w:rsidR="00861A8E">
        <w:rPr>
          <w:highlight w:val="yellow"/>
        </w:rPr>
        <w:t>5</w:t>
      </w:r>
      <w:r>
        <w:rPr>
          <w:highlight w:val="yellow"/>
        </w:rPr>
        <w:t xml:space="preserve">-1 </w:t>
      </w:r>
      <w:r w:rsidR="00861A8E">
        <w:rPr>
          <w:lang w:val="en-US"/>
        </w:rPr>
        <w:t>RCS mode 1 for human</w:t>
      </w:r>
    </w:p>
    <w:p w14:paraId="57F40049" w14:textId="764D3BAA" w:rsidR="00B707D5" w:rsidRPr="00AC1336" w:rsidRDefault="00B707D5" w:rsidP="00B707D5">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following values of component A, B2 are agreed for </w:t>
      </w:r>
      <w:r w:rsidR="00570A80">
        <w:rPr>
          <w:lang w:val="en-US" w:eastAsia="zh-CN"/>
        </w:rPr>
        <w:t>RCS model 1 of human</w:t>
      </w:r>
    </w:p>
    <w:p w14:paraId="46BBD67F" w14:textId="00C85C0F" w:rsidR="00B707D5" w:rsidRDefault="00B707D5" w:rsidP="00B707D5">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sidR="00861A8E">
        <w:rPr>
          <w:lang w:val="en-US" w:eastAsia="zh-CN"/>
        </w:rPr>
        <w:t>.02</w:t>
      </w:r>
      <w:r>
        <w:rPr>
          <w:lang w:val="en-US" w:eastAsia="zh-CN"/>
        </w:rPr>
        <w:t xml:space="preserve"> dBsm</w:t>
      </w:r>
    </w:p>
    <w:p w14:paraId="2F20A825" w14:textId="77777777" w:rsidR="00B707D5" w:rsidRDefault="00B707D5" w:rsidP="00B707D5">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12DF5D66" w14:textId="77777777" w:rsidR="00B707D5" w:rsidRDefault="00B707D5" w:rsidP="00B707D5">
      <w:pPr>
        <w:pStyle w:val="aff"/>
        <w:numPr>
          <w:ilvl w:val="1"/>
          <w:numId w:val="14"/>
        </w:numPr>
        <w:rPr>
          <w:lang w:val="en-US" w:eastAsia="zh-CN"/>
        </w:rPr>
      </w:pPr>
      <w:r>
        <w:rPr>
          <w:lang w:val="en-US" w:eastAsia="zh-CN"/>
        </w:rPr>
        <w:t xml:space="preserve">Component B2: </w:t>
      </w:r>
    </w:p>
    <w:p w14:paraId="1E0ED03F" w14:textId="55F44E31" w:rsidR="00B707D5" w:rsidRDefault="00B707D5" w:rsidP="00B707D5">
      <w:pPr>
        <w:pStyle w:val="aff"/>
        <w:numPr>
          <w:ilvl w:val="2"/>
          <w:numId w:val="14"/>
        </w:numPr>
        <w:rPr>
          <w:lang w:val="en-US" w:eastAsia="zh-CN"/>
        </w:rPr>
      </w:pPr>
      <w:r>
        <w:rPr>
          <w:rFonts w:eastAsiaTheme="minorEastAsia"/>
          <w:lang w:val="en-US" w:eastAsia="zh-CN"/>
        </w:rPr>
        <w:t>Mean: -1.</w:t>
      </w:r>
      <w:r w:rsidR="00861A8E">
        <w:rPr>
          <w:rFonts w:eastAsiaTheme="minorEastAsia"/>
          <w:lang w:val="en-US" w:eastAsia="zh-CN"/>
        </w:rPr>
        <w:t>6</w:t>
      </w:r>
      <w:r>
        <w:rPr>
          <w:rFonts w:eastAsiaTheme="minorEastAsia"/>
          <w:lang w:val="en-US" w:eastAsia="zh-CN"/>
        </w:rPr>
        <w:t>2 dB</w:t>
      </w:r>
    </w:p>
    <w:p w14:paraId="3957D196" w14:textId="1EEE8885" w:rsidR="00B707D5" w:rsidRDefault="00B707D5" w:rsidP="00B707D5">
      <w:pPr>
        <w:pStyle w:val="aff"/>
        <w:numPr>
          <w:ilvl w:val="2"/>
          <w:numId w:val="14"/>
        </w:numPr>
        <w:rPr>
          <w:lang w:val="en-US" w:eastAsia="zh-CN"/>
        </w:rPr>
      </w:pPr>
      <w:r>
        <w:rPr>
          <w:lang w:val="en-US" w:eastAsia="zh-CN"/>
        </w:rPr>
        <w:t xml:space="preserve">standard deviation: </w:t>
      </w:r>
      <w:r w:rsidR="00861A8E">
        <w:rPr>
          <w:lang w:val="en-US" w:eastAsia="zh-CN"/>
        </w:rPr>
        <w:t>3.49</w:t>
      </w:r>
      <w:r>
        <w:rPr>
          <w:lang w:val="en-US" w:eastAsia="zh-CN"/>
        </w:rPr>
        <w:t xml:space="preserve"> dB</w:t>
      </w:r>
    </w:p>
    <w:p w14:paraId="79103304" w14:textId="3DC30999" w:rsidR="00B707D5" w:rsidRDefault="00B707D5" w:rsidP="00B707D5">
      <w:pPr>
        <w:rPr>
          <w:rFonts w:eastAsiaTheme="minorEastAsia"/>
          <w:lang w:eastAsia="zh-CN"/>
        </w:rPr>
      </w:pPr>
    </w:p>
    <w:p w14:paraId="7E5402D4" w14:textId="1E677F93" w:rsidR="00787A9B" w:rsidRDefault="00787A9B" w:rsidP="00B707D5">
      <w:pPr>
        <w:rPr>
          <w:rFonts w:eastAsiaTheme="minorEastAsia"/>
          <w:lang w:eastAsia="zh-CN"/>
        </w:rPr>
      </w:pPr>
    </w:p>
    <w:p w14:paraId="29705B43" w14:textId="7E4DA580" w:rsidR="00787A9B" w:rsidRDefault="00787A9B" w:rsidP="00787A9B">
      <w:pPr>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Updated results with inputs f</w:t>
      </w:r>
      <w:r>
        <w:rPr>
          <w:rFonts w:eastAsiaTheme="minorEastAsia" w:hint="eastAsia"/>
          <w:szCs w:val="20"/>
          <w:lang w:eastAsia="zh-CN"/>
        </w:rPr>
        <w:t>r</w:t>
      </w:r>
      <w:r>
        <w:rPr>
          <w:rFonts w:eastAsiaTheme="minorEastAsia"/>
          <w:szCs w:val="20"/>
          <w:lang w:eastAsia="zh-CN"/>
        </w:rPr>
        <w:t>om NIST</w:t>
      </w:r>
    </w:p>
    <w:p w14:paraId="0395EB4B" w14:textId="1FECF1C1" w:rsidR="00787A9B" w:rsidRDefault="00570A80" w:rsidP="00570A80">
      <w:pPr>
        <w:jc w:val="center"/>
        <w:rPr>
          <w:rFonts w:eastAsiaTheme="minorEastAsia"/>
          <w:lang w:eastAsia="zh-CN"/>
        </w:rPr>
      </w:pPr>
      <w:r w:rsidRPr="00570A80">
        <w:rPr>
          <w:rFonts w:eastAsiaTheme="minorEastAsia"/>
          <w:noProof/>
          <w:lang w:eastAsia="zh-CN"/>
        </w:rPr>
        <w:lastRenderedPageBreak/>
        <w:drawing>
          <wp:inline distT="0" distB="0" distL="0" distR="0" wp14:anchorId="1804B611" wp14:editId="42A25D68">
            <wp:extent cx="3009569" cy="2523067"/>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5796" cy="2528287"/>
                    </a:xfrm>
                    <a:prstGeom prst="rect">
                      <a:avLst/>
                    </a:prstGeom>
                    <a:noFill/>
                    <a:ln>
                      <a:noFill/>
                    </a:ln>
                  </pic:spPr>
                </pic:pic>
              </a:graphicData>
            </a:graphic>
          </wp:inline>
        </w:drawing>
      </w:r>
    </w:p>
    <w:p w14:paraId="38416D4A" w14:textId="410A9171" w:rsidR="00787A9B" w:rsidRDefault="00787A9B" w:rsidP="00B707D5">
      <w:pPr>
        <w:rPr>
          <w:rFonts w:eastAsiaTheme="minorEastAsia"/>
          <w:lang w:eastAsia="zh-CN"/>
        </w:rPr>
      </w:pPr>
    </w:p>
    <w:p w14:paraId="0AA9A2EF" w14:textId="2400B9C9" w:rsidR="00570A80" w:rsidRDefault="00570A80" w:rsidP="00023D6E">
      <w:r>
        <w:rPr>
          <w:highlight w:val="yellow"/>
        </w:rPr>
        <w:t xml:space="preserve">[H][FL2] Proposal 4.5-1-rev1 </w:t>
      </w:r>
      <w:r>
        <w:rPr>
          <w:lang w:val="en-US"/>
        </w:rPr>
        <w:t>RCS mode 1 for human</w:t>
      </w:r>
    </w:p>
    <w:p w14:paraId="28DC57B5" w14:textId="77777777" w:rsidR="00570A80" w:rsidRPr="00AC1336" w:rsidRDefault="00570A80" w:rsidP="00570A80">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281D8D07" w14:textId="2971EBAF" w:rsidR="00570A80" w:rsidRDefault="00570A80" w:rsidP="00570A80">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10B809F5" w14:textId="77777777" w:rsidR="00570A80" w:rsidRDefault="00570A80" w:rsidP="00570A80">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7F62A942" w14:textId="77777777" w:rsidR="00570A80" w:rsidRDefault="00570A80" w:rsidP="00570A80">
      <w:pPr>
        <w:pStyle w:val="aff"/>
        <w:numPr>
          <w:ilvl w:val="1"/>
          <w:numId w:val="14"/>
        </w:numPr>
        <w:rPr>
          <w:lang w:val="en-US" w:eastAsia="zh-CN"/>
        </w:rPr>
      </w:pPr>
      <w:r>
        <w:rPr>
          <w:lang w:val="en-US" w:eastAsia="zh-CN"/>
        </w:rPr>
        <w:t xml:space="preserve">Component B2: </w:t>
      </w:r>
    </w:p>
    <w:p w14:paraId="07043E18" w14:textId="6D1F0871" w:rsidR="00570A80" w:rsidRDefault="00570A80" w:rsidP="00570A80">
      <w:pPr>
        <w:pStyle w:val="aff"/>
        <w:numPr>
          <w:ilvl w:val="2"/>
          <w:numId w:val="14"/>
        </w:numPr>
        <w:rPr>
          <w:lang w:val="en-US" w:eastAsia="zh-CN"/>
        </w:rPr>
      </w:pPr>
      <w:r>
        <w:rPr>
          <w:rFonts w:eastAsiaTheme="minorEastAsia"/>
          <w:lang w:val="en-US" w:eastAsia="zh-CN"/>
        </w:rPr>
        <w:t>Mean: -1.78 dB</w:t>
      </w:r>
    </w:p>
    <w:p w14:paraId="48CECE99" w14:textId="7AE7A9D5" w:rsidR="00570A80" w:rsidRDefault="00570A80" w:rsidP="00570A80">
      <w:pPr>
        <w:pStyle w:val="aff"/>
        <w:numPr>
          <w:ilvl w:val="2"/>
          <w:numId w:val="14"/>
        </w:numPr>
        <w:rPr>
          <w:lang w:val="en-US" w:eastAsia="zh-CN"/>
        </w:rPr>
      </w:pPr>
      <w:r>
        <w:rPr>
          <w:lang w:val="en-US" w:eastAsia="zh-CN"/>
        </w:rPr>
        <w:t>standard deviation: 3.94 dB</w:t>
      </w:r>
    </w:p>
    <w:p w14:paraId="5A29B919" w14:textId="0DAED4D1" w:rsidR="00787A9B" w:rsidRDefault="00787A9B" w:rsidP="00B707D5">
      <w:pPr>
        <w:rPr>
          <w:rFonts w:eastAsiaTheme="minorEastAsia"/>
          <w:lang w:eastAsia="zh-CN"/>
        </w:rPr>
      </w:pPr>
    </w:p>
    <w:p w14:paraId="69333978" w14:textId="533E17DA" w:rsidR="00B707D5" w:rsidRDefault="00B707D5" w:rsidP="00B707D5">
      <w:pPr>
        <w:rPr>
          <w:rFonts w:eastAsiaTheme="minorEastAsia"/>
          <w:b/>
          <w:bCs/>
          <w:lang w:eastAsia="zh-CN"/>
        </w:rPr>
      </w:pPr>
    </w:p>
    <w:p w14:paraId="30359C3F" w14:textId="77777777" w:rsidR="00023D6E" w:rsidRPr="00E71076" w:rsidRDefault="00023D6E" w:rsidP="00023D6E">
      <w:pPr>
        <w:rPr>
          <w:rFonts w:eastAsiaTheme="minorEastAsia"/>
          <w:lang w:eastAsia="zh-CN"/>
        </w:rPr>
      </w:pPr>
      <w:r w:rsidRPr="00E71076">
        <w:rPr>
          <w:rFonts w:eastAsiaTheme="minorEastAsia" w:hint="eastAsia"/>
          <w:color w:val="FF0000"/>
          <w:lang w:eastAsia="zh-CN"/>
        </w:rPr>
        <w:t>[</w:t>
      </w:r>
      <w:r w:rsidRPr="00E71076">
        <w:rPr>
          <w:rFonts w:eastAsiaTheme="minorEastAsia"/>
          <w:color w:val="FF0000"/>
          <w:lang w:eastAsia="zh-CN"/>
        </w:rPr>
        <w:t>Moderator’s note]</w:t>
      </w:r>
      <w:r w:rsidRPr="00E71076">
        <w:rPr>
          <w:rFonts w:eastAsiaTheme="minorEastAsia"/>
          <w:lang w:eastAsia="zh-CN"/>
        </w:rPr>
        <w:t xml:space="preserve"> </w:t>
      </w:r>
      <w:r>
        <w:rPr>
          <w:rFonts w:eastAsiaTheme="minorEastAsia"/>
          <w:lang w:eastAsia="zh-CN"/>
        </w:rPr>
        <w:t>A</w:t>
      </w:r>
      <w:r w:rsidRPr="00E71076">
        <w:rPr>
          <w:rFonts w:eastAsiaTheme="minorEastAsia"/>
          <w:lang w:eastAsia="zh-CN"/>
        </w:rPr>
        <w:t>greement at Thursday online session</w:t>
      </w:r>
    </w:p>
    <w:p w14:paraId="1A1BB368" w14:textId="77777777" w:rsidR="00023D6E" w:rsidRDefault="00023D6E" w:rsidP="00023D6E">
      <w:pPr>
        <w:pStyle w:val="3"/>
        <w:numPr>
          <w:ilvl w:val="0"/>
          <w:numId w:val="0"/>
        </w:numPr>
        <w:ind w:left="720" w:hanging="720"/>
      </w:pPr>
      <w:r w:rsidRPr="00BD7134">
        <w:rPr>
          <w:highlight w:val="green"/>
        </w:rPr>
        <w:t>Agreement</w:t>
      </w:r>
    </w:p>
    <w:p w14:paraId="33BE610B" w14:textId="77777777" w:rsidR="00023D6E" w:rsidRPr="00506CB2" w:rsidRDefault="00023D6E" w:rsidP="00023D6E">
      <w:pPr>
        <w:tabs>
          <w:tab w:val="left" w:pos="0"/>
        </w:tabs>
        <w:rPr>
          <w:lang w:val="en-US" w:eastAsia="zh-CN"/>
        </w:rPr>
      </w:pPr>
      <w:r w:rsidRPr="00506CB2">
        <w:rPr>
          <w:lang w:val="en-US" w:eastAsia="zh-CN"/>
        </w:rPr>
        <w:t xml:space="preserve">For mono-static, </w:t>
      </w:r>
      <w:r w:rsidRPr="00506CB2">
        <w:rPr>
          <w:rFonts w:hint="eastAsia"/>
          <w:lang w:val="en-US" w:eastAsia="zh-CN"/>
        </w:rPr>
        <w:t>t</w:t>
      </w:r>
      <w:r w:rsidRPr="00506CB2">
        <w:rPr>
          <w:lang w:val="en-US" w:eastAsia="zh-CN"/>
        </w:rPr>
        <w:t>he following values of component A, B2 are agreed for RCS model 1 of human</w:t>
      </w:r>
    </w:p>
    <w:p w14:paraId="299DA8AE" w14:textId="77777777" w:rsidR="00023D6E" w:rsidRDefault="00023D6E" w:rsidP="00023D6E">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205CF234" w14:textId="77777777" w:rsidR="00023D6E" w:rsidRDefault="00023D6E" w:rsidP="00023D6E">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28C48A50" w14:textId="77777777" w:rsidR="00023D6E" w:rsidRDefault="00023D6E" w:rsidP="00023D6E">
      <w:pPr>
        <w:pStyle w:val="aff"/>
        <w:numPr>
          <w:ilvl w:val="1"/>
          <w:numId w:val="14"/>
        </w:numPr>
        <w:rPr>
          <w:lang w:val="en-US" w:eastAsia="zh-CN"/>
        </w:rPr>
      </w:pPr>
      <w:r>
        <w:rPr>
          <w:lang w:val="en-US" w:eastAsia="zh-CN"/>
        </w:rPr>
        <w:t xml:space="preserve">Component B2: </w:t>
      </w:r>
    </w:p>
    <w:p w14:paraId="16FAD53D" w14:textId="77777777" w:rsidR="00023D6E" w:rsidRDefault="00023D6E" w:rsidP="00023D6E">
      <w:pPr>
        <w:pStyle w:val="aff"/>
        <w:numPr>
          <w:ilvl w:val="2"/>
          <w:numId w:val="14"/>
        </w:numPr>
        <w:rPr>
          <w:lang w:val="en-US" w:eastAsia="zh-CN"/>
        </w:rPr>
      </w:pPr>
      <w:r>
        <w:rPr>
          <w:lang w:val="en-US" w:eastAsia="zh-CN"/>
        </w:rPr>
        <w:t>standard deviation: 3.94 dB</w:t>
      </w:r>
    </w:p>
    <w:p w14:paraId="1025EDAD" w14:textId="77777777" w:rsidR="00023D6E" w:rsidRDefault="00023D6E" w:rsidP="00B707D5">
      <w:pPr>
        <w:rPr>
          <w:rFonts w:eastAsiaTheme="minorEastAsia"/>
          <w:lang w:eastAsia="zh-CN"/>
        </w:rPr>
      </w:pPr>
    </w:p>
    <w:p w14:paraId="69B3333C" w14:textId="77777777" w:rsidR="00B707D5" w:rsidRDefault="00B707D5">
      <w:pPr>
        <w:rPr>
          <w:rFonts w:eastAsiaTheme="minorEastAsia"/>
          <w:lang w:eastAsia="zh-CN"/>
        </w:rPr>
      </w:pPr>
    </w:p>
    <w:p w14:paraId="47EBCB60" w14:textId="77777777" w:rsidR="0046110B" w:rsidRDefault="00C73E12">
      <w:pPr>
        <w:pStyle w:val="3"/>
        <w:numPr>
          <w:ilvl w:val="0"/>
          <w:numId w:val="0"/>
        </w:numPr>
        <w:ind w:left="720" w:hanging="720"/>
        <w:rPr>
          <w:highlight w:val="cyan"/>
        </w:rPr>
      </w:pPr>
      <w:r>
        <w:rPr>
          <w:highlight w:val="cyan"/>
        </w:rPr>
        <w:t>[FL1] Question 4.5-2</w:t>
      </w:r>
      <w:r>
        <w:t xml:space="preserve"> </w:t>
      </w:r>
      <w:r>
        <w:rPr>
          <w:lang w:val="en-US"/>
        </w:rPr>
        <w:t>RCS model 2 for human</w:t>
      </w:r>
    </w:p>
    <w:p w14:paraId="3BE5EE61"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2 for human</w:t>
      </w:r>
    </w:p>
    <w:p w14:paraId="7EF6C42B"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D0AA05"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19459B21" w14:textId="77777777">
        <w:trPr>
          <w:trHeight w:val="507"/>
        </w:trPr>
        <w:tc>
          <w:tcPr>
            <w:tcW w:w="1296" w:type="dxa"/>
            <w:vMerge w:val="restart"/>
            <w:shd w:val="clear" w:color="auto" w:fill="D9E2F3" w:themeFill="accent1" w:themeFillTint="33"/>
            <w:vAlign w:val="center"/>
          </w:tcPr>
          <w:p w14:paraId="6F175A28"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EA904A"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AAE461E"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AC4C1A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7054907" w14:textId="77777777">
        <w:trPr>
          <w:trHeight w:val="222"/>
        </w:trPr>
        <w:tc>
          <w:tcPr>
            <w:tcW w:w="1296" w:type="dxa"/>
            <w:vMerge/>
            <w:vAlign w:val="center"/>
          </w:tcPr>
          <w:p w14:paraId="1E5CFFB5" w14:textId="77777777" w:rsidR="0046110B" w:rsidRDefault="0046110B">
            <w:pPr>
              <w:spacing w:before="0"/>
              <w:rPr>
                <w:rFonts w:eastAsiaTheme="minorEastAsia"/>
                <w:lang w:eastAsia="zh-CN"/>
              </w:rPr>
            </w:pPr>
          </w:p>
        </w:tc>
        <w:tc>
          <w:tcPr>
            <w:tcW w:w="1105" w:type="dxa"/>
            <w:vMerge/>
            <w:vAlign w:val="center"/>
          </w:tcPr>
          <w:p w14:paraId="70CA7780" w14:textId="77777777" w:rsidR="0046110B" w:rsidRDefault="0046110B">
            <w:pPr>
              <w:spacing w:before="0"/>
              <w:rPr>
                <w:rFonts w:eastAsiaTheme="minorEastAsia"/>
                <w:lang w:eastAsia="zh-CN"/>
              </w:rPr>
            </w:pPr>
          </w:p>
        </w:tc>
        <w:tc>
          <w:tcPr>
            <w:tcW w:w="4955" w:type="dxa"/>
            <w:vMerge/>
            <w:vAlign w:val="center"/>
          </w:tcPr>
          <w:p w14:paraId="225764E9"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DC6F86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534D61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1B90DC0" w14:textId="77777777">
        <w:trPr>
          <w:trHeight w:val="222"/>
        </w:trPr>
        <w:tc>
          <w:tcPr>
            <w:tcW w:w="1296" w:type="dxa"/>
          </w:tcPr>
          <w:p w14:paraId="20CF7F3D" w14:textId="77777777" w:rsidR="0046110B" w:rsidRDefault="00C73E12">
            <w:pPr>
              <w:spacing w:before="0"/>
              <w:rPr>
                <w:rFonts w:eastAsiaTheme="minorEastAsia"/>
                <w:lang w:eastAsia="zh-CN"/>
              </w:rPr>
            </w:pPr>
            <w:r>
              <w:rPr>
                <w:rFonts w:eastAsiaTheme="minorEastAsia"/>
                <w:lang w:eastAsia="zh-CN"/>
              </w:rPr>
              <w:t>Apple</w:t>
            </w:r>
          </w:p>
        </w:tc>
        <w:tc>
          <w:tcPr>
            <w:tcW w:w="1105" w:type="dxa"/>
          </w:tcPr>
          <w:p w14:paraId="53511E00" w14:textId="77777777" w:rsidR="0046110B" w:rsidRDefault="00C73E12">
            <w:pPr>
              <w:spacing w:before="0"/>
              <w:rPr>
                <w:rFonts w:eastAsiaTheme="minorEastAsia"/>
                <w:lang w:eastAsia="zh-CN"/>
              </w:rPr>
            </w:pPr>
            <w:r>
              <w:rPr>
                <w:rFonts w:eastAsiaTheme="minorEastAsia"/>
                <w:lang w:eastAsia="zh-CN"/>
              </w:rPr>
              <w:t>-3.1</w:t>
            </w:r>
          </w:p>
        </w:tc>
        <w:tc>
          <w:tcPr>
            <w:tcW w:w="4955" w:type="dxa"/>
          </w:tcPr>
          <w:p w14:paraId="69F8D3D8" w14:textId="77777777" w:rsidR="0046110B" w:rsidRDefault="00C73E12">
            <w:pPr>
              <w:spacing w:before="0"/>
              <w:rPr>
                <w:rFonts w:eastAsiaTheme="minorEastAsia"/>
                <w:lang w:eastAsia="zh-CN"/>
              </w:rPr>
            </w:pPr>
            <w:r>
              <w:rPr>
                <w:rFonts w:eastAsiaTheme="minorEastAsia"/>
                <w:lang w:eastAsia="zh-CN"/>
              </w:rPr>
              <w:t>Front: +6.6dB</w:t>
            </w:r>
          </w:p>
          <w:p w14:paraId="09E3EA40" w14:textId="77777777" w:rsidR="0046110B" w:rsidRDefault="00C73E12">
            <w:pPr>
              <w:spacing w:before="0"/>
              <w:rPr>
                <w:rFonts w:eastAsiaTheme="minorEastAsia"/>
                <w:lang w:eastAsia="zh-CN"/>
              </w:rPr>
            </w:pPr>
            <w:r>
              <w:rPr>
                <w:rFonts w:eastAsiaTheme="minorEastAsia"/>
                <w:lang w:eastAsia="zh-CN"/>
              </w:rPr>
              <w:t>Side : -0.1 dB</w:t>
            </w:r>
          </w:p>
        </w:tc>
        <w:tc>
          <w:tcPr>
            <w:tcW w:w="1132" w:type="dxa"/>
          </w:tcPr>
          <w:p w14:paraId="079E587E" w14:textId="77777777" w:rsidR="0046110B" w:rsidRDefault="00C73E12">
            <w:pPr>
              <w:spacing w:before="0"/>
              <w:rPr>
                <w:rFonts w:eastAsiaTheme="minorEastAsia"/>
                <w:lang w:eastAsia="zh-CN"/>
              </w:rPr>
            </w:pPr>
            <w:r>
              <w:rPr>
                <w:rFonts w:eastAsiaTheme="minorEastAsia"/>
                <w:lang w:eastAsia="zh-CN"/>
              </w:rPr>
              <w:t>0 dB</w:t>
            </w:r>
          </w:p>
        </w:tc>
        <w:tc>
          <w:tcPr>
            <w:tcW w:w="1133" w:type="dxa"/>
          </w:tcPr>
          <w:p w14:paraId="60B598F0" w14:textId="77777777" w:rsidR="0046110B" w:rsidRDefault="00C73E12">
            <w:pPr>
              <w:spacing w:before="0"/>
              <w:rPr>
                <w:rFonts w:eastAsiaTheme="minorEastAsia"/>
                <w:lang w:eastAsia="zh-CN"/>
              </w:rPr>
            </w:pPr>
            <w:r>
              <w:rPr>
                <w:rFonts w:eastAsiaTheme="minorEastAsia"/>
                <w:lang w:eastAsia="zh-CN"/>
              </w:rPr>
              <w:t>4.07</w:t>
            </w:r>
          </w:p>
        </w:tc>
      </w:tr>
      <w:tr w:rsidR="0046110B" w14:paraId="3AFC35ED" w14:textId="77777777">
        <w:trPr>
          <w:trHeight w:val="222"/>
        </w:trPr>
        <w:tc>
          <w:tcPr>
            <w:tcW w:w="1296" w:type="dxa"/>
          </w:tcPr>
          <w:p w14:paraId="23513B12" w14:textId="77777777" w:rsidR="0046110B" w:rsidRDefault="00C73E12">
            <w:pPr>
              <w:rPr>
                <w:rFonts w:eastAsiaTheme="minorEastAsia"/>
                <w:lang w:eastAsia="zh-CN"/>
              </w:rPr>
            </w:pPr>
            <w:r>
              <w:rPr>
                <w:rFonts w:eastAsiaTheme="minorEastAsia" w:hint="eastAsia"/>
                <w:lang w:eastAsia="zh-CN"/>
              </w:rPr>
              <w:t>BUPT</w:t>
            </w:r>
          </w:p>
        </w:tc>
        <w:tc>
          <w:tcPr>
            <w:tcW w:w="1105" w:type="dxa"/>
          </w:tcPr>
          <w:p w14:paraId="7E53DD7A" w14:textId="77777777" w:rsidR="0046110B" w:rsidRDefault="001D1D0E">
            <w:pPr>
              <w:spacing w:before="0"/>
              <w:rPr>
                <w:rFonts w:eastAsiaTheme="minorEastAsia"/>
                <w:szCs w:val="20"/>
                <w:lang w:eastAsia="zh-CN"/>
              </w:rPr>
            </w:pPr>
            <m:oMathPara>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hint="eastAsia"/>
                    <w:szCs w:val="20"/>
                  </w:rPr>
                  <m:t xml:space="preserve"> = 0.</m:t>
                </m:r>
                <m:r>
                  <w:rPr>
                    <w:rFonts w:ascii="Cambria Math" w:eastAsia="宋体" w:hAnsi="Cambria Math"/>
                    <w:szCs w:val="20"/>
                  </w:rPr>
                  <m:t>2417</m:t>
                </m:r>
                <m:r>
                  <w:rPr>
                    <w:rFonts w:ascii="Cambria Math" w:eastAsia="宋体" w:hAnsi="Cambria Math" w:cs="Cambria Math"/>
                    <w:szCs w:val="20"/>
                  </w:rPr>
                  <m:t>*</m:t>
                </m:r>
                <m:r>
                  <w:rPr>
                    <w:rFonts w:ascii="Cambria Math" w:eastAsia="宋体" w:hAnsi="Cambria Math"/>
                    <w:szCs w:val="20"/>
                  </w:rPr>
                  <m:t>frequency</m:t>
                </m:r>
                <m:r>
                  <w:rPr>
                    <w:rFonts w:ascii="Cambria Math" w:eastAsia="宋体" w:hAnsi="Cambria Math" w:cs="Cambria Math"/>
                    <w:szCs w:val="20"/>
                  </w:rPr>
                  <m:t>-</m:t>
                </m:r>
                <m:r>
                  <w:rPr>
                    <w:rFonts w:ascii="Cambria Math" w:eastAsia="宋体" w:hAnsi="Cambria Math"/>
                    <w:szCs w:val="20"/>
                  </w:rPr>
                  <m:t>7.133</m:t>
                </m:r>
              </m:oMath>
            </m:oMathPara>
          </w:p>
          <w:p w14:paraId="72649D82" w14:textId="77777777" w:rsidR="0046110B" w:rsidRDefault="00C73E12">
            <w:pPr>
              <w:spacing w:before="0"/>
              <w:rPr>
                <w:rFonts w:eastAsiaTheme="minorEastAsia"/>
                <w:szCs w:val="20"/>
                <w:lang w:val="en-US" w:eastAsia="zh-CN"/>
              </w:rPr>
            </w:pPr>
            <w:r>
              <w:rPr>
                <w:rFonts w:eastAsiaTheme="minorEastAsia" w:hint="eastAsia"/>
                <w:szCs w:val="20"/>
                <w:lang w:val="en-US" w:eastAsia="zh-CN"/>
              </w:rPr>
              <w:t>(typical 15 GHz:</w:t>
            </w:r>
          </w:p>
          <w:p w14:paraId="18FB7EBD" w14:textId="77777777" w:rsidR="0046110B" w:rsidRDefault="001D1D0E">
            <w:pPr>
              <w:rPr>
                <w:rFonts w:eastAsiaTheme="minorEastAsia"/>
                <w:lang w:eastAsia="zh-CN"/>
              </w:rPr>
            </w:pP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lang w:val="en-US"/>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=-3.5075</m:t>
              </m:r>
            </m:oMath>
            <w:r w:rsidR="00C73E12">
              <w:rPr>
                <w:rFonts w:eastAsiaTheme="minorEastAsia" w:hint="eastAsia"/>
                <w:bCs/>
                <w:kern w:val="2"/>
                <w:szCs w:val="20"/>
                <w:lang w:val="en-US" w:eastAsia="zh-CN"/>
                <w14:ligatures w14:val="standardContextual"/>
              </w:rPr>
              <w:t xml:space="preserve"> dB)</w:t>
            </w:r>
          </w:p>
        </w:tc>
        <w:tc>
          <w:tcPr>
            <w:tcW w:w="4955" w:type="dxa"/>
          </w:tcPr>
          <w:p w14:paraId="0339CB8A" w14:textId="77777777" w:rsidR="0046110B" w:rsidRDefault="00C73E12">
            <w:pPr>
              <w:rPr>
                <w:rFonts w:eastAsiaTheme="minorEastAsia"/>
                <w:lang w:eastAsia="zh-CN"/>
              </w:rPr>
            </w:pPr>
            <w:r>
              <w:rPr>
                <w:rFonts w:eastAsiaTheme="minorEastAsia" w:hint="eastAsia"/>
                <w:lang w:eastAsia="zh-CN"/>
              </w:rPr>
              <w:t>B1=0 dB</w:t>
            </w:r>
          </w:p>
        </w:tc>
        <w:tc>
          <w:tcPr>
            <w:tcW w:w="1132" w:type="dxa"/>
          </w:tcPr>
          <w:p w14:paraId="5B422D6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4D55C3C"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584025AA" w14:textId="77777777" w:rsidR="0046110B" w:rsidRDefault="0046110B">
            <w:pPr>
              <w:spacing w:before="0"/>
              <w:rPr>
                <w:rFonts w:eastAsiaTheme="minorEastAsia"/>
                <w:sz w:val="15"/>
                <w:szCs w:val="15"/>
                <w:lang w:eastAsia="zh-CN"/>
              </w:rPr>
            </w:pPr>
          </w:p>
          <w:p w14:paraId="2FF1C99E"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9D08A96"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006194AE" w14:textId="77777777" w:rsidR="0046110B" w:rsidRDefault="0046110B">
            <w:pPr>
              <w:rPr>
                <w:rFonts w:eastAsiaTheme="minorEastAsia"/>
                <w:lang w:eastAsia="zh-CN"/>
              </w:rPr>
            </w:pPr>
          </w:p>
        </w:tc>
        <w:tc>
          <w:tcPr>
            <w:tcW w:w="1133" w:type="dxa"/>
          </w:tcPr>
          <w:p w14:paraId="3A91982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E87BC54"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3850E3C5" w14:textId="77777777" w:rsidR="0046110B" w:rsidRDefault="0046110B">
            <w:pPr>
              <w:spacing w:before="0"/>
              <w:rPr>
                <w:rFonts w:eastAsiaTheme="minorEastAsia"/>
                <w:lang w:eastAsia="zh-CN"/>
              </w:rPr>
            </w:pPr>
          </w:p>
          <w:p w14:paraId="123EBCC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DD11B0"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78AD8648" w14:textId="77777777" w:rsidR="0046110B" w:rsidRDefault="0046110B">
      <w:pPr>
        <w:rPr>
          <w:rFonts w:eastAsiaTheme="minorEastAsia"/>
          <w:lang w:eastAsia="zh-CN"/>
        </w:rPr>
      </w:pPr>
    </w:p>
    <w:p w14:paraId="34057969"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human, corresponding to RCS model 2 for human for monostatic</w:t>
      </w:r>
    </w:p>
    <w:p w14:paraId="510F715B"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87CA372"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4E77A608" w14:textId="77777777">
        <w:trPr>
          <w:trHeight w:val="507"/>
        </w:trPr>
        <w:tc>
          <w:tcPr>
            <w:tcW w:w="1296" w:type="dxa"/>
            <w:vMerge w:val="restart"/>
            <w:shd w:val="clear" w:color="auto" w:fill="D9E2F3" w:themeFill="accent1" w:themeFillTint="33"/>
            <w:vAlign w:val="center"/>
          </w:tcPr>
          <w:p w14:paraId="40974220"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5D0AD2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190723D"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D7B4E4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2704C7" w14:textId="77777777">
        <w:trPr>
          <w:trHeight w:val="222"/>
        </w:trPr>
        <w:tc>
          <w:tcPr>
            <w:tcW w:w="1296" w:type="dxa"/>
            <w:vMerge/>
            <w:vAlign w:val="center"/>
          </w:tcPr>
          <w:p w14:paraId="5F295460" w14:textId="77777777" w:rsidR="0046110B" w:rsidRDefault="0046110B">
            <w:pPr>
              <w:spacing w:before="0"/>
              <w:rPr>
                <w:rFonts w:eastAsiaTheme="minorEastAsia"/>
                <w:lang w:eastAsia="zh-CN"/>
              </w:rPr>
            </w:pPr>
          </w:p>
        </w:tc>
        <w:tc>
          <w:tcPr>
            <w:tcW w:w="1105" w:type="dxa"/>
            <w:vMerge/>
            <w:vAlign w:val="center"/>
          </w:tcPr>
          <w:p w14:paraId="4F96CE0D" w14:textId="77777777" w:rsidR="0046110B" w:rsidRDefault="0046110B">
            <w:pPr>
              <w:spacing w:before="0"/>
              <w:rPr>
                <w:rFonts w:eastAsiaTheme="minorEastAsia"/>
                <w:lang w:eastAsia="zh-CN"/>
              </w:rPr>
            </w:pPr>
          </w:p>
        </w:tc>
        <w:tc>
          <w:tcPr>
            <w:tcW w:w="4955" w:type="dxa"/>
            <w:vMerge/>
            <w:vAlign w:val="center"/>
          </w:tcPr>
          <w:p w14:paraId="676BA721"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27F7981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6092BB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64EC1C4" w14:textId="77777777">
        <w:trPr>
          <w:trHeight w:val="222"/>
        </w:trPr>
        <w:tc>
          <w:tcPr>
            <w:tcW w:w="1296" w:type="dxa"/>
          </w:tcPr>
          <w:p w14:paraId="0BEF47C6" w14:textId="77777777" w:rsidR="0046110B" w:rsidRDefault="00C73E12">
            <w:pPr>
              <w:spacing w:before="0"/>
              <w:rPr>
                <w:rFonts w:eastAsiaTheme="minorEastAsia"/>
                <w:lang w:eastAsia="zh-CN"/>
              </w:rPr>
            </w:pPr>
            <w:r>
              <w:t>Xiaomi</w:t>
            </w:r>
          </w:p>
        </w:tc>
        <w:tc>
          <w:tcPr>
            <w:tcW w:w="1105" w:type="dxa"/>
          </w:tcPr>
          <w:p w14:paraId="75A1259B" w14:textId="77777777" w:rsidR="0046110B" w:rsidRDefault="0046110B">
            <w:pPr>
              <w:spacing w:before="0"/>
              <w:rPr>
                <w:rFonts w:eastAsiaTheme="minorEastAsia"/>
                <w:lang w:eastAsia="zh-CN"/>
              </w:rPr>
            </w:pPr>
          </w:p>
        </w:tc>
        <w:tc>
          <w:tcPr>
            <w:tcW w:w="4955" w:type="dxa"/>
          </w:tcPr>
          <w:p w14:paraId="422CB1BB" w14:textId="77777777" w:rsidR="0046110B" w:rsidRDefault="00C73E12">
            <w:pPr>
              <w:spacing w:before="0"/>
              <w:rPr>
                <w:rFonts w:eastAsiaTheme="minorEastAsia"/>
                <w:lang w:eastAsia="zh-CN"/>
              </w:rPr>
            </w:pPr>
            <w:r>
              <w:t>polynomial function</w:t>
            </w:r>
          </w:p>
        </w:tc>
        <w:tc>
          <w:tcPr>
            <w:tcW w:w="1132" w:type="dxa"/>
          </w:tcPr>
          <w:p w14:paraId="47AB27AD" w14:textId="77777777" w:rsidR="0046110B" w:rsidRDefault="00C73E12">
            <w:pPr>
              <w:spacing w:before="0"/>
              <w:rPr>
                <w:rFonts w:eastAsiaTheme="minorEastAsia"/>
                <w:lang w:eastAsia="zh-CN"/>
              </w:rPr>
            </w:pPr>
            <w:r>
              <w:t>-5.02</w:t>
            </w:r>
          </w:p>
        </w:tc>
        <w:tc>
          <w:tcPr>
            <w:tcW w:w="1133" w:type="dxa"/>
          </w:tcPr>
          <w:p w14:paraId="0C1E0266" w14:textId="77777777" w:rsidR="0046110B" w:rsidRDefault="00C73E12">
            <w:pPr>
              <w:spacing w:before="0"/>
              <w:rPr>
                <w:rFonts w:eastAsiaTheme="minorEastAsia"/>
                <w:lang w:eastAsia="zh-CN"/>
              </w:rPr>
            </w:pPr>
            <w:r>
              <w:t>6.60</w:t>
            </w:r>
          </w:p>
        </w:tc>
      </w:tr>
      <w:tr w:rsidR="0046110B" w14:paraId="00A1F2B3" w14:textId="77777777">
        <w:trPr>
          <w:trHeight w:val="222"/>
        </w:trPr>
        <w:tc>
          <w:tcPr>
            <w:tcW w:w="1296" w:type="dxa"/>
          </w:tcPr>
          <w:p w14:paraId="466C7DAE" w14:textId="77777777" w:rsidR="0046110B" w:rsidRDefault="00C73E12">
            <w:pPr>
              <w:spacing w:before="0"/>
              <w:rPr>
                <w:rFonts w:eastAsia="Yu Mincho"/>
                <w:lang w:eastAsia="ja-JP"/>
              </w:rPr>
            </w:pPr>
            <w:r>
              <w:rPr>
                <w:rFonts w:eastAsia="Yu Mincho" w:hint="eastAsia"/>
                <w:lang w:eastAsia="ja-JP"/>
              </w:rPr>
              <w:t>DOCOMO</w:t>
            </w:r>
          </w:p>
        </w:tc>
        <w:tc>
          <w:tcPr>
            <w:tcW w:w="1105" w:type="dxa"/>
          </w:tcPr>
          <w:p w14:paraId="4B1E5141" w14:textId="77777777" w:rsidR="0046110B" w:rsidRDefault="00C73E12">
            <w:pPr>
              <w:spacing w:before="0"/>
              <w:rPr>
                <w:rFonts w:eastAsia="Yu Mincho"/>
                <w:lang w:eastAsia="ja-JP"/>
              </w:rPr>
            </w:pPr>
            <w:r>
              <w:rPr>
                <w:rFonts w:eastAsia="Yu Mincho" w:hint="eastAsia"/>
                <w:lang w:eastAsia="ja-JP"/>
              </w:rPr>
              <w:t xml:space="preserve">-9.4 </w:t>
            </w:r>
          </w:p>
        </w:tc>
        <w:tc>
          <w:tcPr>
            <w:tcW w:w="4955" w:type="dxa"/>
          </w:tcPr>
          <w:p w14:paraId="65200AAB" w14:textId="77777777" w:rsidR="0046110B" w:rsidRDefault="00C73E12">
            <w:pPr>
              <w:spacing w:before="0"/>
              <w:rPr>
                <w:rFonts w:eastAsiaTheme="minorEastAsia"/>
                <w:lang w:eastAsia="zh-CN"/>
              </w:rPr>
            </w:pPr>
            <w:r>
              <w:rPr>
                <w:rFonts w:eastAsiaTheme="minorEastAsia" w:hint="eastAsia"/>
                <w:lang w:eastAsia="zh-CN"/>
              </w:rPr>
              <w:t>B1=0 dB</w:t>
            </w:r>
          </w:p>
        </w:tc>
        <w:tc>
          <w:tcPr>
            <w:tcW w:w="1132" w:type="dxa"/>
          </w:tcPr>
          <w:p w14:paraId="19463D15" w14:textId="77777777" w:rsidR="0046110B" w:rsidRDefault="00C73E12">
            <w:pPr>
              <w:spacing w:before="0"/>
              <w:rPr>
                <w:rFonts w:eastAsia="Yu Mincho"/>
                <w:lang w:eastAsia="ja-JP"/>
              </w:rPr>
            </w:pPr>
            <w:r>
              <w:rPr>
                <w:rFonts w:eastAsia="Yu Mincho" w:hint="eastAsia"/>
                <w:lang w:eastAsia="ja-JP"/>
              </w:rPr>
              <w:t>0</w:t>
            </w:r>
          </w:p>
        </w:tc>
        <w:tc>
          <w:tcPr>
            <w:tcW w:w="1133" w:type="dxa"/>
          </w:tcPr>
          <w:p w14:paraId="36A204E1" w14:textId="77777777" w:rsidR="0046110B" w:rsidRDefault="00C73E12">
            <w:pPr>
              <w:spacing w:before="0"/>
              <w:rPr>
                <w:rFonts w:eastAsia="Yu Mincho"/>
                <w:lang w:eastAsia="ja-JP"/>
              </w:rPr>
            </w:pPr>
            <w:r>
              <w:rPr>
                <w:rFonts w:eastAsia="Yu Mincho" w:hint="eastAsia"/>
                <w:lang w:eastAsia="ja-JP"/>
              </w:rPr>
              <w:t>4.2</w:t>
            </w:r>
          </w:p>
        </w:tc>
      </w:tr>
    </w:tbl>
    <w:p w14:paraId="5FE87107"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2CBD33D4" w14:textId="77777777">
        <w:tc>
          <w:tcPr>
            <w:tcW w:w="1413" w:type="dxa"/>
            <w:shd w:val="clear" w:color="auto" w:fill="D9E2F3" w:themeFill="accent1" w:themeFillTint="33"/>
          </w:tcPr>
          <w:p w14:paraId="7344F5A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7900FD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F21DA8" w14:textId="77777777">
        <w:tc>
          <w:tcPr>
            <w:tcW w:w="1413" w:type="dxa"/>
          </w:tcPr>
          <w:p w14:paraId="717A1BB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748705B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38C02659" w14:textId="77777777">
        <w:tc>
          <w:tcPr>
            <w:tcW w:w="1413" w:type="dxa"/>
          </w:tcPr>
          <w:p w14:paraId="3568A57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0AA00A84" w14:textId="77777777" w:rsidR="0046110B" w:rsidRDefault="00C73E12">
            <w:pPr>
              <w:widowControl w:val="0"/>
              <w:spacing w:before="60"/>
              <w:rPr>
                <w:rFonts w:eastAsiaTheme="minorEastAsia"/>
                <w:lang w:val="en-US" w:eastAsia="zh-CN"/>
              </w:rPr>
            </w:pPr>
            <w:r>
              <w:rPr>
                <w:rFonts w:eastAsiaTheme="minorEastAsia"/>
                <w:lang w:val="en-US" w:eastAsia="zh-CN"/>
              </w:rPr>
              <w:t>We consider that Model 1 is a special case of Model 2.</w:t>
            </w:r>
          </w:p>
        </w:tc>
      </w:tr>
      <w:tr w:rsidR="0046110B" w14:paraId="7B0F06E0" w14:textId="77777777">
        <w:tc>
          <w:tcPr>
            <w:tcW w:w="1413" w:type="dxa"/>
          </w:tcPr>
          <w:p w14:paraId="3E8BE73E" w14:textId="77777777" w:rsidR="0046110B" w:rsidRDefault="0046110B">
            <w:pPr>
              <w:widowControl w:val="0"/>
              <w:spacing w:before="60"/>
              <w:rPr>
                <w:rFonts w:eastAsia="Yu Mincho"/>
                <w:lang w:val="en-US" w:eastAsia="ja-JP"/>
              </w:rPr>
            </w:pPr>
          </w:p>
        </w:tc>
        <w:tc>
          <w:tcPr>
            <w:tcW w:w="8219" w:type="dxa"/>
          </w:tcPr>
          <w:p w14:paraId="1833173C" w14:textId="77777777" w:rsidR="0046110B" w:rsidRDefault="0046110B">
            <w:pPr>
              <w:widowControl w:val="0"/>
              <w:spacing w:before="60"/>
              <w:rPr>
                <w:rFonts w:eastAsiaTheme="minorEastAsia"/>
                <w:lang w:val="en-US" w:eastAsia="zh-CN"/>
              </w:rPr>
            </w:pPr>
          </w:p>
        </w:tc>
      </w:tr>
    </w:tbl>
    <w:p w14:paraId="0A87B46B" w14:textId="77777777" w:rsidR="0046110B" w:rsidRDefault="0046110B">
      <w:pPr>
        <w:rPr>
          <w:rFonts w:eastAsiaTheme="minorEastAsia"/>
          <w:lang w:eastAsia="zh-CN"/>
        </w:rPr>
      </w:pPr>
    </w:p>
    <w:p w14:paraId="132115DC" w14:textId="77777777" w:rsidR="0046110B" w:rsidRDefault="00C73E12">
      <w:pPr>
        <w:pStyle w:val="2"/>
        <w:tabs>
          <w:tab w:val="clear" w:pos="2552"/>
        </w:tabs>
      </w:pPr>
      <w:r>
        <w:t>RCS model for vehicle</w:t>
      </w:r>
    </w:p>
    <w:p w14:paraId="77505A1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09DBF0F" w14:textId="77777777" w:rsidR="0046110B" w:rsidRDefault="0046110B">
      <w:pPr>
        <w:tabs>
          <w:tab w:val="left" w:pos="0"/>
        </w:tabs>
        <w:rPr>
          <w:rFonts w:eastAsiaTheme="minorEastAsia"/>
          <w:szCs w:val="20"/>
          <w:u w:val="single"/>
          <w:lang w:eastAsia="zh-CN"/>
        </w:rPr>
      </w:pPr>
      <w:bookmarkStart w:id="192" w:name="OLE_LINK4"/>
    </w:p>
    <w:p w14:paraId="1EB78907" w14:textId="77777777" w:rsidR="0046110B" w:rsidRDefault="00C73E12">
      <w:pPr>
        <w:tabs>
          <w:tab w:val="left" w:pos="0"/>
        </w:tabs>
        <w:ind w:left="40"/>
        <w:rPr>
          <w:rFonts w:eastAsiaTheme="minorEastAsia"/>
          <w:b/>
          <w:bCs/>
          <w:szCs w:val="20"/>
          <w:u w:val="single"/>
          <w:lang w:eastAsia="zh-CN"/>
        </w:rPr>
      </w:pPr>
      <w:r>
        <w:rPr>
          <w:rFonts w:eastAsiaTheme="minorEastAsia" w:hint="eastAsia"/>
          <w:b/>
          <w:bCs/>
          <w:szCs w:val="20"/>
          <w:u w:val="single"/>
          <w:lang w:eastAsia="zh-CN"/>
        </w:rPr>
        <w:t>Component</w:t>
      </w:r>
      <w:r>
        <w:rPr>
          <w:rFonts w:eastAsiaTheme="minorEastAsia"/>
          <w:b/>
          <w:bCs/>
          <w:szCs w:val="20"/>
          <w:u w:val="single"/>
          <w:lang w:eastAsia="zh-CN"/>
        </w:rPr>
        <w:t xml:space="preserve"> A</w:t>
      </w:r>
    </w:p>
    <w:p w14:paraId="02109E93" w14:textId="77777777" w:rsidR="0046110B" w:rsidRDefault="00C73E12">
      <w:pPr>
        <w:pStyle w:val="aff"/>
        <w:numPr>
          <w:ilvl w:val="0"/>
          <w:numId w:val="25"/>
        </w:numPr>
        <w:tabs>
          <w:tab w:val="left" w:pos="0"/>
        </w:tabs>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QC, AT&amp;T</w:t>
      </w:r>
    </w:p>
    <w:p w14:paraId="52A01663" w14:textId="77777777" w:rsidR="0046110B" w:rsidRDefault="0046110B">
      <w:pPr>
        <w:tabs>
          <w:tab w:val="left" w:pos="0"/>
        </w:tabs>
        <w:ind w:left="40"/>
        <w:rPr>
          <w:rFonts w:eastAsiaTheme="minorEastAsia"/>
          <w:szCs w:val="20"/>
          <w:u w:val="single"/>
          <w:lang w:eastAsia="zh-CN"/>
        </w:rPr>
      </w:pPr>
    </w:p>
    <w:p w14:paraId="6287BB84" w14:textId="77777777" w:rsidR="0046110B" w:rsidRDefault="00C73E12">
      <w:pPr>
        <w:tabs>
          <w:tab w:val="left" w:pos="0"/>
        </w:tabs>
        <w:ind w:left="40"/>
        <w:rPr>
          <w:rFonts w:eastAsiaTheme="minorEastAsia"/>
          <w:b/>
          <w:bCs/>
          <w:szCs w:val="20"/>
          <w:u w:val="single"/>
          <w:lang w:eastAsia="zh-CN"/>
        </w:rPr>
      </w:pPr>
      <w:r>
        <w:rPr>
          <w:rFonts w:eastAsiaTheme="minorEastAsia"/>
          <w:b/>
          <w:bCs/>
          <w:szCs w:val="20"/>
          <w:u w:val="single"/>
          <w:lang w:eastAsia="zh-CN"/>
        </w:rPr>
        <w:t>Pattern for B1 or A*B1</w:t>
      </w:r>
    </w:p>
    <w:p w14:paraId="0C31A8D9" w14:textId="77777777" w:rsidR="0046110B" w:rsidRDefault="00C73E12">
      <w:pPr>
        <w:pStyle w:val="aff"/>
        <w:numPr>
          <w:ilvl w:val="0"/>
          <w:numId w:val="25"/>
        </w:numPr>
        <w:tabs>
          <w:tab w:val="left" w:pos="0"/>
        </w:tabs>
        <w:rPr>
          <w:rFonts w:eastAsiaTheme="minorEastAsia"/>
          <w:szCs w:val="20"/>
          <w:lang w:eastAsia="zh-CN"/>
        </w:rPr>
      </w:pPr>
      <w:r>
        <w:rPr>
          <w:rFonts w:eastAsiaTheme="minorEastAsia"/>
          <w:szCs w:val="20"/>
          <w:lang w:eastAsia="zh-CN"/>
        </w:rPr>
        <w:t xml:space="preserve">B1=1: </w:t>
      </w:r>
      <w:r>
        <w:rPr>
          <w:rFonts w:eastAsiaTheme="minorEastAsia"/>
          <w:color w:val="00B0F0"/>
          <w:szCs w:val="20"/>
          <w:lang w:eastAsia="zh-CN"/>
        </w:rPr>
        <w:t>AT&amp;T</w:t>
      </w:r>
    </w:p>
    <w:p w14:paraId="682743E7" w14:textId="77777777" w:rsidR="0046110B" w:rsidRDefault="00C73E12">
      <w:pPr>
        <w:pStyle w:val="aff"/>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4564E22A" w14:textId="77777777" w:rsidR="0046110B" w:rsidRDefault="00C73E12">
      <w:pPr>
        <w:pStyle w:val="aff"/>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 ZTE, Xiaomi, QC</w:t>
      </w:r>
    </w:p>
    <w:p w14:paraId="4A4538A7" w14:textId="77777777" w:rsidR="0046110B" w:rsidRDefault="00C73E12">
      <w:pPr>
        <w:pStyle w:val="aff"/>
        <w:numPr>
          <w:ilvl w:val="0"/>
          <w:numId w:val="25"/>
        </w:numPr>
        <w:rPr>
          <w:rFonts w:eastAsia="等线"/>
          <w:szCs w:val="20"/>
          <w:lang w:eastAsia="zh-CN"/>
        </w:rPr>
      </w:pPr>
      <w:r>
        <w:rPr>
          <w:rFonts w:eastAsia="等线"/>
          <w:szCs w:val="20"/>
          <w:lang w:eastAsia="zh-CN"/>
        </w:rPr>
        <w:t>Alt 2: a function</w:t>
      </w:r>
    </w:p>
    <w:p w14:paraId="5C9B3EE0" w14:textId="77777777" w:rsidR="0046110B" w:rsidRDefault="00C73E12">
      <w:pPr>
        <w:pStyle w:val="aff"/>
        <w:numPr>
          <w:ilvl w:val="0"/>
          <w:numId w:val="25"/>
        </w:numPr>
        <w:rPr>
          <w:rFonts w:eastAsia="等线"/>
          <w:szCs w:val="20"/>
          <w:lang w:eastAsia="zh-CN"/>
        </w:rPr>
      </w:pPr>
      <w:r>
        <w:rPr>
          <w:rFonts w:eastAsia="等线"/>
          <w:szCs w:val="20"/>
          <w:lang w:eastAsia="zh-CN"/>
        </w:rPr>
        <w:t>Alt 3: Lookup table</w:t>
      </w:r>
    </w:p>
    <w:p w14:paraId="4AC7F9E8" w14:textId="77777777" w:rsidR="0046110B" w:rsidRDefault="00C73E12">
      <w:pPr>
        <w:pStyle w:val="aff"/>
        <w:numPr>
          <w:ilvl w:val="0"/>
          <w:numId w:val="25"/>
        </w:numPr>
        <w:rPr>
          <w:rFonts w:ascii="Arial" w:hAnsi="Arial" w:cs="Arial"/>
          <w:lang w:val="de-DE"/>
        </w:rPr>
      </w:pPr>
      <m:oMath>
        <m:r>
          <w:rPr>
            <w:rFonts w:ascii="Cambria Math" w:hAnsi="Cambria Math" w:cs="Arial"/>
          </w:rPr>
          <m:t>B</m:t>
        </m:r>
        <m:r>
          <m:rPr>
            <m:sty m:val="p"/>
          </m:rPr>
          <w:rPr>
            <w:rFonts w:ascii="Cambria Math" w:hAnsi="Cambria Math" w:cs="Arial"/>
            <w:lang w:val="de-DE"/>
          </w:rPr>
          <m:t>1</m:t>
        </m:r>
        <m:d>
          <m:dPr>
            <m:ctrlPr>
              <w:rPr>
                <w:rFonts w:ascii="Cambria Math" w:hAnsi="Cambria Math" w:cs="Arial"/>
              </w:rPr>
            </m:ctrlPr>
          </m:dPr>
          <m:e>
            <m:r>
              <w:rPr>
                <w:rFonts w:ascii="Cambria Math" w:hAnsi="Cambria Math" w:cs="Arial"/>
              </w:rPr>
              <m:t>θ</m:t>
            </m:r>
            <m:r>
              <w:rPr>
                <w:rFonts w:ascii="Cambria Math" w:hAnsi="Cambria Math" w:cs="Arial"/>
                <w:lang w:val="de-DE"/>
              </w:rPr>
              <m:t>,</m:t>
            </m:r>
            <m:r>
              <w:rPr>
                <w:rFonts w:ascii="Cambria Math" w:hAnsi="Cambria Math" w:cs="Arial"/>
              </w:rPr>
              <m:t>β</m:t>
            </m:r>
            <m:r>
              <w:rPr>
                <w:rFonts w:ascii="Cambria Math" w:hAnsi="Cambria Math" w:cs="Arial"/>
                <w:lang w:val="de-DE"/>
              </w:rPr>
              <m:t>,</m:t>
            </m:r>
            <m:r>
              <w:rPr>
                <w:rFonts w:ascii="Cambria Math" w:hAnsi="Cambria Math" w:cs="Arial"/>
              </w:rPr>
              <m:t>ϕ</m:t>
            </m:r>
          </m:e>
        </m:d>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2</m:t>
                    </m:r>
                  </m:sub>
                </m:sSub>
                <m:r>
                  <w:rPr>
                    <w:rFonts w:ascii="Cambria Math" w:hAnsi="Cambria Math" w:cs="Arial"/>
                    <w:lang w:val="de-DE"/>
                  </w:rPr>
                  <m:t>,     0≤</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4</m:t>
                    </m:r>
                  </m:sub>
                </m:sSub>
                <m:r>
                  <w:rPr>
                    <w:rFonts w:ascii="Cambria Math" w:hAnsi="Cambria Math" w:cs="Arial"/>
                    <w:lang w:val="de-DE"/>
                  </w:rPr>
                  <m:t>,   90&lt;</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≤180,</m:t>
                </m:r>
              </m:e>
            </m:eqArr>
          </m:e>
        </m:d>
      </m:oMath>
      <w:r>
        <w:rPr>
          <w:rFonts w:ascii="Arial" w:eastAsiaTheme="minorEastAsia" w:hAnsi="Arial" w:cs="Arial" w:hint="eastAsia"/>
          <w:lang w:val="de-DE" w:eastAsia="zh-CN"/>
        </w:rPr>
        <w:t>:</w:t>
      </w:r>
      <w:r>
        <w:rPr>
          <w:rFonts w:ascii="Arial" w:eastAsiaTheme="minorEastAsia" w:hAnsi="Arial" w:cs="Arial"/>
          <w:lang w:val="de-DE" w:eastAsia="zh-CN"/>
        </w:rPr>
        <w:t xml:space="preserve"> </w:t>
      </w:r>
      <w:r>
        <w:rPr>
          <w:rFonts w:ascii="Times New Roman" w:eastAsiaTheme="minorEastAsia" w:hAnsi="Times New Roman"/>
          <w:color w:val="00B0F0"/>
          <w:lang w:val="de-DE" w:eastAsia="zh-CN"/>
        </w:rPr>
        <w:t>NIST</w:t>
      </w:r>
    </w:p>
    <w:bookmarkEnd w:id="192"/>
    <w:p w14:paraId="74CB0DA6" w14:textId="77777777" w:rsidR="0046110B" w:rsidRDefault="0046110B">
      <w:pPr>
        <w:rPr>
          <w:rFonts w:eastAsiaTheme="minorEastAsia"/>
          <w:lang w:val="de-DE" w:eastAsia="zh-CN"/>
        </w:rPr>
      </w:pPr>
    </w:p>
    <w:p w14:paraId="2CD78760"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63714145" w14:textId="77777777" w:rsidR="0046110B" w:rsidRDefault="00C73E12">
      <w:pPr>
        <w:pStyle w:val="aff"/>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0AE1D447" w14:textId="77777777" w:rsidR="0046110B" w:rsidRDefault="00C73E12">
      <w:pPr>
        <w:pStyle w:val="aff"/>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149963F7" w14:textId="77777777" w:rsidR="0046110B" w:rsidRDefault="0046110B">
      <w:pPr>
        <w:rPr>
          <w:rFonts w:eastAsia="等线"/>
          <w:szCs w:val="20"/>
          <w:lang w:eastAsia="zh-CN"/>
        </w:rPr>
      </w:pPr>
    </w:p>
    <w:p w14:paraId="5B9CA8BC" w14:textId="77777777" w:rsidR="0046110B" w:rsidRDefault="00C73E12">
      <w:pPr>
        <w:rPr>
          <w:rFonts w:ascii="Times New Roman" w:eastAsiaTheme="minorEastAsia" w:hAnsi="Times New Roman"/>
          <w:color w:val="00B0F0"/>
          <w:lang w:eastAsia="zh-CN"/>
        </w:rPr>
      </w:pPr>
      <w:bookmarkStart w:id="193" w:name="OLE_LINK20"/>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ZTE</w:t>
      </w:r>
    </w:p>
    <w:p w14:paraId="2402225E"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 QC</w:t>
      </w:r>
    </w:p>
    <w:bookmarkEnd w:id="193"/>
    <w:p w14:paraId="00ED4379" w14:textId="77777777" w:rsidR="0046110B" w:rsidRDefault="0046110B">
      <w:pPr>
        <w:rPr>
          <w:rFonts w:eastAsia="等线"/>
          <w:szCs w:val="20"/>
          <w:lang w:eastAsia="zh-CN"/>
        </w:rPr>
      </w:pPr>
    </w:p>
    <w:p w14:paraId="29422BD6" w14:textId="77777777" w:rsidR="0046110B" w:rsidRDefault="00C73E12">
      <w:pPr>
        <w:pStyle w:val="3"/>
        <w:numPr>
          <w:ilvl w:val="0"/>
          <w:numId w:val="0"/>
        </w:numPr>
        <w:ind w:left="720" w:hanging="720"/>
      </w:pPr>
      <w:r>
        <w:rPr>
          <w:highlight w:val="cyan"/>
        </w:rPr>
        <w:t xml:space="preserve">[FL1] Question 4.6-1 </w:t>
      </w:r>
      <w:r>
        <w:rPr>
          <w:lang w:val="en-US"/>
        </w:rPr>
        <w:t>vehicle with single scattering point</w:t>
      </w:r>
    </w:p>
    <w:p w14:paraId="6A987108"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for vehicle with single scattering point</w:t>
      </w:r>
    </w:p>
    <w:p w14:paraId="75351F66"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2028C56" w14:textId="77777777" w:rsidR="0046110B" w:rsidRDefault="0046110B">
      <w:pPr>
        <w:rPr>
          <w:rFonts w:eastAsiaTheme="minorEastAsia"/>
          <w:lang w:eastAsia="zh-CN"/>
        </w:rPr>
      </w:pPr>
    </w:p>
    <w:tbl>
      <w:tblPr>
        <w:tblStyle w:val="af8"/>
        <w:tblW w:w="12468" w:type="dxa"/>
        <w:tblLayout w:type="fixed"/>
        <w:tblLook w:val="04A0" w:firstRow="1" w:lastRow="0" w:firstColumn="1" w:lastColumn="0" w:noHBand="0" w:noVBand="1"/>
      </w:tblPr>
      <w:tblGrid>
        <w:gridCol w:w="1296"/>
        <w:gridCol w:w="1105"/>
        <w:gridCol w:w="7674"/>
        <w:gridCol w:w="1260"/>
        <w:gridCol w:w="1133"/>
      </w:tblGrid>
      <w:tr w:rsidR="0046110B" w14:paraId="47FA8903" w14:textId="77777777">
        <w:trPr>
          <w:trHeight w:val="507"/>
        </w:trPr>
        <w:tc>
          <w:tcPr>
            <w:tcW w:w="1296" w:type="dxa"/>
            <w:vMerge w:val="restart"/>
            <w:shd w:val="clear" w:color="auto" w:fill="D9E2F3" w:themeFill="accent1" w:themeFillTint="33"/>
            <w:vAlign w:val="center"/>
          </w:tcPr>
          <w:p w14:paraId="06CE7186"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8E5D09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7674" w:type="dxa"/>
            <w:vMerge w:val="restart"/>
            <w:shd w:val="clear" w:color="auto" w:fill="D9E2F3" w:themeFill="accent1" w:themeFillTint="33"/>
            <w:vAlign w:val="center"/>
          </w:tcPr>
          <w:p w14:paraId="637FD91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393" w:type="dxa"/>
            <w:gridSpan w:val="2"/>
            <w:shd w:val="clear" w:color="auto" w:fill="D9E2F3" w:themeFill="accent1" w:themeFillTint="33"/>
            <w:vAlign w:val="center"/>
          </w:tcPr>
          <w:p w14:paraId="3AB835F3"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38BC069" w14:textId="77777777">
        <w:trPr>
          <w:trHeight w:val="222"/>
        </w:trPr>
        <w:tc>
          <w:tcPr>
            <w:tcW w:w="1296" w:type="dxa"/>
            <w:vMerge/>
            <w:vAlign w:val="center"/>
          </w:tcPr>
          <w:p w14:paraId="71671AD8" w14:textId="77777777" w:rsidR="0046110B" w:rsidRDefault="0046110B">
            <w:pPr>
              <w:spacing w:before="0"/>
              <w:rPr>
                <w:rFonts w:eastAsiaTheme="minorEastAsia"/>
                <w:lang w:eastAsia="zh-CN"/>
              </w:rPr>
            </w:pPr>
          </w:p>
        </w:tc>
        <w:tc>
          <w:tcPr>
            <w:tcW w:w="1105" w:type="dxa"/>
            <w:vMerge/>
            <w:vAlign w:val="center"/>
          </w:tcPr>
          <w:p w14:paraId="1B7DB9BF" w14:textId="77777777" w:rsidR="0046110B" w:rsidRDefault="0046110B">
            <w:pPr>
              <w:spacing w:before="0"/>
              <w:rPr>
                <w:rFonts w:eastAsiaTheme="minorEastAsia"/>
                <w:lang w:eastAsia="zh-CN"/>
              </w:rPr>
            </w:pPr>
          </w:p>
        </w:tc>
        <w:tc>
          <w:tcPr>
            <w:tcW w:w="7674" w:type="dxa"/>
            <w:vMerge/>
            <w:vAlign w:val="center"/>
          </w:tcPr>
          <w:p w14:paraId="414B8FCE" w14:textId="77777777" w:rsidR="0046110B" w:rsidRDefault="0046110B">
            <w:pPr>
              <w:spacing w:before="0"/>
              <w:rPr>
                <w:rFonts w:eastAsiaTheme="minorEastAsia"/>
                <w:lang w:eastAsia="zh-CN"/>
              </w:rPr>
            </w:pPr>
          </w:p>
        </w:tc>
        <w:tc>
          <w:tcPr>
            <w:tcW w:w="1260" w:type="dxa"/>
            <w:shd w:val="clear" w:color="auto" w:fill="D9E2F3" w:themeFill="accent1" w:themeFillTint="33"/>
            <w:vAlign w:val="center"/>
          </w:tcPr>
          <w:p w14:paraId="0AD8AD41"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57B3AC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01CFF85" w14:textId="77777777">
        <w:trPr>
          <w:trHeight w:val="222"/>
        </w:trPr>
        <w:tc>
          <w:tcPr>
            <w:tcW w:w="1296" w:type="dxa"/>
          </w:tcPr>
          <w:p w14:paraId="3361523D"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379CBCB0" w14:textId="77777777" w:rsidR="0046110B" w:rsidRDefault="0046110B">
            <w:pPr>
              <w:spacing w:before="0"/>
              <w:rPr>
                <w:rFonts w:eastAsiaTheme="minorEastAsia"/>
                <w:lang w:eastAsia="zh-CN"/>
              </w:rPr>
            </w:pPr>
          </w:p>
        </w:tc>
        <w:tc>
          <w:tcPr>
            <w:tcW w:w="7674" w:type="dxa"/>
          </w:tcPr>
          <w:p w14:paraId="12FF6D34"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6C0D1F62" w14:textId="77777777" w:rsidR="0046110B" w:rsidRDefault="0046110B">
            <w:pPr>
              <w:spacing w:before="0"/>
              <w:rPr>
                <w:rFonts w:eastAsiaTheme="minorEastAsia"/>
                <w:lang w:eastAsia="zh-CN"/>
              </w:rPr>
            </w:pPr>
          </w:p>
          <w:p w14:paraId="4E79D4FB"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32EC8E0E" w14:textId="77777777" w:rsidR="0046110B" w:rsidRDefault="0046110B">
            <w:pPr>
              <w:spacing w:before="0"/>
              <w:rPr>
                <w:rFonts w:eastAsiaTheme="minorEastAsia"/>
                <w:lang w:eastAsia="zh-CN"/>
              </w:rPr>
            </w:pPr>
          </w:p>
          <w:p w14:paraId="38128601" w14:textId="77777777" w:rsidR="0046110B" w:rsidRDefault="00C73E12">
            <w:pPr>
              <w:spacing w:before="0"/>
              <w:jc w:val="center"/>
              <w:rPr>
                <w:rFonts w:eastAsiaTheme="minorEastAsia"/>
                <w:sz w:val="18"/>
                <w:lang w:eastAsia="zh-CN"/>
              </w:rPr>
            </w:pPr>
            <w:r>
              <w:rPr>
                <w:rFonts w:ascii="Times New Roman" w:hAnsi="Times New Roman"/>
                <w:sz w:val="22"/>
              </w:rPr>
              <w:t>The mono-static RCS model for vehicle with single point</w:t>
            </w:r>
          </w:p>
          <w:tbl>
            <w:tblPr>
              <w:tblW w:w="7108" w:type="dxa"/>
              <w:tblLayout w:type="fixed"/>
              <w:tblCellMar>
                <w:left w:w="0" w:type="dxa"/>
                <w:right w:w="0" w:type="dxa"/>
              </w:tblCellMar>
              <w:tblLook w:val="04A0" w:firstRow="1" w:lastRow="0" w:firstColumn="1" w:lastColumn="0" w:noHBand="0" w:noVBand="1"/>
            </w:tblPr>
            <w:tblGrid>
              <w:gridCol w:w="2338"/>
              <w:gridCol w:w="4770"/>
            </w:tblGrid>
            <w:tr w:rsidR="0046110B" w14:paraId="6039D852"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9ABA2D0"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477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891E639"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73DAB15D"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2CA3C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19949311" w14:textId="77777777" w:rsidR="0046110B" w:rsidRDefault="001D1D0E">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72EDA1BA"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333D9"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6C78D76F" w14:textId="77777777" w:rsidR="0046110B" w:rsidRDefault="001D1D0E">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13930BE2"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6245B2"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52189182" w14:textId="77777777" w:rsidR="0046110B" w:rsidRDefault="001D1D0E">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0B3BA6E9" w14:textId="77777777" w:rsidR="0046110B" w:rsidRDefault="0046110B">
            <w:pPr>
              <w:rPr>
                <w:rFonts w:ascii="Calibri" w:eastAsiaTheme="minorEastAsia" w:hAnsi="Calibri" w:cs="Calibri"/>
                <w:sz w:val="21"/>
                <w:szCs w:val="21"/>
                <w:lang w:val="de-DE" w:eastAsia="zh-CN"/>
              </w:rPr>
            </w:pPr>
          </w:p>
          <w:p w14:paraId="0A7EE8E7"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single point</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71343DB1"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B9987F"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1C0AEB"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DB977D"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4F6024"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2814B9"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B000A3"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151168"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49925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808327"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1A25D07"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F96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DE407"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E1C9F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0DF85F"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EFE471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BF999C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CC368"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12009"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A6B609"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4FBEC08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D77C4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7AC7B"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308CD9"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85A72"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0D28A54"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81173DD"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6935D"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04BD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9AD0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7BF95A24"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EDBC1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5664AD"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6106E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52C5C1"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2793DEE"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498B82"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79CEF9"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5EA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77AA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479547B"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04127D"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5FF2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B6345"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C4CE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91FC125"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72415FF6"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B510F"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18D7B"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D8A24"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16A76535"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ABE84"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B7A89"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8B68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F544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D51E019"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90ED58F"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38472"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CFDC8"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0988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2EE25BA6" w14:textId="77777777" w:rsidR="0046110B" w:rsidRDefault="0046110B">
            <w:pPr>
              <w:spacing w:before="0"/>
              <w:rPr>
                <w:rFonts w:eastAsiaTheme="minorEastAsia"/>
                <w:lang w:val="en-US" w:eastAsia="zh-CN"/>
              </w:rPr>
            </w:pPr>
          </w:p>
          <w:p w14:paraId="3CE2CE64" w14:textId="77777777" w:rsidR="0046110B" w:rsidRDefault="0046110B">
            <w:pPr>
              <w:spacing w:before="0"/>
              <w:rPr>
                <w:rFonts w:eastAsiaTheme="minorEastAsia"/>
                <w:lang w:eastAsia="zh-CN"/>
              </w:rPr>
            </w:pPr>
          </w:p>
        </w:tc>
        <w:tc>
          <w:tcPr>
            <w:tcW w:w="1260" w:type="dxa"/>
          </w:tcPr>
          <w:p w14:paraId="6414990F" w14:textId="77777777" w:rsidR="0046110B" w:rsidRDefault="0046110B">
            <w:pPr>
              <w:spacing w:before="0"/>
              <w:rPr>
                <w:rFonts w:eastAsiaTheme="minorEastAsia"/>
                <w:lang w:eastAsia="zh-CN"/>
              </w:rPr>
            </w:pPr>
          </w:p>
        </w:tc>
        <w:tc>
          <w:tcPr>
            <w:tcW w:w="1133" w:type="dxa"/>
          </w:tcPr>
          <w:p w14:paraId="0540C046" w14:textId="77777777" w:rsidR="0046110B" w:rsidRDefault="0046110B">
            <w:pPr>
              <w:spacing w:before="0"/>
              <w:rPr>
                <w:rFonts w:eastAsiaTheme="minorEastAsia"/>
                <w:lang w:eastAsia="zh-CN"/>
              </w:rPr>
            </w:pPr>
          </w:p>
        </w:tc>
      </w:tr>
      <w:tr w:rsidR="0046110B" w14:paraId="7EEE69FB" w14:textId="77777777">
        <w:trPr>
          <w:trHeight w:val="222"/>
        </w:trPr>
        <w:tc>
          <w:tcPr>
            <w:tcW w:w="1296" w:type="dxa"/>
          </w:tcPr>
          <w:p w14:paraId="13834CBD" w14:textId="77777777" w:rsidR="0046110B" w:rsidRDefault="00C73E12">
            <w:pPr>
              <w:spacing w:before="0"/>
              <w:rPr>
                <w:rFonts w:eastAsiaTheme="minorEastAsia"/>
                <w:lang w:eastAsia="zh-CN"/>
              </w:rPr>
            </w:pPr>
            <w:r>
              <w:rPr>
                <w:rFonts w:eastAsiaTheme="minorEastAsia" w:hint="eastAsia"/>
                <w:lang w:val="en-US" w:eastAsia="zh-CN"/>
              </w:rPr>
              <w:t>ZTE</w:t>
            </w:r>
          </w:p>
        </w:tc>
        <w:tc>
          <w:tcPr>
            <w:tcW w:w="1105" w:type="dxa"/>
          </w:tcPr>
          <w:p w14:paraId="2F23A3B6" w14:textId="77777777" w:rsidR="0046110B" w:rsidRDefault="00C73E12">
            <w:pPr>
              <w:spacing w:before="0"/>
              <w:rPr>
                <w:rFonts w:eastAsiaTheme="minorEastAsia"/>
                <w:lang w:eastAsia="zh-CN"/>
              </w:rPr>
            </w:pPr>
            <w:r>
              <w:rPr>
                <w:rFonts w:eastAsiaTheme="minorEastAsia" w:hint="eastAsia"/>
                <w:lang w:val="en-US" w:eastAsia="zh-CN"/>
              </w:rPr>
              <w:t>A= 10.69</w:t>
            </w:r>
          </w:p>
        </w:tc>
        <w:tc>
          <w:tcPr>
            <w:tcW w:w="7674" w:type="dxa"/>
          </w:tcPr>
          <w:p w14:paraId="054C47AD" w14:textId="77777777" w:rsidR="0046110B" w:rsidRDefault="00C73E12">
            <w:pPr>
              <w:pStyle w:val="aff"/>
              <w:snapToGrid w:val="0"/>
              <w:spacing w:beforeLines="50" w:afterLines="50" w:after="120"/>
              <w:rPr>
                <w:i/>
                <w:iCs/>
                <w:lang w:eastAsia="zh-CN"/>
              </w:rPr>
            </w:pP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14:paraId="5A66610F" w14:textId="77777777" w:rsidR="0046110B" w:rsidRDefault="00C73E12">
            <w:pPr>
              <w:pStyle w:val="aff"/>
              <w:numPr>
                <w:ilvl w:val="1"/>
                <w:numId w:val="16"/>
              </w:numPr>
              <w:snapToGrid w:val="0"/>
              <w:spacing w:beforeLines="50" w:afterLines="50" w:after="120"/>
              <w:rPr>
                <w:i/>
                <w:iCs/>
                <w:lang w:eastAsia="zh-CN"/>
              </w:rPr>
            </w:pPr>
            <w:r>
              <w:rPr>
                <w:i/>
                <w:iCs/>
                <w:lang w:eastAsia="zh-CN"/>
              </w:rPr>
              <w:t>B1 is deterministic based on incident/scattered angles</w:t>
            </w:r>
          </w:p>
          <w:p w14:paraId="24A6528B" w14:textId="77777777" w:rsidR="0046110B" w:rsidRDefault="001D1D0E">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val="en-US" w:eastAsia="zh-CN"/>
                </w:rPr>
                <m:t>A</m:t>
              </m:r>
            </m:oMath>
            <w:r w:rsidR="00C73E12">
              <w:rPr>
                <w:rFonts w:hAnsi="Cambria Math" w:hint="eastAsia"/>
                <w:i/>
                <w:iCs/>
                <w:lang w:val="de-DE"/>
              </w:rPr>
              <w:t>.</w:t>
            </w:r>
          </w:p>
          <w:p w14:paraId="1BB96D06" w14:textId="77777777" w:rsidR="0046110B" w:rsidRDefault="00C73E12">
            <w:pPr>
              <w:adjustRightInd w:val="0"/>
              <w:snapToGrid w:val="0"/>
              <w:spacing w:beforeLines="50" w:afterLines="50" w:after="120"/>
              <w:ind w:left="840" w:firstLine="420"/>
              <w:rPr>
                <w:rFonts w:hAnsi="Arial"/>
                <w:i/>
                <w:iCs/>
              </w:rPr>
            </w:pPr>
            <w:r>
              <w:rPr>
                <w:rFonts w:hAnsi="Arial" w:hint="eastAsia"/>
                <w:i/>
                <w:iCs/>
              </w:rPr>
              <w:t>Where,</w:t>
            </w:r>
          </w:p>
          <w:p w14:paraId="33984071" w14:textId="77777777" w:rsidR="0046110B" w:rsidRDefault="001D1D0E">
            <w:pPr>
              <w:adjustRightInd w:val="0"/>
              <w:snapToGrid w:val="0"/>
              <w:spacing w:beforeLines="5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72ED10E8" w14:textId="77777777" w:rsidR="0046110B" w:rsidRDefault="00C73E12">
            <w:pPr>
              <w:adjustRightInd w:val="0"/>
              <w:snapToGrid w:val="0"/>
              <w:spacing w:beforeLines="50" w:afterLines="50" w:after="120"/>
              <w:ind w:left="840" w:firstLine="420"/>
              <w:rPr>
                <w:i/>
                <w:iCs/>
              </w:rPr>
            </w:pPr>
            <w:r>
              <w:rPr>
                <w:rFonts w:hAnsi="Cambria Math"/>
                <w:i/>
                <w:iCs/>
              </w:rPr>
              <w:t>Where,</w:t>
            </w:r>
          </w:p>
          <w:p w14:paraId="0BAE76AA" w14:textId="77777777" w:rsidR="0046110B" w:rsidRDefault="001D1D0E">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F0B1E44" w14:textId="77777777" w:rsidR="0046110B" w:rsidRDefault="001D1D0E">
            <w:pPr>
              <w:pStyle w:val="a4"/>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2894ED9F" w14:textId="77777777" w:rsidR="0046110B" w:rsidRDefault="00C73E12">
            <w:pPr>
              <w:spacing w:before="0"/>
              <w:rPr>
                <w:rFonts w:ascii="Calibri Light" w:eastAsia="Calibri Light" w:hAnsi="Calibri Light" w:cs="Calibri Light"/>
                <w:color w:val="000000"/>
                <w:szCs w:val="20"/>
              </w:rPr>
            </w:pPr>
            <w:r>
              <w:rPr>
                <w:rFonts w:eastAsiaTheme="minorEastAsia" w:hint="eastAsia"/>
                <w:lang w:val="en-US" w:eastAsia="zh-CN"/>
              </w:rPr>
              <w:t>For the detailed values, besides our contribution, we are also fine with the following merged values with Huawei, xiaomi, etc.:</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2EE2AF88"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6CBB35"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6E747"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F34E8F"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198D88"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575C1E"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75D034"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C1248B"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A3D78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90AA51"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577246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74C088"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B103A"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7A4D5A"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625BA"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A12149B"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2AD557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B40022"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5EC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045D0C"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50B16F52"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050F8D"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327E6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7D14A"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4F39A"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A522E3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DC2E013"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1AFD51"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4B9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043D53"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3D8E85CA"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087248"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517A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3990A1"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E28FC"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D2723BD"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92DB7B"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AE503"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6A1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622767"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1DB5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AF7B63"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1D591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06056"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ACA2E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BF3363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73A6D5"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D424E7"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E93"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9E8"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70B04C5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C662B4"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56523"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5D013"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CC330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5CD9FDB"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C7A5D0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F2EBB"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0925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BA648E"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66E6F24" w14:textId="77777777" w:rsidR="0046110B" w:rsidRDefault="0046110B">
            <w:pPr>
              <w:spacing w:before="0"/>
              <w:rPr>
                <w:rFonts w:eastAsiaTheme="minorEastAsia"/>
                <w:lang w:eastAsia="zh-CN"/>
              </w:rPr>
            </w:pPr>
          </w:p>
          <w:p w14:paraId="45AA8C86" w14:textId="77777777" w:rsidR="0046110B" w:rsidRDefault="0046110B">
            <w:pPr>
              <w:spacing w:before="0"/>
              <w:rPr>
                <w:rFonts w:eastAsiaTheme="minorEastAsia"/>
                <w:lang w:eastAsia="zh-CN"/>
              </w:rPr>
            </w:pPr>
          </w:p>
          <w:p w14:paraId="3ADDBF5B" w14:textId="77777777" w:rsidR="0046110B" w:rsidRDefault="0046110B">
            <w:pPr>
              <w:spacing w:before="0"/>
              <w:rPr>
                <w:rFonts w:eastAsiaTheme="minorEastAsia"/>
                <w:lang w:eastAsia="zh-CN"/>
              </w:rPr>
            </w:pPr>
          </w:p>
        </w:tc>
        <w:tc>
          <w:tcPr>
            <w:tcW w:w="1260" w:type="dxa"/>
          </w:tcPr>
          <w:p w14:paraId="6802D541" w14:textId="77777777" w:rsidR="0046110B" w:rsidRDefault="00C73E12">
            <w:pPr>
              <w:spacing w:before="0"/>
              <w:rPr>
                <w:rFonts w:eastAsiaTheme="minorEastAsia"/>
                <w:lang w:eastAsia="zh-CN"/>
              </w:rPr>
            </w:pPr>
            <w:r>
              <w:rPr>
                <w:rFonts w:eastAsiaTheme="minorEastAsia" w:hint="eastAsia"/>
                <w:lang w:val="en-US" w:eastAsia="zh-CN"/>
              </w:rPr>
              <w:t>-1.24</w:t>
            </w:r>
          </w:p>
        </w:tc>
        <w:tc>
          <w:tcPr>
            <w:tcW w:w="1133" w:type="dxa"/>
          </w:tcPr>
          <w:p w14:paraId="4FBC1E97" w14:textId="77777777" w:rsidR="0046110B" w:rsidRDefault="00C73E12">
            <w:pPr>
              <w:spacing w:before="0"/>
              <w:rPr>
                <w:rFonts w:eastAsiaTheme="minorEastAsia"/>
                <w:lang w:eastAsia="zh-CN"/>
              </w:rPr>
            </w:pPr>
            <w:r>
              <w:rPr>
                <w:rFonts w:eastAsiaTheme="minorEastAsia" w:hint="eastAsia"/>
                <w:lang w:val="en-US" w:eastAsia="zh-CN"/>
              </w:rPr>
              <w:t>3.28</w:t>
            </w:r>
          </w:p>
        </w:tc>
      </w:tr>
      <w:tr w:rsidR="0046110B" w14:paraId="7F73DB84" w14:textId="77777777">
        <w:trPr>
          <w:trHeight w:val="222"/>
        </w:trPr>
        <w:tc>
          <w:tcPr>
            <w:tcW w:w="1296" w:type="dxa"/>
          </w:tcPr>
          <w:p w14:paraId="1B64CE4D" w14:textId="77777777" w:rsidR="0046110B" w:rsidRDefault="00C73E12">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105" w:type="dxa"/>
          </w:tcPr>
          <w:p w14:paraId="054B2D3A" w14:textId="77777777" w:rsidR="0046110B" w:rsidRDefault="00C73E12">
            <w:pPr>
              <w:rPr>
                <w:rFonts w:eastAsiaTheme="minorEastAsia"/>
                <w:lang w:val="en-US" w:eastAsia="zh-CN"/>
              </w:rPr>
            </w:pPr>
            <w:r>
              <w:rPr>
                <w:rFonts w:eastAsiaTheme="minorEastAsia"/>
                <w:lang w:val="en-US" w:eastAsia="zh-CN"/>
              </w:rPr>
              <w:t>20.05</w:t>
            </w:r>
          </w:p>
        </w:tc>
        <w:tc>
          <w:tcPr>
            <w:tcW w:w="7674" w:type="dxa"/>
          </w:tcPr>
          <w:p w14:paraId="3012C7F6" w14:textId="77777777" w:rsidR="0046110B" w:rsidRDefault="00C73E12">
            <w:pPr>
              <w:snapToGrid w:val="0"/>
              <w:spacing w:beforeLines="50" w:afterLines="50" w:after="120"/>
              <w:rPr>
                <w:rFonts w:eastAsiaTheme="minorEastAsia"/>
                <w:lang w:val="en-US" w:eastAsia="zh-CN"/>
              </w:rPr>
            </w:pPr>
            <w:r>
              <w:t xml:space="preserve">Also fine with the parameters </w:t>
            </w:r>
            <w:r>
              <w:rPr>
                <w:rFonts w:eastAsiaTheme="minorEastAsia" w:hint="eastAsia"/>
                <w:lang w:val="en-US" w:eastAsia="zh-CN"/>
              </w:rPr>
              <w:t>merged</w:t>
            </w:r>
            <w:r>
              <w:rPr>
                <w:rFonts w:eastAsiaTheme="minorEastAsia"/>
                <w:lang w:val="en-US" w:eastAsia="zh-CN"/>
              </w:rPr>
              <w:t xml:space="preserve"> by </w:t>
            </w:r>
            <w:r>
              <w:rPr>
                <w:rFonts w:eastAsiaTheme="minorEastAsia" w:hint="eastAsia"/>
                <w:lang w:val="en-US" w:eastAsia="zh-CN"/>
              </w:rPr>
              <w:t>Huawei</w:t>
            </w:r>
            <w:r>
              <w:rPr>
                <w:rFonts w:eastAsiaTheme="minorEastAsia"/>
                <w:lang w:val="en-US" w:eastAsia="zh-CN"/>
              </w:rPr>
              <w:t xml:space="preserve"> (based on the value provided by </w:t>
            </w:r>
            <w:r>
              <w:rPr>
                <w:rFonts w:eastAsiaTheme="minorEastAsia"/>
                <w:lang w:eastAsia="zh-CN"/>
              </w:rPr>
              <w:t>Huawei, ZTE, Xiaomi, and BUPT</w:t>
            </w:r>
            <w:r>
              <w:rPr>
                <w:rFonts w:eastAsiaTheme="minorEastAsia"/>
                <w:lang w:val="en-US" w:eastAsia="zh-CN"/>
              </w:rPr>
              <w:t xml:space="preserve">) </w:t>
            </w:r>
            <w:r>
              <w:rPr>
                <w:rFonts w:eastAsiaTheme="minorEastAsia" w:hint="eastAsia"/>
                <w:lang w:val="en-US" w:eastAsia="zh-CN"/>
              </w:rPr>
              <w:t>besides our contribution</w:t>
            </w:r>
            <w:r>
              <w:rPr>
                <w:rFonts w:eastAsiaTheme="minorEastAsia"/>
                <w:lang w:val="en-US" w:eastAsia="zh-CN"/>
              </w:rPr>
              <w:t>.</w:t>
            </w:r>
            <w:r>
              <w:rPr>
                <w:rFonts w:eastAsiaTheme="minorEastAsia" w:hint="eastAsia"/>
                <w:lang w:val="en-US" w:eastAsia="zh-CN"/>
              </w:rPr>
              <w:t xml:space="preserve"> As</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value A, we are open to discuss whether A is separately </w:t>
            </w:r>
            <w:r>
              <w:rPr>
                <w:rFonts w:eastAsiaTheme="minorEastAsia" w:hint="eastAsia"/>
                <w:lang w:val="en-US" w:eastAsia="zh-CN"/>
              </w:rPr>
              <w:t>captured</w:t>
            </w:r>
            <w:r>
              <w:rPr>
                <w:rFonts w:eastAsiaTheme="minorEastAsia"/>
                <w:lang w:val="en-US" w:eastAsia="zh-CN"/>
              </w:rPr>
              <w:t>.</w:t>
            </w:r>
          </w:p>
        </w:tc>
        <w:tc>
          <w:tcPr>
            <w:tcW w:w="1260" w:type="dxa"/>
          </w:tcPr>
          <w:p w14:paraId="5B8E038E" w14:textId="77777777" w:rsidR="0046110B" w:rsidRDefault="00C73E12">
            <w:pPr>
              <w:rPr>
                <w:rFonts w:eastAsiaTheme="minorEastAsia"/>
                <w:lang w:val="en-US" w:eastAsia="zh-CN"/>
              </w:rPr>
            </w:pPr>
            <w:r>
              <w:rPr>
                <w:rFonts w:eastAsiaTheme="minorEastAsia" w:hint="eastAsia"/>
                <w:lang w:eastAsia="zh-CN"/>
              </w:rPr>
              <w:t>-</w:t>
            </w:r>
            <w:r>
              <w:rPr>
                <w:rFonts w:eastAsiaTheme="minorEastAsia"/>
                <w:lang w:eastAsia="zh-CN"/>
              </w:rPr>
              <w:t>4.02</w:t>
            </w:r>
          </w:p>
        </w:tc>
        <w:tc>
          <w:tcPr>
            <w:tcW w:w="1133" w:type="dxa"/>
          </w:tcPr>
          <w:p w14:paraId="722B3A98" w14:textId="77777777" w:rsidR="0046110B" w:rsidRDefault="00C73E12">
            <w:pPr>
              <w:rPr>
                <w:rFonts w:eastAsiaTheme="minorEastAsia"/>
                <w:lang w:val="en-US" w:eastAsia="zh-CN"/>
              </w:rPr>
            </w:pPr>
            <w:r>
              <w:rPr>
                <w:rFonts w:eastAsiaTheme="minorEastAsia" w:hint="eastAsia"/>
                <w:lang w:eastAsia="zh-CN"/>
              </w:rPr>
              <w:t>5</w:t>
            </w:r>
            <w:r>
              <w:rPr>
                <w:rFonts w:eastAsiaTheme="minorEastAsia"/>
                <w:lang w:eastAsia="zh-CN"/>
              </w:rPr>
              <w:t>.91</w:t>
            </w:r>
          </w:p>
        </w:tc>
      </w:tr>
      <w:tr w:rsidR="0046110B" w14:paraId="6D6230B7" w14:textId="77777777">
        <w:trPr>
          <w:trHeight w:val="222"/>
        </w:trPr>
        <w:tc>
          <w:tcPr>
            <w:tcW w:w="1296" w:type="dxa"/>
          </w:tcPr>
          <w:p w14:paraId="1AB9525D" w14:textId="77777777" w:rsidR="0046110B" w:rsidRDefault="00C73E12">
            <w:pPr>
              <w:rPr>
                <w:rFonts w:eastAsiaTheme="minorEastAsia"/>
                <w:lang w:val="en-US" w:eastAsia="zh-CN"/>
              </w:rPr>
            </w:pPr>
            <w:r>
              <w:rPr>
                <w:rFonts w:eastAsiaTheme="minorEastAsia" w:hint="eastAsia"/>
                <w:lang w:eastAsia="zh-CN"/>
              </w:rPr>
              <w:t>BUPT</w:t>
            </w:r>
          </w:p>
        </w:tc>
        <w:bookmarkStart w:id="194" w:name="_Hlk188617403"/>
        <w:tc>
          <w:tcPr>
            <w:tcW w:w="1105" w:type="dxa"/>
          </w:tcPr>
          <w:p w14:paraId="5299738E" w14:textId="77777777" w:rsidR="0046110B" w:rsidRDefault="001D1D0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bookmarkEnd w:id="194"/>
          </w:p>
          <w:p w14:paraId="63F2EA25" w14:textId="77777777" w:rsidR="0046110B" w:rsidRDefault="0046110B">
            <w:pPr>
              <w:spacing w:before="0"/>
              <w:rPr>
                <w:rFonts w:eastAsiaTheme="minorEastAsia"/>
                <w:sz w:val="15"/>
                <w:szCs w:val="15"/>
                <w:lang w:eastAsia="zh-CN"/>
              </w:rPr>
            </w:pPr>
          </w:p>
          <w:p w14:paraId="790D8C4B"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17CC06F2" w14:textId="77777777" w:rsidR="0046110B" w:rsidRDefault="001D1D0E">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7674" w:type="dxa"/>
          </w:tcPr>
          <w:p w14:paraId="09332265"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09BB442D" w14:textId="77777777" w:rsidR="0046110B" w:rsidRDefault="001D1D0E">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03330C3"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76E28E71" w14:textId="77777777" w:rsidR="0046110B" w:rsidRDefault="001D1D0E">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6C7F6A94" w14:textId="77777777" w:rsidR="0046110B" w:rsidRDefault="00C73E12">
            <w:pPr>
              <w:spacing w:before="0"/>
              <w:rPr>
                <w:rFonts w:eastAsiaTheme="minorEastAsia"/>
                <w:lang w:eastAsia="zh-CN"/>
              </w:rPr>
            </w:pPr>
            <w:r>
              <w:rPr>
                <w:rFonts w:eastAsiaTheme="minorEastAsia" w:hint="eastAsia"/>
                <w:lang w:eastAsia="zh-CN"/>
              </w:rPr>
              <w:t>3D:</w:t>
            </w:r>
          </w:p>
          <w:p w14:paraId="6F288E66" w14:textId="77777777" w:rsidR="0046110B" w:rsidRDefault="001D1D0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01EBC8C8" w14:textId="77777777" w:rsidR="0046110B" w:rsidRDefault="00C73E12">
            <w:pPr>
              <w:snapToGrid w:val="0"/>
              <w:spacing w:beforeLines="50" w:afterLines="50" w:after="120"/>
            </w:pPr>
            <w:r>
              <w:rPr>
                <w:rFonts w:eastAsiaTheme="minorEastAsia"/>
                <w:noProof/>
                <w:lang w:val="en-US"/>
              </w:rPr>
              <w:drawing>
                <wp:inline distT="0" distB="0" distL="0" distR="0" wp14:anchorId="71BDE260" wp14:editId="1CA27C1B">
                  <wp:extent cx="3009265" cy="678815"/>
                  <wp:effectExtent l="0" t="0" r="635" b="6985"/>
                  <wp:docPr id="45546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64885" name="图片 1"/>
                          <pic:cNvPicPr>
                            <a:picLocks noChangeAspect="1"/>
                          </pic:cNvPicPr>
                        </pic:nvPicPr>
                        <pic:blipFill>
                          <a:blip r:embed="rId26"/>
                          <a:stretch>
                            <a:fillRect/>
                          </a:stretch>
                        </pic:blipFill>
                        <pic:spPr>
                          <a:xfrm>
                            <a:off x="0" y="0"/>
                            <a:ext cx="3009265" cy="678815"/>
                          </a:xfrm>
                          <a:prstGeom prst="rect">
                            <a:avLst/>
                          </a:prstGeom>
                        </pic:spPr>
                      </pic:pic>
                    </a:graphicData>
                  </a:graphic>
                </wp:inline>
              </w:drawing>
            </w:r>
          </w:p>
        </w:tc>
        <w:tc>
          <w:tcPr>
            <w:tcW w:w="1260" w:type="dxa"/>
          </w:tcPr>
          <w:p w14:paraId="4D825F85"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D975A5F"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5272ABF4" w14:textId="77777777" w:rsidR="0046110B" w:rsidRDefault="0046110B">
            <w:pPr>
              <w:spacing w:before="0"/>
              <w:rPr>
                <w:rFonts w:eastAsiaTheme="minorEastAsia"/>
                <w:sz w:val="15"/>
                <w:szCs w:val="15"/>
                <w:lang w:eastAsia="zh-CN"/>
              </w:rPr>
            </w:pPr>
          </w:p>
          <w:p w14:paraId="143B876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AC588F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1724B883" w14:textId="77777777" w:rsidR="0046110B" w:rsidRDefault="0046110B">
            <w:pPr>
              <w:rPr>
                <w:rFonts w:eastAsiaTheme="minorEastAsia"/>
                <w:lang w:eastAsia="zh-CN"/>
              </w:rPr>
            </w:pPr>
          </w:p>
        </w:tc>
        <w:tc>
          <w:tcPr>
            <w:tcW w:w="1133" w:type="dxa"/>
          </w:tcPr>
          <w:p w14:paraId="76C73D5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4887AC8"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12DB3E93" w14:textId="77777777" w:rsidR="0046110B" w:rsidRDefault="0046110B">
            <w:pPr>
              <w:spacing w:before="0"/>
              <w:rPr>
                <w:rFonts w:eastAsiaTheme="minorEastAsia"/>
                <w:lang w:eastAsia="zh-CN"/>
              </w:rPr>
            </w:pPr>
          </w:p>
          <w:p w14:paraId="7FFC40CD"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4EE98B"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r w:rsidR="0046110B" w14:paraId="2C0F525B" w14:textId="77777777">
        <w:trPr>
          <w:trHeight w:val="222"/>
        </w:trPr>
        <w:tc>
          <w:tcPr>
            <w:tcW w:w="1296" w:type="dxa"/>
          </w:tcPr>
          <w:p w14:paraId="6AF3D7A9" w14:textId="77777777" w:rsidR="0046110B" w:rsidRDefault="00C73E12">
            <w:pPr>
              <w:rPr>
                <w:rFonts w:eastAsiaTheme="minorEastAsia"/>
                <w:lang w:eastAsia="zh-CN"/>
              </w:rPr>
            </w:pPr>
            <w:r>
              <w:rPr>
                <w:rFonts w:eastAsiaTheme="minorEastAsia"/>
                <w:lang w:eastAsia="zh-CN"/>
              </w:rPr>
              <w:t>NIST</w:t>
            </w:r>
          </w:p>
        </w:tc>
        <w:tc>
          <w:tcPr>
            <w:tcW w:w="1105" w:type="dxa"/>
          </w:tcPr>
          <w:p w14:paraId="27A55FEA"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9.98/13.36/</w:t>
            </w:r>
          </w:p>
          <w:p w14:paraId="0E5D4EAE"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20.88 for different sizes</w:t>
            </w:r>
          </w:p>
        </w:tc>
        <w:tc>
          <w:tcPr>
            <w:tcW w:w="7674" w:type="dxa"/>
          </w:tcPr>
          <w:p w14:paraId="2CA0254E" w14:textId="77777777" w:rsidR="0046110B" w:rsidRDefault="00C73E12">
            <w:pPr>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260" w:type="dxa"/>
          </w:tcPr>
          <w:p w14:paraId="16C3EEBD" w14:textId="77777777" w:rsidR="0046110B" w:rsidRDefault="0046110B">
            <w:pPr>
              <w:rPr>
                <w:rFonts w:eastAsiaTheme="minorEastAsia"/>
                <w:b/>
                <w:bCs/>
                <w:sz w:val="15"/>
                <w:szCs w:val="15"/>
                <w:lang w:eastAsia="zh-CN"/>
              </w:rPr>
            </w:pPr>
          </w:p>
        </w:tc>
        <w:tc>
          <w:tcPr>
            <w:tcW w:w="1133" w:type="dxa"/>
          </w:tcPr>
          <w:p w14:paraId="75AA947C" w14:textId="77777777" w:rsidR="0046110B" w:rsidRDefault="0046110B">
            <w:pPr>
              <w:rPr>
                <w:rFonts w:eastAsiaTheme="minorEastAsia"/>
                <w:b/>
                <w:bCs/>
                <w:sz w:val="15"/>
                <w:szCs w:val="15"/>
                <w:lang w:eastAsia="zh-CN"/>
              </w:rPr>
            </w:pPr>
          </w:p>
        </w:tc>
      </w:tr>
    </w:tbl>
    <w:p w14:paraId="62D749E5" w14:textId="77777777" w:rsidR="0046110B" w:rsidRDefault="0046110B">
      <w:pPr>
        <w:rPr>
          <w:rFonts w:eastAsiaTheme="minorEastAsia"/>
          <w:lang w:eastAsia="zh-CN"/>
        </w:rPr>
      </w:pPr>
    </w:p>
    <w:p w14:paraId="783AB20D"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vehicle with single scattering point</w:t>
      </w:r>
    </w:p>
    <w:p w14:paraId="7ECD9115"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43D647"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58C16D43" w14:textId="77777777">
        <w:trPr>
          <w:trHeight w:val="507"/>
        </w:trPr>
        <w:tc>
          <w:tcPr>
            <w:tcW w:w="1296" w:type="dxa"/>
            <w:vMerge w:val="restart"/>
            <w:shd w:val="clear" w:color="auto" w:fill="D9E2F3" w:themeFill="accent1" w:themeFillTint="33"/>
            <w:vAlign w:val="center"/>
          </w:tcPr>
          <w:p w14:paraId="5880412D"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B513DF4"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06C294FB"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1DA24C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354483A5" w14:textId="77777777">
        <w:trPr>
          <w:trHeight w:val="222"/>
        </w:trPr>
        <w:tc>
          <w:tcPr>
            <w:tcW w:w="1296" w:type="dxa"/>
            <w:vMerge/>
            <w:vAlign w:val="center"/>
          </w:tcPr>
          <w:p w14:paraId="0F897923" w14:textId="77777777" w:rsidR="0046110B" w:rsidRDefault="0046110B">
            <w:pPr>
              <w:spacing w:before="0"/>
              <w:rPr>
                <w:rFonts w:eastAsiaTheme="minorEastAsia"/>
                <w:lang w:eastAsia="zh-CN"/>
              </w:rPr>
            </w:pPr>
          </w:p>
        </w:tc>
        <w:tc>
          <w:tcPr>
            <w:tcW w:w="1105" w:type="dxa"/>
            <w:vMerge/>
            <w:vAlign w:val="center"/>
          </w:tcPr>
          <w:p w14:paraId="27F8E65E" w14:textId="77777777" w:rsidR="0046110B" w:rsidRDefault="0046110B">
            <w:pPr>
              <w:spacing w:before="0"/>
              <w:rPr>
                <w:rFonts w:eastAsiaTheme="minorEastAsia"/>
                <w:lang w:eastAsia="zh-CN"/>
              </w:rPr>
            </w:pPr>
          </w:p>
        </w:tc>
        <w:tc>
          <w:tcPr>
            <w:tcW w:w="4955" w:type="dxa"/>
            <w:vMerge/>
            <w:vAlign w:val="center"/>
          </w:tcPr>
          <w:p w14:paraId="12AA75E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3079B28D"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47C3955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C09B1A6" w14:textId="77777777">
        <w:trPr>
          <w:trHeight w:val="222"/>
        </w:trPr>
        <w:tc>
          <w:tcPr>
            <w:tcW w:w="1296" w:type="dxa"/>
          </w:tcPr>
          <w:p w14:paraId="207B1966"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D8A2A55" w14:textId="77777777" w:rsidR="0046110B" w:rsidRDefault="00C73E12">
            <w:pPr>
              <w:spacing w:before="0"/>
              <w:rPr>
                <w:rFonts w:eastAsiaTheme="minorEastAsia"/>
                <w:lang w:eastAsia="zh-CN"/>
              </w:rPr>
            </w:pPr>
            <w:r>
              <w:rPr>
                <w:rFonts w:eastAsiaTheme="minorEastAsia"/>
                <w:lang w:eastAsia="zh-CN"/>
              </w:rPr>
              <w:t>9.98/13.36/20.88 for different sizes</w:t>
            </w:r>
          </w:p>
        </w:tc>
        <w:tc>
          <w:tcPr>
            <w:tcW w:w="4955" w:type="dxa"/>
          </w:tcPr>
          <w:p w14:paraId="2886D546"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57B0A277" w14:textId="77777777" w:rsidR="0046110B" w:rsidRDefault="00C73E12">
            <w:pPr>
              <w:spacing w:before="0"/>
              <w:rPr>
                <w:rFonts w:eastAsiaTheme="minorEastAsia"/>
                <w:lang w:eastAsia="zh-CN"/>
              </w:rPr>
            </w:pPr>
            <w:r>
              <w:rPr>
                <w:rFonts w:eastAsiaTheme="minorEastAsia"/>
                <w:lang w:eastAsia="zh-CN"/>
              </w:rPr>
              <w:t>1.6/1.56/</w:t>
            </w:r>
          </w:p>
          <w:p w14:paraId="2E558660" w14:textId="77777777" w:rsidR="0046110B" w:rsidRDefault="00C73E12">
            <w:pPr>
              <w:spacing w:before="0"/>
              <w:rPr>
                <w:rFonts w:eastAsiaTheme="minorEastAsia"/>
                <w:lang w:eastAsia="zh-CN"/>
              </w:rPr>
            </w:pPr>
            <w:r>
              <w:rPr>
                <w:rFonts w:eastAsiaTheme="minorEastAsia"/>
                <w:lang w:eastAsia="zh-CN"/>
              </w:rPr>
              <w:t>1.6</w:t>
            </w:r>
          </w:p>
        </w:tc>
        <w:tc>
          <w:tcPr>
            <w:tcW w:w="1133" w:type="dxa"/>
          </w:tcPr>
          <w:p w14:paraId="2210CDDE" w14:textId="77777777" w:rsidR="0046110B" w:rsidRDefault="00C73E12">
            <w:pPr>
              <w:spacing w:before="0"/>
              <w:rPr>
                <w:rFonts w:eastAsiaTheme="minorEastAsia"/>
                <w:lang w:eastAsia="zh-CN"/>
              </w:rPr>
            </w:pPr>
            <w:r>
              <w:rPr>
                <w:rFonts w:eastAsiaTheme="minorEastAsia"/>
                <w:lang w:eastAsia="zh-CN"/>
              </w:rPr>
              <w:t>7.12/7.73/</w:t>
            </w:r>
          </w:p>
          <w:p w14:paraId="79B691F1" w14:textId="77777777" w:rsidR="0046110B" w:rsidRDefault="00C73E12">
            <w:pPr>
              <w:spacing w:before="0"/>
              <w:rPr>
                <w:rFonts w:eastAsiaTheme="minorEastAsia"/>
                <w:lang w:eastAsia="zh-CN"/>
              </w:rPr>
            </w:pPr>
            <w:r>
              <w:rPr>
                <w:rFonts w:eastAsiaTheme="minorEastAsia"/>
                <w:lang w:eastAsia="zh-CN"/>
              </w:rPr>
              <w:t>8.77</w:t>
            </w:r>
          </w:p>
        </w:tc>
      </w:tr>
      <w:tr w:rsidR="0046110B" w14:paraId="3D36CA6D" w14:textId="77777777">
        <w:trPr>
          <w:trHeight w:val="222"/>
        </w:trPr>
        <w:tc>
          <w:tcPr>
            <w:tcW w:w="1296" w:type="dxa"/>
            <w:vAlign w:val="center"/>
          </w:tcPr>
          <w:p w14:paraId="4AF12B1C"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210FAA1D" w14:textId="77777777" w:rsidR="0046110B" w:rsidRDefault="00C73E12">
            <w:pPr>
              <w:spacing w:before="0"/>
              <w:jc w:val="center"/>
              <w:rPr>
                <w:rFonts w:eastAsiaTheme="minorEastAsia"/>
                <w:b/>
                <w:bCs/>
                <w:sz w:val="15"/>
                <w:szCs w:val="20"/>
                <w:lang w:eastAsia="zh-CN"/>
              </w:rPr>
            </w:pPr>
            <w:r>
              <w:rPr>
                <w:rFonts w:eastAsiaTheme="minorEastAsia"/>
                <w:b/>
                <w:bCs/>
                <w:sz w:val="15"/>
                <w:szCs w:val="20"/>
                <w:lang w:eastAsia="zh-CN"/>
              </w:rPr>
              <w:t>H</w:t>
            </w:r>
            <w:r>
              <w:rPr>
                <w:rFonts w:eastAsiaTheme="minorEastAsia" w:hint="eastAsia"/>
                <w:b/>
                <w:bCs/>
                <w:sz w:val="15"/>
                <w:szCs w:val="20"/>
                <w:lang w:eastAsia="zh-CN"/>
              </w:rPr>
              <w:t>orizontal</w:t>
            </w:r>
          </w:p>
          <w:p w14:paraId="70FDE550"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Left:11.4146</w:t>
            </w:r>
          </w:p>
          <w:p w14:paraId="5753128A"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Head:11.8391</w:t>
            </w:r>
          </w:p>
          <w:p w14:paraId="28FB284D"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Back:11.2909</w:t>
            </w:r>
          </w:p>
          <w:p w14:paraId="4645E897" w14:textId="77777777" w:rsidR="0046110B" w:rsidRDefault="0046110B">
            <w:pPr>
              <w:spacing w:before="0"/>
              <w:jc w:val="center"/>
              <w:rPr>
                <w:rFonts w:eastAsiaTheme="minorEastAsia"/>
                <w:sz w:val="16"/>
                <w:szCs w:val="21"/>
                <w:lang w:eastAsia="zh-CN"/>
              </w:rPr>
            </w:pPr>
          </w:p>
          <w:p w14:paraId="02F8C1CD" w14:textId="77777777" w:rsidR="0046110B" w:rsidRDefault="00C73E12">
            <w:pPr>
              <w:spacing w:before="0"/>
              <w:jc w:val="center"/>
              <w:rPr>
                <w:rFonts w:eastAsiaTheme="minorEastAsia"/>
                <w:b/>
                <w:bCs/>
                <w:sz w:val="15"/>
                <w:szCs w:val="20"/>
                <w:lang w:eastAsia="zh-CN"/>
              </w:rPr>
            </w:pPr>
            <w:r>
              <w:rPr>
                <w:rFonts w:eastAsiaTheme="minorEastAsia" w:hint="eastAsia"/>
                <w:b/>
                <w:bCs/>
                <w:sz w:val="15"/>
                <w:szCs w:val="20"/>
                <w:lang w:eastAsia="zh-CN"/>
              </w:rPr>
              <w:t>Vertical</w:t>
            </w:r>
          </w:p>
          <w:p w14:paraId="1C2F79E4"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Left:14.5232</w:t>
            </w:r>
          </w:p>
          <w:p w14:paraId="6463DDF2"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Head:12.7879</w:t>
            </w:r>
          </w:p>
          <w:p w14:paraId="66466DA5" w14:textId="77777777" w:rsidR="0046110B" w:rsidRDefault="00C73E12">
            <w:pPr>
              <w:spacing w:before="0"/>
              <w:rPr>
                <w:rFonts w:eastAsiaTheme="minorEastAsia"/>
                <w:lang w:eastAsia="zh-CN"/>
              </w:rPr>
            </w:pPr>
            <w:r>
              <w:rPr>
                <w:rFonts w:eastAsiaTheme="minorEastAsia" w:hint="eastAsia"/>
                <w:sz w:val="16"/>
                <w:szCs w:val="21"/>
                <w:lang w:eastAsia="zh-CN"/>
              </w:rPr>
              <w:t>Back:12.2971</w:t>
            </w:r>
          </w:p>
        </w:tc>
        <w:tc>
          <w:tcPr>
            <w:tcW w:w="4955" w:type="dxa"/>
            <w:vAlign w:val="center"/>
          </w:tcPr>
          <w:p w14:paraId="36E93FE3" w14:textId="77777777" w:rsidR="0046110B" w:rsidRDefault="00C73E12">
            <w:pPr>
              <w:spacing w:before="0"/>
              <w:jc w:val="center"/>
              <w:rPr>
                <w:rFonts w:eastAsiaTheme="minorEastAsia"/>
                <w:lang w:eastAsia="zh-CN"/>
              </w:rPr>
            </w:pPr>
            <w:r>
              <w:rPr>
                <w:noProof/>
                <w:lang w:val="en-US"/>
              </w:rPr>
              <w:drawing>
                <wp:inline distT="0" distB="0" distL="0" distR="0" wp14:anchorId="207FDBC5" wp14:editId="641EE4BD">
                  <wp:extent cx="1979930" cy="1065530"/>
                  <wp:effectExtent l="0" t="0" r="1270" b="1270"/>
                  <wp:docPr id="4563903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90328" name="图片 10"/>
                          <pic:cNvPicPr>
                            <a:picLocks noChangeAspect="1"/>
                          </pic:cNvPicPr>
                        </pic:nvPicPr>
                        <pic:blipFill>
                          <a:blip r:embed="rId27"/>
                          <a:srcRect r="5695"/>
                          <a:stretch>
                            <a:fillRect/>
                          </a:stretch>
                        </pic:blipFill>
                        <pic:spPr>
                          <a:xfrm>
                            <a:off x="0" y="0"/>
                            <a:ext cx="1980000" cy="1066083"/>
                          </a:xfrm>
                          <a:prstGeom prst="rect">
                            <a:avLst/>
                          </a:prstGeom>
                          <a:ln>
                            <a:noFill/>
                          </a:ln>
                        </pic:spPr>
                      </pic:pic>
                    </a:graphicData>
                  </a:graphic>
                </wp:inline>
              </w:drawing>
            </w:r>
            <w:r>
              <w:rPr>
                <w:noProof/>
                <w:lang w:val="en-US"/>
              </w:rPr>
              <w:drawing>
                <wp:inline distT="0" distB="0" distL="0" distR="0" wp14:anchorId="103A0E24" wp14:editId="1E3D28A3">
                  <wp:extent cx="1979930" cy="1071245"/>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28"/>
                          <a:srcRect r="6167"/>
                          <a:stretch>
                            <a:fillRect/>
                          </a:stretch>
                        </pic:blipFill>
                        <pic:spPr>
                          <a:xfrm>
                            <a:off x="0" y="0"/>
                            <a:ext cx="1980000" cy="1071247"/>
                          </a:xfrm>
                          <a:prstGeom prst="rect">
                            <a:avLst/>
                          </a:prstGeom>
                          <a:ln>
                            <a:noFill/>
                          </a:ln>
                        </pic:spPr>
                      </pic:pic>
                    </a:graphicData>
                  </a:graphic>
                </wp:inline>
              </w:drawing>
            </w:r>
          </w:p>
          <w:p w14:paraId="2D44C55A" w14:textId="77777777" w:rsidR="0046110B" w:rsidRDefault="00C73E12">
            <w:pPr>
              <w:spacing w:before="0"/>
              <w:jc w:val="center"/>
              <w:rPr>
                <w:rFonts w:eastAsiaTheme="minorEastAsia"/>
                <w:lang w:eastAsia="zh-CN"/>
              </w:rPr>
            </w:pPr>
            <w:r>
              <w:rPr>
                <w:noProof/>
                <w:lang w:val="en-US"/>
              </w:rPr>
              <w:drawing>
                <wp:inline distT="0" distB="0" distL="0" distR="0" wp14:anchorId="2B4CB97A" wp14:editId="39744301">
                  <wp:extent cx="1979930" cy="1069975"/>
                  <wp:effectExtent l="0" t="0" r="1270" b="0"/>
                  <wp:docPr id="17263529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52914" name="图片 11"/>
                          <pic:cNvPicPr>
                            <a:picLocks noChangeAspect="1"/>
                          </pic:cNvPicPr>
                        </pic:nvPicPr>
                        <pic:blipFill>
                          <a:blip r:embed="rId29"/>
                          <a:srcRect r="6073"/>
                          <a:stretch>
                            <a:fillRect/>
                          </a:stretch>
                        </pic:blipFill>
                        <pic:spPr>
                          <a:xfrm>
                            <a:off x="0" y="0"/>
                            <a:ext cx="1980000" cy="1070336"/>
                          </a:xfrm>
                          <a:prstGeom prst="rect">
                            <a:avLst/>
                          </a:prstGeom>
                          <a:ln>
                            <a:noFill/>
                          </a:ln>
                        </pic:spPr>
                      </pic:pic>
                    </a:graphicData>
                  </a:graphic>
                </wp:inline>
              </w:drawing>
            </w:r>
          </w:p>
          <w:p w14:paraId="4253D806" w14:textId="77777777" w:rsidR="0046110B" w:rsidRDefault="001D1D0E">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r>
                  <w:rPr>
                    <w:rFonts w:ascii="Cambria Math" w:eastAsiaTheme="minorEastAsia" w:hAnsi="Cambria Math"/>
                    <w:sz w:val="18"/>
                    <w:szCs w:val="18"/>
                    <w:lang w:eastAsia="zh-CN"/>
                  </w:rPr>
                  <m:t>(θ=</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6"/>
                        <w:szCs w:val="21"/>
                      </w:rPr>
                      <m:t>n</m:t>
                    </m:r>
                  </m:sub>
                </m:sSub>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25933F37" w14:textId="77777777" w:rsidR="0046110B" w:rsidRDefault="001D1D0E">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d>
                  <m:dPr>
                    <m:ctrlPr>
                      <w:rPr>
                        <w:rFonts w:ascii="Cambria Math" w:eastAsiaTheme="minorEastAsia" w:hAnsi="Cambria Math"/>
                        <w:i/>
                        <w:iCs/>
                        <w:sz w:val="18"/>
                        <w:szCs w:val="18"/>
                        <w:lang w:eastAsia="zh-CN"/>
                      </w:rPr>
                    </m:ctrlPr>
                  </m:dPr>
                  <m:e>
                    <m:r>
                      <w:rPr>
                        <w:rFonts w:ascii="Cambria Math" w:eastAsiaTheme="minorEastAsia" w:hAnsi="Cambria Math"/>
                        <w:sz w:val="18"/>
                        <w:szCs w:val="18"/>
                        <w:lang w:eastAsia="zh-CN"/>
                      </w:rPr>
                      <m:t>θ,φ=</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6"/>
                            <w:szCs w:val="21"/>
                          </w:rPr>
                          <m:t>n</m:t>
                        </m:r>
                      </m:sub>
                    </m:sSub>
                  </m:e>
                </m:d>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θ-</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1CECDD13" w14:textId="77777777" w:rsidR="0046110B" w:rsidRDefault="00C73E12">
            <w:pPr>
              <w:spacing w:before="0"/>
              <w:jc w:val="center"/>
              <w:rPr>
                <w:rFonts w:eastAsiaTheme="minorEastAsia"/>
                <w:lang w:eastAsia="zh-CN"/>
              </w:rPr>
            </w:pPr>
            <w:r>
              <w:rPr>
                <w:rFonts w:eastAsiaTheme="minorEastAsia"/>
                <w:lang w:eastAsia="zh-CN"/>
              </w:rPr>
              <w:t>H</w:t>
            </w:r>
            <w:r>
              <w:rPr>
                <w:rFonts w:eastAsiaTheme="minorEastAsia" w:hint="eastAsia"/>
                <w:lang w:eastAsia="zh-CN"/>
              </w:rPr>
              <w:t>orizontal</w:t>
            </w:r>
          </w:p>
          <w:p w14:paraId="45E9EF4E" w14:textId="77777777" w:rsidR="0046110B" w:rsidRDefault="00C73E12">
            <w:pPr>
              <w:spacing w:before="0"/>
              <w:jc w:val="center"/>
              <w:rPr>
                <w:rFonts w:eastAsiaTheme="minorEastAsia"/>
                <w:lang w:eastAsia="zh-CN"/>
              </w:rPr>
            </w:pPr>
            <w:r>
              <w:rPr>
                <w:noProof/>
                <w:lang w:val="en-US"/>
              </w:rPr>
              <w:drawing>
                <wp:inline distT="0" distB="0" distL="0" distR="0" wp14:anchorId="3C3B545B" wp14:editId="4B1FFC7A">
                  <wp:extent cx="2916555" cy="567690"/>
                  <wp:effectExtent l="0" t="0" r="0" b="3810"/>
                  <wp:docPr id="4828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5750" name="图片 1"/>
                          <pic:cNvPicPr>
                            <a:picLocks noChangeAspect="1"/>
                          </pic:cNvPicPr>
                        </pic:nvPicPr>
                        <pic:blipFill>
                          <a:blip r:embed="rId30"/>
                          <a:stretch>
                            <a:fillRect/>
                          </a:stretch>
                        </pic:blipFill>
                        <pic:spPr>
                          <a:xfrm>
                            <a:off x="0" y="0"/>
                            <a:ext cx="2916555" cy="567690"/>
                          </a:xfrm>
                          <a:prstGeom prst="rect">
                            <a:avLst/>
                          </a:prstGeom>
                        </pic:spPr>
                      </pic:pic>
                    </a:graphicData>
                  </a:graphic>
                </wp:inline>
              </w:drawing>
            </w:r>
          </w:p>
          <w:p w14:paraId="3A8E4F2A" w14:textId="77777777" w:rsidR="0046110B" w:rsidRDefault="00C73E12">
            <w:pPr>
              <w:spacing w:before="0"/>
              <w:jc w:val="center"/>
              <w:rPr>
                <w:rFonts w:eastAsiaTheme="minorEastAsia"/>
                <w:lang w:eastAsia="zh-CN"/>
              </w:rPr>
            </w:pPr>
            <w:r>
              <w:rPr>
                <w:rFonts w:eastAsiaTheme="minorEastAsia" w:hint="eastAsia"/>
                <w:lang w:eastAsia="zh-CN"/>
              </w:rPr>
              <w:t>Vertical</w:t>
            </w:r>
          </w:p>
          <w:p w14:paraId="007FD135" w14:textId="77777777" w:rsidR="0046110B" w:rsidRDefault="00C73E12">
            <w:pPr>
              <w:spacing w:before="0"/>
              <w:rPr>
                <w:rFonts w:eastAsiaTheme="minorEastAsia"/>
                <w:lang w:eastAsia="zh-CN"/>
              </w:rPr>
            </w:pPr>
            <w:r>
              <w:rPr>
                <w:noProof/>
                <w:lang w:val="en-US"/>
              </w:rPr>
              <w:drawing>
                <wp:inline distT="0" distB="0" distL="0" distR="0" wp14:anchorId="2525B0DC" wp14:editId="31FEA7E9">
                  <wp:extent cx="2916555" cy="563245"/>
                  <wp:effectExtent l="0" t="0" r="0" b="8255"/>
                  <wp:docPr id="957038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38642" name="图片 1"/>
                          <pic:cNvPicPr>
                            <a:picLocks noChangeAspect="1"/>
                          </pic:cNvPicPr>
                        </pic:nvPicPr>
                        <pic:blipFill>
                          <a:blip r:embed="rId31"/>
                          <a:stretch>
                            <a:fillRect/>
                          </a:stretch>
                        </pic:blipFill>
                        <pic:spPr>
                          <a:xfrm>
                            <a:off x="0" y="0"/>
                            <a:ext cx="2916555" cy="563245"/>
                          </a:xfrm>
                          <a:prstGeom prst="rect">
                            <a:avLst/>
                          </a:prstGeom>
                        </pic:spPr>
                      </pic:pic>
                    </a:graphicData>
                  </a:graphic>
                </wp:inline>
              </w:drawing>
            </w:r>
          </w:p>
        </w:tc>
        <w:tc>
          <w:tcPr>
            <w:tcW w:w="1132" w:type="dxa"/>
          </w:tcPr>
          <w:p w14:paraId="428994A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3189F9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52AE34E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-0.6001</w:t>
            </w:r>
          </w:p>
          <w:p w14:paraId="0030306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3BC9E0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0.6062</w:t>
            </w:r>
          </w:p>
          <w:p w14:paraId="0607538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621B3F5F"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-0.0834</w:t>
            </w:r>
          </w:p>
          <w:p w14:paraId="4A5B129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2E577C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-4.8360</w:t>
            </w:r>
          </w:p>
          <w:p w14:paraId="58312BB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7165FE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-1.7974</w:t>
            </w:r>
          </w:p>
          <w:p w14:paraId="70E89A8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267CF8C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-3.1407</w:t>
            </w:r>
          </w:p>
          <w:p w14:paraId="2361762A" w14:textId="77777777" w:rsidR="0046110B" w:rsidRDefault="0046110B">
            <w:pPr>
              <w:spacing w:before="0"/>
              <w:rPr>
                <w:rFonts w:ascii="Times New Roman" w:eastAsia="宋体" w:hAnsi="Times New Roman"/>
                <w:sz w:val="12"/>
                <w:szCs w:val="12"/>
                <w:lang w:eastAsia="zh-CN"/>
              </w:rPr>
            </w:pPr>
          </w:p>
          <w:p w14:paraId="6CFEEABE" w14:textId="77777777" w:rsidR="0046110B" w:rsidRDefault="0046110B">
            <w:pPr>
              <w:spacing w:before="0"/>
              <w:rPr>
                <w:rFonts w:ascii="Times New Roman" w:eastAsia="宋体" w:hAnsi="Times New Roman"/>
                <w:sz w:val="12"/>
                <w:szCs w:val="12"/>
                <w:lang w:eastAsia="zh-CN"/>
              </w:rPr>
            </w:pPr>
          </w:p>
          <w:p w14:paraId="0A8071C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C9A021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3B4FE11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-4.0444</w:t>
            </w:r>
          </w:p>
          <w:p w14:paraId="0279E41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192F8EC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-4.3155</w:t>
            </w:r>
          </w:p>
          <w:p w14:paraId="50848AD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7CFF75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-3.5221</w:t>
            </w:r>
          </w:p>
          <w:p w14:paraId="50514B4E"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59C2C2B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-6.4043</w:t>
            </w:r>
          </w:p>
          <w:p w14:paraId="1FB5602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0C36279D"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-5.6016</w:t>
            </w:r>
          </w:p>
          <w:p w14:paraId="149A600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01634DB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-4.2176</w:t>
            </w:r>
          </w:p>
          <w:p w14:paraId="59A8C5B6" w14:textId="77777777" w:rsidR="0046110B" w:rsidRDefault="0046110B">
            <w:pPr>
              <w:spacing w:before="0"/>
              <w:rPr>
                <w:rFonts w:eastAsiaTheme="minorEastAsia"/>
                <w:lang w:eastAsia="zh-CN"/>
              </w:rPr>
            </w:pPr>
          </w:p>
        </w:tc>
        <w:tc>
          <w:tcPr>
            <w:tcW w:w="1133" w:type="dxa"/>
          </w:tcPr>
          <w:p w14:paraId="3AB5B05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B852C"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7170DB52"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7.1598</w:t>
            </w:r>
          </w:p>
          <w:p w14:paraId="119AE00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7D918DDC"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7.4765</w:t>
            </w:r>
          </w:p>
          <w:p w14:paraId="53FC33E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D5FC58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6.5663</w:t>
            </w:r>
          </w:p>
          <w:p w14:paraId="2E290CF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77E2C8B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8.6062</w:t>
            </w:r>
          </w:p>
          <w:p w14:paraId="523B6A7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4C709B2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8.8122</w:t>
            </w:r>
          </w:p>
          <w:p w14:paraId="16FD9A1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1A0D133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6.7118</w:t>
            </w:r>
          </w:p>
          <w:p w14:paraId="02A5E013" w14:textId="77777777" w:rsidR="0046110B" w:rsidRDefault="0046110B">
            <w:pPr>
              <w:spacing w:before="0"/>
              <w:rPr>
                <w:rFonts w:ascii="Times New Roman" w:eastAsia="宋体" w:hAnsi="Times New Roman"/>
                <w:sz w:val="12"/>
                <w:szCs w:val="12"/>
                <w:lang w:eastAsia="zh-CN"/>
              </w:rPr>
            </w:pPr>
          </w:p>
          <w:p w14:paraId="3091DEE4" w14:textId="77777777" w:rsidR="0046110B" w:rsidRDefault="0046110B">
            <w:pPr>
              <w:spacing w:before="0"/>
              <w:rPr>
                <w:rFonts w:ascii="Times New Roman" w:eastAsia="宋体" w:hAnsi="Times New Roman"/>
                <w:sz w:val="12"/>
                <w:szCs w:val="12"/>
                <w:lang w:eastAsia="zh-CN"/>
              </w:rPr>
            </w:pPr>
          </w:p>
          <w:p w14:paraId="6720AE3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BC764B7"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5B6FB54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5.9270</w:t>
            </w:r>
          </w:p>
          <w:p w14:paraId="678ADEF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59909C4"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6.1224</w:t>
            </w:r>
          </w:p>
          <w:p w14:paraId="6B18821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264376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5.5311</w:t>
            </w:r>
          </w:p>
          <w:p w14:paraId="052CF89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94A34C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7.4583</w:t>
            </w:r>
          </w:p>
          <w:p w14:paraId="1ED7109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3BA4D62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6.9753</w:t>
            </w:r>
          </w:p>
          <w:p w14:paraId="3DB7CFA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4FA66328" w14:textId="77777777" w:rsidR="0046110B" w:rsidRDefault="00C73E12">
            <w:pPr>
              <w:spacing w:before="0"/>
              <w:rPr>
                <w:rFonts w:eastAsiaTheme="minorEastAsia"/>
                <w:lang w:eastAsia="zh-CN"/>
              </w:rPr>
            </w:pPr>
            <w:r>
              <w:rPr>
                <w:rFonts w:ascii="Times New Roman" w:eastAsia="宋体" w:hAnsi="Times New Roman" w:hint="eastAsia"/>
                <w:sz w:val="12"/>
                <w:szCs w:val="12"/>
                <w:lang w:eastAsia="zh-CN"/>
              </w:rPr>
              <w:t>6.0526</w:t>
            </w:r>
          </w:p>
        </w:tc>
      </w:tr>
    </w:tbl>
    <w:p w14:paraId="7A0089B7"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756E2DC6" w14:textId="77777777">
        <w:tc>
          <w:tcPr>
            <w:tcW w:w="1413" w:type="dxa"/>
            <w:shd w:val="clear" w:color="auto" w:fill="D9E2F3" w:themeFill="accent1" w:themeFillTint="33"/>
          </w:tcPr>
          <w:p w14:paraId="01B034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FE1D3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AF4C014" w14:textId="77777777">
        <w:tc>
          <w:tcPr>
            <w:tcW w:w="1413" w:type="dxa"/>
          </w:tcPr>
          <w:p w14:paraId="1EDEF50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A6AB6D4"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0AD27C9A" w14:textId="77777777">
        <w:tc>
          <w:tcPr>
            <w:tcW w:w="1413" w:type="dxa"/>
          </w:tcPr>
          <w:p w14:paraId="3A7989AC"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3A34D1F" w14:textId="77777777" w:rsidR="0046110B" w:rsidRDefault="00C73E12">
            <w:pPr>
              <w:widowControl w:val="0"/>
              <w:spacing w:before="60"/>
              <w:rPr>
                <w:rFonts w:eastAsiaTheme="minorEastAsia"/>
                <w:lang w:val="en-US" w:eastAsia="zh-CN"/>
              </w:rPr>
            </w:pPr>
            <w:r>
              <w:rPr>
                <w:rFonts w:eastAsiaTheme="minorEastAsia"/>
                <w:lang w:val="en-US" w:eastAsia="zh-CN"/>
              </w:rPr>
              <w:t>Three values are the results from small-size, mid-size, and large-size vehicles (sedan, SUV, and Van)</w:t>
            </w:r>
          </w:p>
        </w:tc>
      </w:tr>
      <w:tr w:rsidR="0046110B" w14:paraId="756EB045" w14:textId="77777777">
        <w:tc>
          <w:tcPr>
            <w:tcW w:w="1413" w:type="dxa"/>
          </w:tcPr>
          <w:p w14:paraId="4802C75C" w14:textId="77777777" w:rsidR="0046110B" w:rsidRDefault="0046110B">
            <w:pPr>
              <w:widowControl w:val="0"/>
              <w:spacing w:before="60"/>
              <w:rPr>
                <w:rFonts w:eastAsiaTheme="minorEastAsia"/>
                <w:lang w:val="en-US" w:eastAsia="zh-CN"/>
              </w:rPr>
            </w:pPr>
          </w:p>
        </w:tc>
        <w:tc>
          <w:tcPr>
            <w:tcW w:w="8219" w:type="dxa"/>
          </w:tcPr>
          <w:p w14:paraId="2DA6DCBB" w14:textId="77777777" w:rsidR="0046110B" w:rsidRDefault="0046110B">
            <w:pPr>
              <w:widowControl w:val="0"/>
              <w:spacing w:before="60"/>
              <w:rPr>
                <w:rFonts w:eastAsiaTheme="minorEastAsia"/>
                <w:lang w:val="en-US" w:eastAsia="zh-CN"/>
              </w:rPr>
            </w:pPr>
          </w:p>
        </w:tc>
      </w:tr>
    </w:tbl>
    <w:p w14:paraId="326D4C11" w14:textId="77777777" w:rsidR="0046110B" w:rsidRDefault="0046110B">
      <w:pPr>
        <w:rPr>
          <w:rFonts w:eastAsiaTheme="minorEastAsia"/>
          <w:lang w:eastAsia="zh-CN"/>
        </w:rPr>
      </w:pPr>
    </w:p>
    <w:p w14:paraId="260BEB8A" w14:textId="77777777" w:rsidR="0046110B" w:rsidRDefault="0046110B">
      <w:pPr>
        <w:rPr>
          <w:rFonts w:eastAsiaTheme="minorEastAsia"/>
          <w:lang w:eastAsia="zh-CN"/>
        </w:rPr>
      </w:pPr>
    </w:p>
    <w:p w14:paraId="3257CBED"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Thanks for offline work from Huawei, ZTE and Xiaomi, we have a common RCS angle dependent pattern from 3 companies now, which is based “</w:t>
      </w:r>
      <w:r>
        <w:rPr>
          <w:rFonts w:eastAsia="等线"/>
          <w:szCs w:val="20"/>
          <w:lang w:eastAsia="zh-CN"/>
        </w:rPr>
        <w:t>Alt 1: formulated similar as the antenna radiation power pattern in 38.901</w:t>
      </w:r>
      <w:r>
        <w:rPr>
          <w:rFonts w:eastAsiaTheme="minorEastAsia"/>
          <w:szCs w:val="20"/>
          <w:lang w:eastAsia="zh-CN"/>
        </w:rPr>
        <w:t xml:space="preserve">” in the agreement from RAN1 #119. Some other companies are supportive to using antenna radiation pattern too. Therefore, the moderator propose the following proposal based on the majority view. </w:t>
      </w:r>
    </w:p>
    <w:p w14:paraId="6D36FED0" w14:textId="77777777" w:rsidR="0046110B" w:rsidRDefault="0046110B">
      <w:pPr>
        <w:rPr>
          <w:rFonts w:eastAsiaTheme="minorEastAsia"/>
          <w:lang w:eastAsia="zh-CN"/>
        </w:rPr>
      </w:pPr>
    </w:p>
    <w:p w14:paraId="71DA68D8" w14:textId="77777777" w:rsidR="0046110B" w:rsidRDefault="00C73E12">
      <w:r>
        <w:rPr>
          <w:highlight w:val="yellow"/>
        </w:rPr>
        <w:t xml:space="preserve">[H][FL2] Proposal 4.6-1 </w:t>
      </w:r>
      <w:r>
        <w:rPr>
          <w:lang w:val="en-US"/>
        </w:rPr>
        <w:t>vehicle with single scattering point</w:t>
      </w:r>
    </w:p>
    <w:p w14:paraId="62F52D43" w14:textId="77777777" w:rsidR="0046110B" w:rsidRDefault="00C73E12">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72D65AD9" w14:textId="77777777" w:rsidR="0046110B" w:rsidRDefault="00C73E12">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24682C2C" w14:textId="77777777" w:rsidR="0046110B" w:rsidRDefault="001D1D0E">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4B7358D8" w14:textId="77777777" w:rsidR="0046110B" w:rsidRDefault="00C73E12">
      <w:pPr>
        <w:adjustRightInd w:val="0"/>
        <w:snapToGrid w:val="0"/>
        <w:spacing w:beforeLines="50" w:before="120" w:afterLines="50" w:after="120"/>
        <w:ind w:left="840" w:firstLine="420"/>
      </w:pPr>
      <w:r>
        <w:rPr>
          <w:rFonts w:hAnsi="Cambria Math"/>
        </w:rPr>
        <w:t>Where,</w:t>
      </w:r>
    </w:p>
    <w:p w14:paraId="23242D8A" w14:textId="77777777" w:rsidR="0046110B" w:rsidRDefault="001D1D0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DF3BD28" w14:textId="77777777" w:rsidR="0046110B" w:rsidRDefault="001D1D0E">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4AAC7FF2"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0CC9ECB0"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B54DA4"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0678C"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41069A"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72A3F"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C86BB"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999796"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945AA"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D23B04"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BB0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B9DB74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9DA0E"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F14D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E6593"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B958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BC4A081"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4E58B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F4FBC"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2A98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7F604A"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0A234BA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8BC6D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8604D"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3524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81B47"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2AB301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6085C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9B9BA"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56ED8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2855F"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067F541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19379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7002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E105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D5C5B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E0F4E88"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C4488B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D3E4E"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8BF2C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EE92B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46454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C8E4FE"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5D5C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78758"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FF03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DF059FB"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8B8DBC2"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378C5"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CCE87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01C30"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2C36175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DCF848"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DB8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FF5DE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252A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AEA253D"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3A37B2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7CFB8"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8B62A"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2785"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22A78BD" w14:textId="77777777" w:rsidR="0046110B" w:rsidRDefault="0046110B">
      <w:pPr>
        <w:rPr>
          <w:rFonts w:eastAsiaTheme="minorEastAsia"/>
          <w:lang w:eastAsia="zh-CN"/>
        </w:rPr>
      </w:pPr>
    </w:p>
    <w:p w14:paraId="2266C879" w14:textId="77777777" w:rsidR="0046110B" w:rsidRDefault="0046110B">
      <w:pPr>
        <w:rPr>
          <w:rFonts w:eastAsiaTheme="minorEastAsia"/>
          <w:lang w:eastAsia="zh-CN"/>
        </w:rPr>
      </w:pPr>
    </w:p>
    <w:p w14:paraId="5C258D51" w14:textId="37D2B8AE"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After Monday offline session, one comment received from Christina that it is confusing to use many parameters with style of </w:t>
      </w:r>
      <w:bookmarkStart w:id="195" w:name="_Hlk190744742"/>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bookmarkEnd w:id="195"/>
      <w:r>
        <w:rPr>
          <w:rFonts w:eastAsiaTheme="minorEastAsia"/>
          <w:szCs w:val="20"/>
          <w:lang w:eastAsia="zh-CN"/>
        </w:rPr>
        <w:t xml:space="preserve"> and RCS component A. So, the moderator updates the proposal by replacing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with </w:t>
      </w:r>
      <w:r>
        <w:rPr>
          <w:rFonts w:eastAsiaTheme="minorEastAsia" w:hint="eastAsia"/>
          <w:szCs w:val="20"/>
          <w:lang w:eastAsia="zh-CN"/>
        </w:rPr>
        <w:t>‘</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w:t>
      </w:r>
    </w:p>
    <w:p w14:paraId="2A03C799" w14:textId="77777777" w:rsidR="0033649B" w:rsidRDefault="0033649B">
      <w:pPr>
        <w:overflowPunct w:val="0"/>
        <w:snapToGrid w:val="0"/>
        <w:spacing w:line="288" w:lineRule="auto"/>
        <w:textAlignment w:val="baseline"/>
        <w:rPr>
          <w:rFonts w:eastAsiaTheme="minorEastAsia"/>
          <w:szCs w:val="20"/>
          <w:lang w:eastAsia="zh-CN"/>
        </w:rPr>
      </w:pPr>
    </w:p>
    <w:p w14:paraId="27AB4195" w14:textId="77777777" w:rsidR="0046110B" w:rsidRDefault="00C73E12" w:rsidP="0033649B">
      <w:r>
        <w:rPr>
          <w:highlight w:val="yellow"/>
        </w:rPr>
        <w:t>[H][FL2] Proposal 4.6-1-</w:t>
      </w:r>
      <w:r>
        <w:rPr>
          <w:rFonts w:hint="eastAsia"/>
          <w:highlight w:val="yellow"/>
        </w:rPr>
        <w:t>rev</w:t>
      </w:r>
      <w:r>
        <w:rPr>
          <w:highlight w:val="yellow"/>
        </w:rPr>
        <w:t xml:space="preserve">1 </w:t>
      </w:r>
      <w:r>
        <w:rPr>
          <w:lang w:val="en-US"/>
        </w:rPr>
        <w:t>vehicle with single scattering point</w:t>
      </w:r>
    </w:p>
    <w:p w14:paraId="6FFFACD8" w14:textId="77777777" w:rsidR="0046110B" w:rsidRDefault="00C73E12">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3E96D1C1" w14:textId="77777777" w:rsidR="0046110B" w:rsidRDefault="00C73E12">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3AF9B98C" w14:textId="77777777" w:rsidR="0046110B" w:rsidRDefault="001D1D0E">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195000EF" w14:textId="77777777" w:rsidR="0046110B" w:rsidRDefault="00C73E12">
      <w:pPr>
        <w:adjustRightInd w:val="0"/>
        <w:snapToGrid w:val="0"/>
        <w:spacing w:beforeLines="50" w:before="120" w:afterLines="50" w:after="120"/>
        <w:ind w:left="840" w:firstLine="420"/>
      </w:pPr>
      <w:r>
        <w:rPr>
          <w:rFonts w:hAnsi="Cambria Math"/>
        </w:rPr>
        <w:t>Where,</w:t>
      </w:r>
    </w:p>
    <w:p w14:paraId="2D4098D5" w14:textId="77777777" w:rsidR="0046110B" w:rsidRDefault="001D1D0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C73E12">
        <w:rPr>
          <w:i/>
          <w:iCs/>
        </w:rPr>
        <w:t>,</w:t>
      </w:r>
    </w:p>
    <w:p w14:paraId="2233EC36" w14:textId="77777777" w:rsidR="0046110B" w:rsidRDefault="001D1D0E">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C73E12">
        <w:rPr>
          <w:b w:val="0"/>
          <w:i/>
          <w:iCs/>
          <w:lang w:val="de-DE"/>
        </w:rPr>
        <w:t>,</w:t>
      </w:r>
    </w:p>
    <w:p w14:paraId="3CF99C60"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156E396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EF0D0A9"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81CFAB"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0898A8"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D52E16"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55DFA7"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71E575" w14:textId="77777777" w:rsidR="0046110B" w:rsidRDefault="001D1D0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C808A" w14:textId="77777777" w:rsidR="0046110B" w:rsidRDefault="001D1D0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5BE91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A6269"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7DE9383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9DD7ED"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163F6"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512"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1DFE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B387684"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27839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0F9D3"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DA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E4CE8"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24E1108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1FAC2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CBB0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FA11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37C8B"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49DB92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1D448F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0BA4C"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7CBC7"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5166C9"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FA99514"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43C6E9"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2B78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6A80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59F2E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3C8959C"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12047A9"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9C488"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A580B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762E4"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0C13721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C8E859"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66E2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3BD2FC"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19F613"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E01F95E"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CC8430B"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0EA2B"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E4400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79F0B1"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530E018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0CDA9C"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2B6EF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8AFF"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A1D1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D9C08DA"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60C5DE7"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7B1E11"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D4007"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E1BD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B5CB73C" w14:textId="77777777" w:rsidR="0046110B" w:rsidRDefault="0046110B">
      <w:pPr>
        <w:rPr>
          <w:rFonts w:eastAsiaTheme="minorEastAsia"/>
          <w:lang w:eastAsia="zh-CN"/>
        </w:rPr>
      </w:pPr>
    </w:p>
    <w:p w14:paraId="0EEE5EED" w14:textId="77777777" w:rsidR="0046110B" w:rsidRDefault="0046110B">
      <w:pPr>
        <w:rPr>
          <w:rFonts w:eastAsiaTheme="minorEastAsia"/>
          <w:lang w:eastAsia="zh-CN"/>
        </w:rPr>
      </w:pPr>
    </w:p>
    <w:p w14:paraId="69BC73AD"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23FB0691" w14:textId="77777777">
        <w:tc>
          <w:tcPr>
            <w:tcW w:w="1413" w:type="dxa"/>
            <w:shd w:val="clear" w:color="auto" w:fill="D9E2F3" w:themeFill="accent1" w:themeFillTint="33"/>
          </w:tcPr>
          <w:p w14:paraId="7DAE9B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A0920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10F53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780EDD9" w14:textId="77777777">
        <w:tc>
          <w:tcPr>
            <w:tcW w:w="1413" w:type="dxa"/>
          </w:tcPr>
          <w:p w14:paraId="7037A37E"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88092B" w14:textId="77777777" w:rsidR="0046110B" w:rsidRDefault="0046110B">
            <w:pPr>
              <w:widowControl w:val="0"/>
              <w:spacing w:before="60"/>
              <w:rPr>
                <w:rFonts w:eastAsiaTheme="minorEastAsia"/>
                <w:lang w:val="en-US" w:eastAsia="zh-CN"/>
              </w:rPr>
            </w:pPr>
          </w:p>
        </w:tc>
        <w:tc>
          <w:tcPr>
            <w:tcW w:w="6943" w:type="dxa"/>
          </w:tcPr>
          <w:p w14:paraId="7AD47BC7" w14:textId="77777777" w:rsidR="0046110B" w:rsidRDefault="00C73E12">
            <w:pPr>
              <w:pStyle w:val="aff"/>
              <w:widowControl w:val="0"/>
              <w:numPr>
                <w:ilvl w:val="0"/>
                <w:numId w:val="27"/>
              </w:numPr>
              <w:spacing w:before="60"/>
              <w:rPr>
                <w:rFonts w:eastAsiaTheme="minorEastAsia"/>
                <w:lang w:val="en-US" w:eastAsia="zh-CN"/>
              </w:rPr>
            </w:pPr>
            <w:r>
              <w:rPr>
                <w:rFonts w:eastAsiaTheme="minorEastAsia"/>
                <w:lang w:val="en-US" w:eastAsia="zh-CN"/>
              </w:rPr>
              <w:t>We agree that this RCS modeling approach and tabular format for single scattering point are reasonable. However, regarding the specific data in this table, we believe that some additional offline time is needed to verify its correctness.</w:t>
            </w:r>
          </w:p>
          <w:p w14:paraId="449D743C" w14:textId="77777777" w:rsidR="0046110B" w:rsidRDefault="00C73E12">
            <w:pPr>
              <w:pStyle w:val="aff"/>
              <w:widowControl w:val="0"/>
              <w:numPr>
                <w:ilvl w:val="0"/>
                <w:numId w:val="27"/>
              </w:numPr>
              <w:spacing w:before="60"/>
              <w:rPr>
                <w:rFonts w:eastAsiaTheme="minorEastAsia"/>
                <w:lang w:val="en-US" w:eastAsia="zh-CN"/>
              </w:rPr>
            </w:pPr>
            <w:r>
              <w:rPr>
                <w:rFonts w:eastAsiaTheme="minorEastAsia"/>
                <w:lang w:val="en-US" w:eastAsia="zh-CN"/>
              </w:rPr>
              <w:t>We recommend removing the specific numerical values from this table. Additionally, our measured results indicate that the A value shows strong frequency dependence, we think frequency should be considered here or discussed in the context of target size.</w:t>
            </w:r>
          </w:p>
        </w:tc>
      </w:tr>
      <w:tr w:rsidR="0033649B" w14:paraId="502587E0" w14:textId="77777777" w:rsidTr="005C508F">
        <w:tc>
          <w:tcPr>
            <w:tcW w:w="1413" w:type="dxa"/>
            <w:shd w:val="clear" w:color="auto" w:fill="FFC000"/>
          </w:tcPr>
          <w:p w14:paraId="583185AE" w14:textId="7FBA0669" w:rsidR="0033649B" w:rsidRDefault="0033649B">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CC8D879" w14:textId="72E89F37" w:rsidR="0033649B" w:rsidRDefault="0033649B">
            <w:pPr>
              <w:widowControl w:val="0"/>
              <w:spacing w:before="60"/>
              <w:rPr>
                <w:rFonts w:eastAsiaTheme="minorEastAsia"/>
                <w:lang w:val="en-US" w:eastAsia="zh-CN"/>
              </w:rPr>
            </w:pPr>
            <w:r>
              <w:rPr>
                <w:rFonts w:eastAsiaTheme="minorEastAsia"/>
                <w:lang w:val="en-US" w:eastAsia="zh-CN"/>
              </w:rPr>
              <w:t>Based on further offline, some more discussions are necessary to agree on the exact values. After the deletion of the values, the same framework of A*B1 applies to vehicle with single and multiple scattering points.</w:t>
            </w:r>
          </w:p>
        </w:tc>
      </w:tr>
    </w:tbl>
    <w:p w14:paraId="5CC803CA" w14:textId="1A0D4671" w:rsidR="0046110B" w:rsidRDefault="0046110B">
      <w:pPr>
        <w:rPr>
          <w:rFonts w:eastAsiaTheme="minorEastAsia"/>
          <w:lang w:eastAsia="zh-CN"/>
        </w:rPr>
      </w:pPr>
    </w:p>
    <w:p w14:paraId="0A540D15" w14:textId="77777777" w:rsidR="00BA16F5" w:rsidRDefault="00BA16F5">
      <w:pPr>
        <w:rPr>
          <w:rFonts w:eastAsiaTheme="minorEastAsia"/>
          <w:lang w:eastAsia="zh-CN"/>
        </w:rPr>
      </w:pPr>
    </w:p>
    <w:p w14:paraId="3E25B4F1" w14:textId="100BE3D4" w:rsidR="0033649B" w:rsidRDefault="0033649B" w:rsidP="00BA16F5">
      <w:r>
        <w:rPr>
          <w:highlight w:val="yellow"/>
        </w:rPr>
        <w:t>[H][FL2] Proposal 4.6-1-</w:t>
      </w:r>
      <w:r>
        <w:rPr>
          <w:rFonts w:hint="eastAsia"/>
          <w:highlight w:val="yellow"/>
        </w:rPr>
        <w:t>rev</w:t>
      </w:r>
      <w:r>
        <w:rPr>
          <w:highlight w:val="yellow"/>
        </w:rPr>
        <w:t xml:space="preserve">2 </w:t>
      </w:r>
      <w:r>
        <w:rPr>
          <w:lang w:val="en-US"/>
        </w:rPr>
        <w:t>vehicle with single/multiple scattering points</w:t>
      </w:r>
    </w:p>
    <w:p w14:paraId="479B4AC1" w14:textId="4F403AC0" w:rsidR="0033649B" w:rsidRDefault="0033649B" w:rsidP="0033649B">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sidRPr="0033649B">
        <w:rPr>
          <w:rFonts w:hint="eastAsia"/>
          <w:color w:val="FF0000"/>
          <w:lang w:val="en-US" w:eastAsia="zh-CN"/>
        </w:rPr>
        <w:t xml:space="preserve">for </w:t>
      </w:r>
      <w:r>
        <w:rPr>
          <w:color w:val="FF0000"/>
          <w:lang w:val="en-US" w:eastAsia="zh-CN"/>
        </w:rPr>
        <w:t>a</w:t>
      </w:r>
      <w:r w:rsidRPr="0033649B">
        <w:rPr>
          <w:color w:val="FF0000"/>
          <w:lang w:val="en-US" w:eastAsia="zh-CN"/>
        </w:rPr>
        <w:t xml:space="preserve"> scattering point of a</w:t>
      </w:r>
      <w:r w:rsidRPr="0033649B">
        <w:rPr>
          <w:rFonts w:hint="eastAsia"/>
          <w:color w:val="FF0000"/>
          <w:lang w:val="en-US" w:eastAsia="zh-CN"/>
        </w:rPr>
        <w:t xml:space="preserve"> vehicle</w:t>
      </w:r>
      <w:r>
        <w:rPr>
          <w:lang w:val="en-US" w:eastAsia="zh-CN"/>
        </w:rPr>
        <w:t xml:space="preserve"> is generated by</w:t>
      </w:r>
    </w:p>
    <w:p w14:paraId="2B8FB9B6" w14:textId="77777777" w:rsidR="0033649B" w:rsidRDefault="0033649B" w:rsidP="0033649B">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3D44EAA" w14:textId="77777777" w:rsidR="0033649B" w:rsidRDefault="001D1D0E" w:rsidP="0033649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2DA978A" w14:textId="77777777" w:rsidR="0033649B" w:rsidRDefault="0033649B" w:rsidP="0033649B">
      <w:pPr>
        <w:adjustRightInd w:val="0"/>
        <w:snapToGrid w:val="0"/>
        <w:spacing w:beforeLines="50" w:before="120" w:afterLines="50" w:after="120"/>
        <w:ind w:left="840" w:firstLine="420"/>
      </w:pPr>
      <w:r>
        <w:rPr>
          <w:rFonts w:hAnsi="Cambria Math"/>
        </w:rPr>
        <w:t>Where,</w:t>
      </w:r>
    </w:p>
    <w:p w14:paraId="56F4636C" w14:textId="41B2C66A" w:rsidR="0033649B" w:rsidRPr="0033649B" w:rsidRDefault="001D1D0E" w:rsidP="0033649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33649B" w:rsidRPr="0033649B">
        <w:rPr>
          <w:i/>
          <w:iCs/>
        </w:rPr>
        <w:t>,</w:t>
      </w:r>
    </w:p>
    <w:p w14:paraId="7896FB5A" w14:textId="2CC42A66" w:rsidR="0033649B" w:rsidRPr="0033649B" w:rsidRDefault="001D1D0E" w:rsidP="0033649B">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3649B" w:rsidRPr="0033649B">
        <w:rPr>
          <w:b w:val="0"/>
          <w:i/>
          <w:iCs/>
          <w:lang w:val="de-DE"/>
        </w:rPr>
        <w:t>,</w:t>
      </w:r>
    </w:p>
    <w:p w14:paraId="533592B9" w14:textId="77777777" w:rsidR="0033649B" w:rsidRDefault="0033649B" w:rsidP="0033649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33649B" w14:paraId="217CCFD3"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4A93C1" w14:textId="77777777" w:rsidR="0033649B" w:rsidRDefault="0033649B"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33711" w14:textId="77777777" w:rsidR="0033649B" w:rsidRDefault="001D1D0E"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46CDA" w14:textId="77777777" w:rsidR="0033649B"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40D3B0" w14:textId="77777777" w:rsidR="0033649B"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0607BE" w14:textId="77777777" w:rsidR="0033649B"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63C0CA" w14:textId="77777777" w:rsidR="0033649B"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7EB22" w14:textId="77777777" w:rsidR="0033649B"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346AD0" w14:textId="77777777" w:rsidR="0033649B" w:rsidRDefault="0033649B"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F2AA52" w14:textId="77777777" w:rsidR="0033649B" w:rsidRDefault="0033649B"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33649B" w14:paraId="0126C01D"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3DA8CB" w14:textId="77777777" w:rsidR="0033649B" w:rsidRDefault="0033649B" w:rsidP="0033649B">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15719" w14:textId="35FFEC70" w:rsidR="0033649B" w:rsidRPr="0033649B" w:rsidRDefault="0033649B" w:rsidP="0033649B">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F754BE" w14:textId="114EB6B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7ABDD6" w14:textId="563BEC0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D19927" w14:textId="2FDF15C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D41EA" w14:textId="189DC67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067231" w14:textId="0F0CE352"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7A6E2" w14:textId="46A3DCB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A9E0EE" w14:textId="5414173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F8170B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A4CE1C" w14:textId="77777777" w:rsidR="0033649B" w:rsidRDefault="0033649B" w:rsidP="0033649B">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3DD24" w14:textId="361E4E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C792A2" w14:textId="13C51C9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51218D" w14:textId="53D9B7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0E9C1" w14:textId="1C52389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44830" w14:textId="77D4AD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22052" w14:textId="7C798A8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EBD2E" w14:textId="1756777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6C9448" w14:textId="21CC5C26"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7E3483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CCE461" w14:textId="77777777" w:rsidR="0033649B" w:rsidRDefault="0033649B" w:rsidP="0033649B">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25247" w14:textId="43A4CF2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FB3CFE" w14:textId="0BE5D17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5FB5E2" w14:textId="626F301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1A898" w14:textId="1951205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DB50C" w14:textId="351CB67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576181" w14:textId="5DC3DFF7"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46B07" w14:textId="6B3147F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ACB3B" w14:textId="37F7E13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73BFC742"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55244B" w14:textId="77777777" w:rsidR="0033649B" w:rsidRDefault="0033649B" w:rsidP="0033649B">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E1654" w14:textId="24AC6FE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B807E" w14:textId="0AA0FC6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CD0B70" w14:textId="5E93B8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ADD" w14:textId="58537C2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424C72" w14:textId="2990CC2C"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B9B4A" w14:textId="3E73E3DE"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1329D" w14:textId="5CA3FDF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F6483" w14:textId="3B88CD48"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1E51194A"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4C2EBB" w14:textId="77777777" w:rsidR="0033649B" w:rsidRDefault="0033649B" w:rsidP="0033649B">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A98A3C" w14:textId="064E9FA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28F285" w14:textId="5CFFA3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CA02C" w14:textId="64085CDA"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C9993D" w14:textId="15CDF0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8B085" w14:textId="32F57EC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C5CB" w14:textId="7EF98D0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78D0AB" w14:textId="1A51ED9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E9F462" w14:textId="0A38211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00464091" w14:textId="65C7759E" w:rsidR="0046110B" w:rsidRDefault="0046110B">
      <w:pPr>
        <w:rPr>
          <w:rFonts w:eastAsiaTheme="minorEastAsia"/>
          <w:b/>
          <w:bCs/>
          <w:lang w:eastAsia="zh-CN"/>
        </w:rPr>
      </w:pPr>
    </w:p>
    <w:p w14:paraId="2FF8229D" w14:textId="77777777" w:rsidR="00BA16F5" w:rsidRDefault="00BA16F5">
      <w:pPr>
        <w:rPr>
          <w:rFonts w:eastAsiaTheme="minorEastAsia"/>
          <w:b/>
          <w:bCs/>
          <w:lang w:eastAsia="zh-CN"/>
        </w:rPr>
      </w:pPr>
    </w:p>
    <w:p w14:paraId="0AE5FE89" w14:textId="018D8CDF" w:rsidR="00BA16F5" w:rsidRPr="00BA16F5" w:rsidRDefault="00BA16F5" w:rsidP="00BA16F5">
      <w:pPr>
        <w:pStyle w:val="0Maintext"/>
        <w:ind w:firstLine="0"/>
        <w:rPr>
          <w:lang w:val="en-US"/>
        </w:rPr>
      </w:pPr>
      <w:r w:rsidRPr="00BA16F5">
        <w:rPr>
          <w:rFonts w:hint="eastAsia"/>
          <w:color w:val="FF0000"/>
          <w:lang w:val="en-US"/>
        </w:rPr>
        <w:t>[</w:t>
      </w:r>
      <w:r w:rsidRPr="00BA16F5">
        <w:rPr>
          <w:color w:val="FF0000"/>
          <w:lang w:val="en-US"/>
        </w:rPr>
        <w:t>Moderator’s note]</w:t>
      </w:r>
      <w:r w:rsidRPr="00BA16F5">
        <w:rPr>
          <w:lang w:val="en-US"/>
        </w:rPr>
        <w:t xml:space="preserve"> Agreement after Wednesday online</w:t>
      </w:r>
    </w:p>
    <w:p w14:paraId="7F8E622F" w14:textId="77777777" w:rsidR="00BA16F5" w:rsidRPr="001F2672" w:rsidRDefault="00BA16F5" w:rsidP="00BA16F5">
      <w:pPr>
        <w:pStyle w:val="3"/>
        <w:numPr>
          <w:ilvl w:val="0"/>
          <w:numId w:val="0"/>
        </w:numPr>
        <w:ind w:left="720" w:hanging="720"/>
        <w:rPr>
          <w:highlight w:val="green"/>
        </w:rPr>
      </w:pPr>
      <w:r w:rsidRPr="001F2672">
        <w:rPr>
          <w:highlight w:val="green"/>
        </w:rPr>
        <w:t>Agreement</w:t>
      </w:r>
    </w:p>
    <w:p w14:paraId="1459A026" w14:textId="77777777" w:rsidR="00BA16F5" w:rsidRDefault="00BA16F5" w:rsidP="00BA16F5">
      <w:pPr>
        <w:pStyle w:val="0Maintext"/>
        <w:ind w:firstLine="0"/>
      </w:pPr>
      <w:r>
        <w:rPr>
          <w:lang w:val="en-US"/>
        </w:rPr>
        <w:t>For vehicle with single/multiple scattering points:</w:t>
      </w:r>
    </w:p>
    <w:p w14:paraId="4D617F6F" w14:textId="77777777" w:rsidR="00BA16F5" w:rsidRDefault="00BA16F5" w:rsidP="00BA16F5">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RCS=A*B=A*B1</w:t>
      </w:r>
      <w:r w:rsidRPr="004759A0">
        <w:rPr>
          <w:lang w:val="en-US" w:eastAsia="zh-CN"/>
        </w:rPr>
        <w:t xml:space="preserve">*B2 </w:t>
      </w:r>
      <w:r w:rsidRPr="004759A0">
        <w:rPr>
          <w:rFonts w:hint="eastAsia"/>
          <w:lang w:val="en-US" w:eastAsia="zh-CN"/>
        </w:rPr>
        <w:t xml:space="preserve">for </w:t>
      </w:r>
      <w:r w:rsidRPr="004759A0">
        <w:rPr>
          <w:lang w:val="en-US" w:eastAsia="zh-CN"/>
        </w:rPr>
        <w:t>a scattering point of a</w:t>
      </w:r>
      <w:r w:rsidRPr="004759A0">
        <w:rPr>
          <w:rFonts w:hint="eastAsia"/>
          <w:lang w:val="en-US" w:eastAsia="zh-CN"/>
        </w:rPr>
        <w:t xml:space="preserve"> vehicle</w:t>
      </w:r>
      <w:r w:rsidRPr="004759A0">
        <w:rPr>
          <w:lang w:val="en-US" w:eastAsia="zh-CN"/>
        </w:rPr>
        <w:t xml:space="preserve"> is g</w:t>
      </w:r>
      <w:r>
        <w:rPr>
          <w:lang w:val="en-US" w:eastAsia="zh-CN"/>
        </w:rPr>
        <w:t>enerated by</w:t>
      </w:r>
    </w:p>
    <w:p w14:paraId="3062B6EB" w14:textId="77777777" w:rsidR="00BA16F5" w:rsidRDefault="00BA16F5" w:rsidP="00BA16F5">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561016EF" w14:textId="77777777" w:rsidR="00BA16F5" w:rsidRDefault="001D1D0E" w:rsidP="00BA16F5">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24CA631" w14:textId="77777777" w:rsidR="00BA16F5" w:rsidRDefault="00BA16F5" w:rsidP="00BA16F5">
      <w:pPr>
        <w:adjustRightInd w:val="0"/>
        <w:snapToGrid w:val="0"/>
        <w:spacing w:beforeLines="50" w:before="120" w:afterLines="50" w:after="120"/>
        <w:ind w:left="840" w:firstLine="420"/>
      </w:pPr>
      <w:r>
        <w:rPr>
          <w:rFonts w:hAnsi="Cambria Math"/>
        </w:rPr>
        <w:t>Where,</w:t>
      </w:r>
    </w:p>
    <w:p w14:paraId="119077B3" w14:textId="77777777" w:rsidR="00BA16F5" w:rsidRPr="0033649B" w:rsidRDefault="001D1D0E" w:rsidP="00BA16F5">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BA16F5" w:rsidRPr="0033649B">
        <w:rPr>
          <w:i/>
          <w:iCs/>
        </w:rPr>
        <w:t>,</w:t>
      </w:r>
    </w:p>
    <w:p w14:paraId="6E4CD5F5" w14:textId="77777777" w:rsidR="00BA16F5" w:rsidRPr="0033649B" w:rsidRDefault="001D1D0E" w:rsidP="00BA16F5">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i/>
                <w:iCs/>
              </w:rPr>
            </m:ctrlPr>
          </m:funcPr>
          <m:fName>
            <m:r>
              <m:rPr>
                <m:sty m:val="bi"/>
              </m:rPr>
              <w:rPr>
                <w:rFonts w:ascii="Cambria Math" w:eastAsia="Malgun Gothic" w:hAnsi="Cambria Math"/>
              </w:rPr>
              <m:t>min</m:t>
            </m:r>
          </m:fName>
          <m:e>
            <m:d>
              <m:dPr>
                <m:begChr m:val="{"/>
                <m:endChr m:val="}"/>
                <m:ctrlPr>
                  <w:rPr>
                    <w:rFonts w:ascii="Cambria Math" w:eastAsia="Malgun Gothic" w:hAnsi="Cambria Math"/>
                    <w:i/>
                    <w:iCs/>
                  </w:rPr>
                </m:ctrlPr>
              </m:dPr>
              <m:e>
                <m:r>
                  <m:rPr>
                    <m:sty m:val="bi"/>
                  </m:rP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BA16F5" w:rsidRPr="0033649B">
        <w:rPr>
          <w:b w:val="0"/>
          <w:i/>
          <w:iCs/>
          <w:lang w:val="de-DE"/>
        </w:rPr>
        <w:t>,</w:t>
      </w:r>
    </w:p>
    <w:p w14:paraId="14B9003B" w14:textId="77777777" w:rsidR="00BA16F5" w:rsidRDefault="00BA16F5" w:rsidP="00BA16F5">
      <w:pPr>
        <w:rPr>
          <w:rFonts w:ascii="Calibri Light" w:eastAsia="Calibri Light" w:hAnsi="Calibri Light" w:cs="Calibri Light"/>
          <w:color w:val="000000"/>
          <w:szCs w:val="20"/>
        </w:rPr>
      </w:pPr>
    </w:p>
    <w:p w14:paraId="184AA463" w14:textId="77777777" w:rsidR="00BA16F5" w:rsidRDefault="00BA16F5" w:rsidP="00BA16F5">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BA16F5" w14:paraId="487E14E9"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1325A" w14:textId="77777777" w:rsidR="00BA16F5" w:rsidRDefault="00BA16F5"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545A5" w14:textId="77777777" w:rsidR="00BA16F5" w:rsidRDefault="001D1D0E"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8D7F18" w14:textId="77777777" w:rsidR="00BA16F5"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519661" w14:textId="77777777" w:rsidR="00BA16F5"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2FF33" w14:textId="77777777" w:rsidR="00BA16F5"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519F3" w14:textId="77777777" w:rsidR="00BA16F5" w:rsidRDefault="001D1D0E"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C151A0" w14:textId="77777777" w:rsidR="00BA16F5" w:rsidRDefault="001D1D0E"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653280" w14:textId="77777777" w:rsidR="00BA16F5" w:rsidRDefault="00BA16F5"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4F4E5D" w14:textId="77777777" w:rsidR="00BA16F5" w:rsidRDefault="00BA16F5"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BA16F5" w14:paraId="7FAB7217"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F5014B" w14:textId="77777777" w:rsidR="00BA16F5" w:rsidRDefault="00BA16F5" w:rsidP="005C508F">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3F5B21" w14:textId="77777777" w:rsidR="00BA16F5" w:rsidRPr="0033649B" w:rsidRDefault="00BA16F5" w:rsidP="005C508F">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980CBC"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D32A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C3C6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549A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85607"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91EC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7DFEF9"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0D8CB892"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44E22D" w14:textId="77777777" w:rsidR="00BA16F5" w:rsidRDefault="00BA16F5" w:rsidP="005C508F">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A5C21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311C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D7541"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80B6A"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CAC25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D6AFA"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DD2A9"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76F11"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4A25E371"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9160E6" w14:textId="77777777" w:rsidR="00BA16F5" w:rsidRDefault="00BA16F5" w:rsidP="005C508F">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F49AB"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A177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62EAC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D49C4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BD8B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358932"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D1D2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B440C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04411613"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933507" w14:textId="77777777" w:rsidR="00BA16F5" w:rsidRDefault="00BA16F5" w:rsidP="005C508F">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66124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10B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AA2DA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A6375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5A5A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0AF1E"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DAD54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42A2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30A36429"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F88189" w14:textId="77777777" w:rsidR="00BA16F5" w:rsidRDefault="00BA16F5" w:rsidP="005C508F">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E4C2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0D00E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9BF9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7097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4359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89D6D"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C219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139C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074647F3" w14:textId="77777777" w:rsidR="00BA16F5" w:rsidRDefault="00BA16F5" w:rsidP="00BA16F5">
      <w:pPr>
        <w:rPr>
          <w:rFonts w:eastAsiaTheme="minorEastAsia"/>
          <w:lang w:eastAsia="zh-CN"/>
        </w:rPr>
      </w:pPr>
    </w:p>
    <w:p w14:paraId="2E42DA98" w14:textId="77777777" w:rsidR="00BA16F5" w:rsidRDefault="00BA16F5" w:rsidP="00BA16F5">
      <w:pPr>
        <w:pStyle w:val="aff"/>
        <w:numPr>
          <w:ilvl w:val="1"/>
          <w:numId w:val="16"/>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55C8BE3A" w14:textId="77777777" w:rsidR="00BA16F5" w:rsidRDefault="00BA16F5" w:rsidP="00BA16F5">
      <w:pPr>
        <w:pStyle w:val="aff"/>
        <w:numPr>
          <w:ilvl w:val="2"/>
          <w:numId w:val="16"/>
        </w:numPr>
        <w:snapToGrid w:val="0"/>
        <w:spacing w:beforeLines="50" w:before="120" w:afterLines="50" w:after="120"/>
      </w:pPr>
      <w:r>
        <w:rPr>
          <w:rFonts w:hint="eastAsia"/>
        </w:rPr>
        <w:t>F</w:t>
      </w:r>
      <w:r>
        <w:t>FS: angular continuity</w:t>
      </w:r>
    </w:p>
    <w:p w14:paraId="2E61F8B1" w14:textId="77777777" w:rsidR="00BA16F5" w:rsidRDefault="00BA16F5">
      <w:pPr>
        <w:rPr>
          <w:rFonts w:eastAsiaTheme="minorEastAsia"/>
          <w:lang w:eastAsia="zh-CN"/>
        </w:rPr>
      </w:pPr>
    </w:p>
    <w:p w14:paraId="78296C21" w14:textId="77777777" w:rsidR="0033649B" w:rsidRDefault="0033649B">
      <w:pPr>
        <w:rPr>
          <w:rFonts w:eastAsiaTheme="minorEastAsia"/>
          <w:lang w:eastAsia="zh-CN"/>
        </w:rPr>
      </w:pPr>
    </w:p>
    <w:p w14:paraId="2227A889" w14:textId="77777777" w:rsidR="0046110B" w:rsidRDefault="00C73E12">
      <w:pPr>
        <w:pStyle w:val="3"/>
        <w:numPr>
          <w:ilvl w:val="0"/>
          <w:numId w:val="0"/>
        </w:numPr>
        <w:ind w:left="720" w:hanging="720"/>
      </w:pPr>
      <w:r>
        <w:rPr>
          <w:highlight w:val="cyan"/>
        </w:rPr>
        <w:t>[FL1] Question 4.6-2</w:t>
      </w:r>
      <w:r>
        <w:t xml:space="preserve"> </w:t>
      </w:r>
      <w:r>
        <w:rPr>
          <w:lang w:val="en-US"/>
        </w:rPr>
        <w:t>vehicle with multiple scattering points</w:t>
      </w:r>
    </w:p>
    <w:p w14:paraId="6679498A" w14:textId="77777777" w:rsidR="0046110B" w:rsidRDefault="00C73E12">
      <w:pPr>
        <w:pStyle w:val="aff"/>
        <w:numPr>
          <w:ilvl w:val="0"/>
          <w:numId w:val="14"/>
        </w:numPr>
        <w:rPr>
          <w:rFonts w:eastAsiaTheme="minorEastAsia"/>
          <w:lang w:eastAsia="zh-CN"/>
        </w:rPr>
      </w:pPr>
      <w:r>
        <w:rPr>
          <w:lang w:val="en-US" w:eastAsia="zh-CN"/>
        </w:rPr>
        <w:t xml:space="preserve">Please provide your input on monostatic RCS model for vehicle with </w:t>
      </w:r>
      <w:r>
        <w:rPr>
          <w:lang w:val="en-US"/>
        </w:rPr>
        <w:t>multiple</w:t>
      </w:r>
      <w:r>
        <w:rPr>
          <w:lang w:val="en-US" w:eastAsia="zh-CN"/>
        </w:rPr>
        <w:t xml:space="preserve"> scattering point</w:t>
      </w:r>
      <w:r>
        <w:rPr>
          <w:lang w:val="en-US"/>
        </w:rPr>
        <w:t>s</w:t>
      </w:r>
    </w:p>
    <w:p w14:paraId="56071D15" w14:textId="77777777" w:rsidR="0046110B" w:rsidRDefault="00C73E12">
      <w:pPr>
        <w:pStyle w:val="aff"/>
        <w:numPr>
          <w:ilvl w:val="1"/>
          <w:numId w:val="14"/>
        </w:numPr>
        <w:rPr>
          <w:rFonts w:eastAsiaTheme="minorEastAsia"/>
          <w:szCs w:val="20"/>
          <w:lang w:eastAsia="zh-CN"/>
        </w:rPr>
      </w:pPr>
      <w:r>
        <w:rPr>
          <w:rFonts w:eastAsiaTheme="minorEastAsia"/>
          <w:szCs w:val="20"/>
          <w:lang w:eastAsia="zh-CN"/>
        </w:rPr>
        <w:t xml:space="preserve">To report A*B1 as a whole, please leave the block of ‘A (dBsm)’ empty. </w:t>
      </w:r>
    </w:p>
    <w:p w14:paraId="69F38252" w14:textId="77777777" w:rsidR="0046110B" w:rsidRDefault="0046110B">
      <w:pPr>
        <w:rPr>
          <w:rFonts w:eastAsiaTheme="minorEastAsia"/>
          <w:lang w:eastAsia="zh-CN"/>
        </w:rPr>
      </w:pPr>
    </w:p>
    <w:tbl>
      <w:tblPr>
        <w:tblStyle w:val="af8"/>
        <w:tblW w:w="12880" w:type="dxa"/>
        <w:tblLayout w:type="fixed"/>
        <w:tblLook w:val="04A0" w:firstRow="1" w:lastRow="0" w:firstColumn="1" w:lastColumn="0" w:noHBand="0" w:noVBand="1"/>
      </w:tblPr>
      <w:tblGrid>
        <w:gridCol w:w="1296"/>
        <w:gridCol w:w="1105"/>
        <w:gridCol w:w="8214"/>
        <w:gridCol w:w="1132"/>
        <w:gridCol w:w="1133"/>
      </w:tblGrid>
      <w:tr w:rsidR="0046110B" w14:paraId="54D7FDC5" w14:textId="77777777">
        <w:trPr>
          <w:trHeight w:val="507"/>
        </w:trPr>
        <w:tc>
          <w:tcPr>
            <w:tcW w:w="1296" w:type="dxa"/>
            <w:vMerge w:val="restart"/>
            <w:shd w:val="clear" w:color="auto" w:fill="D9E2F3" w:themeFill="accent1" w:themeFillTint="33"/>
            <w:vAlign w:val="center"/>
          </w:tcPr>
          <w:p w14:paraId="3DDB7FD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28C5600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8214" w:type="dxa"/>
            <w:vMerge w:val="restart"/>
            <w:shd w:val="clear" w:color="auto" w:fill="D9E2F3" w:themeFill="accent1" w:themeFillTint="33"/>
            <w:vAlign w:val="center"/>
          </w:tcPr>
          <w:p w14:paraId="3702F551"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78A046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5570929" w14:textId="77777777">
        <w:trPr>
          <w:trHeight w:val="222"/>
        </w:trPr>
        <w:tc>
          <w:tcPr>
            <w:tcW w:w="1296" w:type="dxa"/>
            <w:vMerge/>
            <w:vAlign w:val="center"/>
          </w:tcPr>
          <w:p w14:paraId="7D2F4F4C" w14:textId="77777777" w:rsidR="0046110B" w:rsidRDefault="0046110B">
            <w:pPr>
              <w:spacing w:before="0"/>
              <w:rPr>
                <w:rFonts w:eastAsiaTheme="minorEastAsia"/>
                <w:lang w:eastAsia="zh-CN"/>
              </w:rPr>
            </w:pPr>
          </w:p>
        </w:tc>
        <w:tc>
          <w:tcPr>
            <w:tcW w:w="1105" w:type="dxa"/>
            <w:vMerge/>
            <w:vAlign w:val="center"/>
          </w:tcPr>
          <w:p w14:paraId="1B02038F" w14:textId="77777777" w:rsidR="0046110B" w:rsidRDefault="0046110B">
            <w:pPr>
              <w:spacing w:before="0"/>
              <w:rPr>
                <w:rFonts w:eastAsiaTheme="minorEastAsia"/>
                <w:lang w:eastAsia="zh-CN"/>
              </w:rPr>
            </w:pPr>
          </w:p>
        </w:tc>
        <w:tc>
          <w:tcPr>
            <w:tcW w:w="8214" w:type="dxa"/>
            <w:vMerge/>
            <w:vAlign w:val="center"/>
          </w:tcPr>
          <w:p w14:paraId="374F3C9F"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5D5780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96A7D5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6E44882" w14:textId="77777777">
        <w:trPr>
          <w:trHeight w:val="222"/>
        </w:trPr>
        <w:tc>
          <w:tcPr>
            <w:tcW w:w="1296" w:type="dxa"/>
          </w:tcPr>
          <w:p w14:paraId="17073739"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0ADE4A92" w14:textId="77777777" w:rsidR="0046110B" w:rsidRDefault="0046110B">
            <w:pPr>
              <w:spacing w:before="0"/>
              <w:rPr>
                <w:rFonts w:eastAsiaTheme="minorEastAsia"/>
                <w:lang w:eastAsia="zh-CN"/>
              </w:rPr>
            </w:pPr>
          </w:p>
        </w:tc>
        <w:tc>
          <w:tcPr>
            <w:tcW w:w="8214" w:type="dxa"/>
          </w:tcPr>
          <w:p w14:paraId="0CDF73BF"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73681C68" w14:textId="77777777" w:rsidR="0046110B" w:rsidRDefault="0046110B">
            <w:pPr>
              <w:spacing w:before="0"/>
              <w:rPr>
                <w:rFonts w:eastAsiaTheme="minorEastAsia"/>
                <w:lang w:eastAsia="zh-CN"/>
              </w:rPr>
            </w:pPr>
          </w:p>
          <w:p w14:paraId="7C16C08E"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0FE614AE" w14:textId="77777777" w:rsidR="0046110B" w:rsidRDefault="0046110B">
            <w:pPr>
              <w:spacing w:before="0"/>
              <w:rPr>
                <w:rFonts w:eastAsiaTheme="minorEastAsia"/>
                <w:lang w:eastAsia="zh-CN"/>
              </w:rPr>
            </w:pPr>
          </w:p>
          <w:p w14:paraId="08B40BE4" w14:textId="77777777" w:rsidR="0046110B" w:rsidRDefault="00C73E12">
            <w:pPr>
              <w:spacing w:before="0"/>
              <w:jc w:val="center"/>
              <w:rPr>
                <w:rFonts w:eastAsiaTheme="minorEastAsia"/>
                <w:sz w:val="18"/>
                <w:lang w:eastAsia="zh-CN"/>
              </w:rPr>
            </w:pPr>
            <w:r>
              <w:rPr>
                <w:rFonts w:ascii="Times New Roman" w:hAnsi="Times New Roman"/>
                <w:sz w:val="22"/>
              </w:rPr>
              <w:t>The mono-static RCS model for vehicle with multiple points</w:t>
            </w:r>
          </w:p>
          <w:tbl>
            <w:tblPr>
              <w:tblW w:w="7649" w:type="dxa"/>
              <w:tblLayout w:type="fixed"/>
              <w:tblCellMar>
                <w:left w:w="0" w:type="dxa"/>
                <w:right w:w="0" w:type="dxa"/>
              </w:tblCellMar>
              <w:tblLook w:val="04A0" w:firstRow="1" w:lastRow="0" w:firstColumn="1" w:lastColumn="0" w:noHBand="0" w:noVBand="1"/>
            </w:tblPr>
            <w:tblGrid>
              <w:gridCol w:w="2338"/>
              <w:gridCol w:w="5311"/>
            </w:tblGrid>
            <w:tr w:rsidR="0046110B" w14:paraId="6DDFF45B"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7E38D189"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53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4CB7F4F"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501F661B"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AE2E29"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0C2DB257" w14:textId="77777777" w:rsidR="0046110B" w:rsidRDefault="001D1D0E">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36C19460"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D03FB"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25AE9CC9" w14:textId="77777777" w:rsidR="0046110B" w:rsidRDefault="001D1D0E">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0C80674B"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FA0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523669A9" w14:textId="77777777" w:rsidR="0046110B" w:rsidRDefault="001D1D0E">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35075521" w14:textId="77777777" w:rsidR="0046110B" w:rsidRDefault="0046110B">
            <w:pPr>
              <w:rPr>
                <w:rFonts w:ascii="Calibri" w:eastAsiaTheme="minorEastAsia" w:hAnsi="Calibri" w:cs="Calibri"/>
                <w:sz w:val="21"/>
                <w:szCs w:val="21"/>
                <w:lang w:val="de-DE" w:eastAsia="zh-CN"/>
              </w:rPr>
            </w:pPr>
          </w:p>
          <w:p w14:paraId="7559A542"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multiple points</w:t>
            </w:r>
          </w:p>
          <w:tbl>
            <w:tblPr>
              <w:tblW w:w="7729" w:type="dxa"/>
              <w:tblInd w:w="10" w:type="dxa"/>
              <w:tblLayout w:type="fixed"/>
              <w:tblCellMar>
                <w:left w:w="0" w:type="dxa"/>
                <w:right w:w="0" w:type="dxa"/>
              </w:tblCellMar>
              <w:tblLook w:val="04A0" w:firstRow="1" w:lastRow="0" w:firstColumn="1" w:lastColumn="0" w:noHBand="0" w:noVBand="1"/>
            </w:tblPr>
            <w:tblGrid>
              <w:gridCol w:w="799"/>
              <w:gridCol w:w="630"/>
              <w:gridCol w:w="900"/>
              <w:gridCol w:w="720"/>
              <w:gridCol w:w="900"/>
              <w:gridCol w:w="900"/>
              <w:gridCol w:w="810"/>
              <w:gridCol w:w="990"/>
              <w:gridCol w:w="1080"/>
            </w:tblGrid>
            <w:tr w:rsidR="0046110B" w14:paraId="687331F7" w14:textId="77777777">
              <w:trPr>
                <w:trHeight w:val="420"/>
              </w:trPr>
              <w:tc>
                <w:tcPr>
                  <w:tcW w:w="7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25BFC1" w14:textId="77777777" w:rsidR="0046110B" w:rsidRDefault="0046110B">
                  <w:pPr>
                    <w:rPr>
                      <w:rFonts w:ascii="Times New Roman" w:hAnsi="Times New Roman"/>
                      <w:i/>
                      <w:iCs/>
                      <w:sz w:val="16"/>
                    </w:rPr>
                  </w:pP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39FC72" w14:textId="77777777" w:rsidR="0046110B" w:rsidRDefault="001D1D0E">
                  <w:pPr>
                    <w:rPr>
                      <w:rFonts w:ascii="Times New Roman" w:hAnsi="Times New Roman"/>
                      <w:i/>
                      <w:iCs/>
                      <w:sz w:val="16"/>
                    </w:rPr>
                  </w:pPr>
                  <m:oMathPara>
                    <m:oMath>
                      <m:sSub>
                        <m:sSubPr>
                          <m:ctrlPr>
                            <w:rPr>
                              <w:rFonts w:ascii="Cambria Math" w:eastAsiaTheme="minorEastAsia" w:hAnsi="Cambria Math" w:cs="Calibri"/>
                              <w:sz w:val="16"/>
                            </w:rPr>
                          </m:ctrlPr>
                        </m:sSubPr>
                        <m:e>
                          <m:r>
                            <w:rPr>
                              <w:rFonts w:ascii="Cambria Math" w:hAnsi="Cambria Math"/>
                              <w:sz w:val="16"/>
                            </w:rPr>
                            <m:t>φ</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967722" w14:textId="77777777" w:rsidR="0046110B" w:rsidRDefault="001D1D0E">
                  <w:pPr>
                    <w:rPr>
                      <w:rFonts w:ascii="Times New Roman" w:hAnsi="Times New Roman"/>
                      <w:i/>
                      <w:iCs/>
                      <w:sz w:val="16"/>
                      <w:lang w:val="en-US"/>
                    </w:rPr>
                  </w:pPr>
                  <m:oMathPara>
                    <m:oMath>
                      <m:sSub>
                        <m:sSubPr>
                          <m:ctrlPr>
                            <w:rPr>
                              <w:rFonts w:ascii="Cambria Math" w:eastAsiaTheme="minorEastAsia" w:hAnsi="Cambria Math" w:cs="Calibri"/>
                              <w:i/>
                              <w:iCs/>
                              <w:sz w:val="16"/>
                            </w:rPr>
                          </m:ctrlPr>
                        </m:sSubPr>
                        <m:e>
                          <m:r>
                            <w:rPr>
                              <w:rFonts w:ascii="Cambria Math" w:hAnsi="Cambria Math"/>
                              <w:sz w:val="16"/>
                            </w:rPr>
                            <m:t>φ</m:t>
                          </m:r>
                        </m:e>
                        <m:sub>
                          <m:r>
                            <m:rPr>
                              <m:sty m:val="p"/>
                            </m:rPr>
                            <w:rPr>
                              <w:rFonts w:ascii="Cambria Math" w:hAnsi="Cambria Math"/>
                              <w:sz w:val="16"/>
                            </w:rPr>
                            <m:t xml:space="preserve">3dB, </m:t>
                          </m:r>
                          <m:r>
                            <w:rPr>
                              <w:rFonts w:ascii="Cambria Math" w:hAnsi="Cambria Math"/>
                              <w:sz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52566" w14:textId="77777777" w:rsidR="0046110B" w:rsidRDefault="001D1D0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588FED" w14:textId="77777777" w:rsidR="0046110B" w:rsidRDefault="001D1D0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m:rPr>
                              <m:sty m:val="p"/>
                            </m:rPr>
                            <w:rPr>
                              <w:rFonts w:ascii="Cambria Math" w:hAnsi="Cambria Math"/>
                              <w:sz w:val="16"/>
                            </w:rPr>
                            <m:t>3dB,</m:t>
                          </m:r>
                          <m:r>
                            <w:rPr>
                              <w:rFonts w:ascii="Cambria Math" w:hAnsi="Cambria Math"/>
                              <w:sz w:val="16"/>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9630B8" w14:textId="77777777" w:rsidR="0046110B" w:rsidRDefault="001D1D0E">
                  <w:pPr>
                    <w:rPr>
                      <w:rFonts w:ascii="Times New Roman" w:hAnsi="Times New Roman"/>
                      <w:i/>
                      <w:iCs/>
                      <w:sz w:val="16"/>
                      <w:lang w:val="en-US"/>
                    </w:rPr>
                  </w:pPr>
                  <m:oMathPara>
                    <m:oMath>
                      <m:sSub>
                        <m:sSubPr>
                          <m:ctrlPr>
                            <w:rPr>
                              <w:rFonts w:ascii="Cambria Math" w:eastAsiaTheme="minorEastAsia" w:hAnsi="Cambria Math" w:cs="Calibri"/>
                              <w:sz w:val="16"/>
                            </w:rPr>
                          </m:ctrlPr>
                        </m:sSubPr>
                        <m:e>
                          <m:r>
                            <w:rPr>
                              <w:rFonts w:ascii="Cambria Math" w:hAnsi="Cambria Math"/>
                              <w:sz w:val="16"/>
                            </w:rPr>
                            <m:t>G</m:t>
                          </m:r>
                        </m:e>
                        <m:sub>
                          <m:r>
                            <w:rPr>
                              <w:rFonts w:ascii="Cambria Math" w:hAnsi="Cambria Math"/>
                              <w:sz w:val="16"/>
                            </w:rPr>
                            <m:t>max</m:t>
                          </m:r>
                        </m:sub>
                      </m:sSub>
                    </m:oMath>
                  </m:oMathPara>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D7D079" w14:textId="77777777" w:rsidR="0046110B" w:rsidRDefault="001D1D0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szCs w:val="22"/>
                            </w:rPr>
                            <m:t>σ</m:t>
                          </m:r>
                        </m:e>
                        <m:sub>
                          <m:r>
                            <m:rPr>
                              <m:sty m:val="p"/>
                            </m:rPr>
                            <w:rPr>
                              <w:rFonts w:ascii="Cambria Math" w:hAnsi="Cambria Math"/>
                              <w:sz w:val="16"/>
                            </w:rPr>
                            <m:t>max</m:t>
                          </m:r>
                        </m:sub>
                      </m:sSub>
                    </m:oMath>
                  </m:oMathPara>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656C54" w14:textId="77777777" w:rsidR="0046110B" w:rsidRDefault="00C73E12">
                  <w:pPr>
                    <w:rPr>
                      <w:rFonts w:ascii="Times New Roman" w:hAnsi="Times New Roman"/>
                      <w:i/>
                      <w:iCs/>
                      <w:sz w:val="16"/>
                    </w:rPr>
                  </w:pPr>
                  <w:r>
                    <w:rPr>
                      <w:rFonts w:ascii="Times New Roman" w:hAnsi="Times New Roman"/>
                      <w:i/>
                      <w:iCs/>
                      <w:sz w:val="16"/>
                    </w:rPr>
                    <w:t xml:space="preserve">Applicable Range of </w:t>
                  </w:r>
                  <m:oMath>
                    <m:r>
                      <m:rPr>
                        <m:sty m:val="p"/>
                      </m:rPr>
                      <w:rPr>
                        <w:rFonts w:ascii="Cambria Math" w:hAnsi="Cambria Math"/>
                        <w:sz w:val="16"/>
                      </w:rPr>
                      <m:t>θ</m:t>
                    </m:r>
                  </m:oMath>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F9991A" w14:textId="77777777" w:rsidR="0046110B" w:rsidRDefault="00C73E12">
                  <w:pPr>
                    <w:rPr>
                      <w:rFonts w:ascii="Times New Roman" w:hAnsi="Times New Roman"/>
                      <w:i/>
                      <w:iCs/>
                      <w:sz w:val="16"/>
                      <w:lang w:val="en-US"/>
                    </w:rPr>
                  </w:pPr>
                  <w:r>
                    <w:rPr>
                      <w:rFonts w:ascii="Times New Roman" w:hAnsi="Times New Roman"/>
                      <w:i/>
                      <w:iCs/>
                      <w:sz w:val="16"/>
                    </w:rPr>
                    <w:t xml:space="preserve">Applicable Range of </w:t>
                  </w:r>
                  <m:oMath>
                    <m:r>
                      <m:rPr>
                        <m:sty m:val="p"/>
                      </m:rPr>
                      <w:rPr>
                        <w:rFonts w:ascii="Cambria Math" w:hAnsi="Cambria Math"/>
                        <w:sz w:val="16"/>
                      </w:rPr>
                      <m:t>φ</m:t>
                    </m:r>
                  </m:oMath>
                </w:p>
              </w:tc>
            </w:tr>
            <w:tr w:rsidR="0046110B" w14:paraId="1EAFFE9D"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50C16D" w14:textId="77777777" w:rsidR="0046110B" w:rsidRDefault="00C73E12">
                  <w:pPr>
                    <w:rPr>
                      <w:rFonts w:ascii="Times New Roman" w:hAnsi="Times New Roman"/>
                      <w:i/>
                      <w:iCs/>
                      <w:sz w:val="16"/>
                    </w:rPr>
                  </w:pPr>
                  <w:r>
                    <w:rPr>
                      <w:rFonts w:ascii="Times New Roman" w:hAnsi="Times New Roman"/>
                      <w:i/>
                      <w:iCs/>
                      <w:sz w:val="16"/>
                    </w:rPr>
                    <w:t>Left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92D45"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EA6C28"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42E4B"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0DB0FC71"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D14501" w14:textId="77777777" w:rsidR="0046110B" w:rsidRDefault="00C73E12">
                  <w:pPr>
                    <w:jc w:val="center"/>
                    <w:rPr>
                      <w:rFonts w:ascii="Times New Roman" w:hAnsi="Times New Roman"/>
                      <w:i/>
                      <w:iCs/>
                      <w:sz w:val="16"/>
                    </w:rPr>
                  </w:pPr>
                  <w:r>
                    <w:rPr>
                      <w:rFonts w:ascii="Times New Roman" w:hAnsi="Times New Roman"/>
                      <w:i/>
                      <w:iCs/>
                      <w:sz w:val="16"/>
                    </w:rPr>
                    <w:t>19.41</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511BEB"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8D711"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4F9912"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B586A82"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C793EA" w14:textId="77777777" w:rsidR="0046110B" w:rsidRDefault="00C73E12">
                  <w:pPr>
                    <w:rPr>
                      <w:rFonts w:ascii="Times New Roman" w:hAnsi="Times New Roman"/>
                      <w:i/>
                      <w:iCs/>
                      <w:sz w:val="16"/>
                    </w:rPr>
                  </w:pPr>
                  <w:r>
                    <w:rPr>
                      <w:rFonts w:ascii="Times New Roman" w:hAnsi="Times New Roman"/>
                      <w:i/>
                      <w:iCs/>
                      <w:sz w:val="16"/>
                    </w:rPr>
                    <w:t>Back</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271C4" w14:textId="77777777" w:rsidR="0046110B" w:rsidRDefault="00C73E12">
                  <w:pPr>
                    <w:jc w:val="center"/>
                    <w:rPr>
                      <w:rFonts w:ascii="Times New Roman" w:hAnsi="Times New Roman"/>
                      <w:i/>
                      <w:iCs/>
                      <w:sz w:val="16"/>
                    </w:rPr>
                  </w:pPr>
                  <w:r>
                    <w:rPr>
                      <w:rFonts w:ascii="Times New Roman" w:hAnsi="Times New Roman"/>
                      <w:i/>
                      <w:iCs/>
                      <w:sz w:val="16"/>
                    </w:rPr>
                    <w:t>180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34C6A" w14:textId="77777777" w:rsidR="0046110B" w:rsidRDefault="00C73E12">
                  <w:pPr>
                    <w:jc w:val="center"/>
                    <w:rPr>
                      <w:rFonts w:ascii="Times New Roman" w:hAnsi="Times New Roman"/>
                      <w:i/>
                      <w:iCs/>
                      <w:sz w:val="16"/>
                    </w:rPr>
                  </w:pPr>
                  <w:r>
                    <w:rPr>
                      <w:rFonts w:ascii="Times New Roman" w:hAnsi="Times New Roman"/>
                      <w:i/>
                      <w:iCs/>
                      <w:sz w:val="16"/>
                    </w:rPr>
                    <w:t>41.32</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A73AAC" w14:textId="77777777" w:rsidR="0046110B" w:rsidRDefault="00C73E12">
                  <w:pPr>
                    <w:jc w:val="center"/>
                    <w:rPr>
                      <w:rFonts w:ascii="Times New Roman" w:hAnsi="Times New Roman"/>
                      <w:i/>
                      <w:iCs/>
                      <w:sz w:val="16"/>
                    </w:rPr>
                  </w:pPr>
                  <w:r>
                    <w:rPr>
                      <w:rFonts w:ascii="Times New Roman" w:hAnsi="Times New Roman"/>
                      <w:i/>
                      <w:iCs/>
                      <w:sz w:val="16"/>
                    </w:rPr>
                    <w:t>71</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3682D338"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DD333" w14:textId="77777777" w:rsidR="0046110B" w:rsidRDefault="00C73E12">
                  <w:pPr>
                    <w:jc w:val="center"/>
                    <w:rPr>
                      <w:rFonts w:ascii="Times New Roman" w:hAnsi="Times New Roman"/>
                      <w:i/>
                      <w:iCs/>
                      <w:sz w:val="16"/>
                    </w:rPr>
                  </w:pPr>
                  <w:r>
                    <w:rPr>
                      <w:rFonts w:ascii="Times New Roman" w:hAnsi="Times New Roman"/>
                      <w:i/>
                      <w:iCs/>
                      <w:sz w:val="16"/>
                    </w:rPr>
                    <w:t>18.26</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CC2CC8"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EEC0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13CDA"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5E6074C"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FAEBF9" w14:textId="77777777" w:rsidR="0046110B" w:rsidRDefault="00C73E12">
                  <w:pPr>
                    <w:rPr>
                      <w:rFonts w:ascii="Times New Roman" w:hAnsi="Times New Roman"/>
                      <w:i/>
                      <w:iCs/>
                      <w:sz w:val="16"/>
                    </w:rPr>
                  </w:pPr>
                  <w:r>
                    <w:rPr>
                      <w:rFonts w:ascii="Times New Roman" w:hAnsi="Times New Roman"/>
                      <w:i/>
                      <w:iCs/>
                      <w:sz w:val="16"/>
                    </w:rPr>
                    <w:t>Right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3B74C4"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5DB7"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71F80"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E907286"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676CB" w14:textId="77777777" w:rsidR="0046110B" w:rsidRDefault="00C73E12">
                  <w:pPr>
                    <w:jc w:val="center"/>
                    <w:rPr>
                      <w:rFonts w:ascii="Times New Roman" w:hAnsi="Times New Roman"/>
                      <w:i/>
                      <w:iCs/>
                      <w:sz w:val="16"/>
                    </w:rPr>
                  </w:pPr>
                  <w:r>
                    <w:rPr>
                      <w:rFonts w:ascii="Times New Roman" w:hAnsi="Times New Roman"/>
                      <w:i/>
                      <w:iCs/>
                      <w:sz w:val="16"/>
                    </w:rPr>
                    <w:t>19.17</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8803D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739FF"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48DA28"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291C1794"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B2D57D" w14:textId="77777777" w:rsidR="0046110B" w:rsidRDefault="00C73E12">
                  <w:pPr>
                    <w:rPr>
                      <w:rFonts w:ascii="Times New Roman" w:hAnsi="Times New Roman"/>
                      <w:i/>
                      <w:iCs/>
                      <w:sz w:val="16"/>
                    </w:rPr>
                  </w:pPr>
                  <w:r>
                    <w:rPr>
                      <w:rFonts w:ascii="Times New Roman" w:hAnsi="Times New Roman"/>
                      <w:i/>
                      <w:iCs/>
                      <w:sz w:val="16"/>
                    </w:rPr>
                    <w:t>Front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B4DEF1"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9CF24" w14:textId="77777777" w:rsidR="0046110B" w:rsidRDefault="00C73E12">
                  <w:pPr>
                    <w:jc w:val="center"/>
                    <w:rPr>
                      <w:rFonts w:ascii="Times New Roman" w:hAnsi="Times New Roman"/>
                      <w:i/>
                      <w:iCs/>
                      <w:sz w:val="16"/>
                    </w:rPr>
                  </w:pPr>
                  <w:r>
                    <w:rPr>
                      <w:rFonts w:ascii="Times New Roman" w:hAnsi="Times New Roman"/>
                      <w:i/>
                      <w:iCs/>
                      <w:sz w:val="16"/>
                    </w:rPr>
                    <w:t>60.26</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C8135" w14:textId="77777777" w:rsidR="0046110B" w:rsidRDefault="00C73E12">
                  <w:pPr>
                    <w:jc w:val="center"/>
                    <w:rPr>
                      <w:rFonts w:ascii="Times New Roman" w:hAnsi="Times New Roman"/>
                      <w:i/>
                      <w:iCs/>
                      <w:sz w:val="16"/>
                    </w:rPr>
                  </w:pPr>
                  <w:r>
                    <w:rPr>
                      <w:rFonts w:ascii="Times New Roman" w:hAnsi="Times New Roman"/>
                      <w:i/>
                      <w:iCs/>
                      <w:sz w:val="16"/>
                    </w:rPr>
                    <w:t>54</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16257BAA"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5DF15" w14:textId="77777777" w:rsidR="0046110B" w:rsidRDefault="00C73E12">
                  <w:pPr>
                    <w:jc w:val="center"/>
                    <w:rPr>
                      <w:rFonts w:ascii="Times New Roman" w:hAnsi="Times New Roman"/>
                      <w:i/>
                      <w:iCs/>
                      <w:sz w:val="16"/>
                    </w:rPr>
                  </w:pPr>
                  <w:r>
                    <w:rPr>
                      <w:rFonts w:ascii="Times New Roman" w:hAnsi="Times New Roman"/>
                      <w:i/>
                      <w:iCs/>
                      <w:sz w:val="16"/>
                    </w:rPr>
                    <w:t>18.98</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BF68D"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E7BD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1508D"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6BA8D42A"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C140E3" w14:textId="77777777" w:rsidR="0046110B" w:rsidRDefault="00C73E12">
                  <w:pPr>
                    <w:rPr>
                      <w:rFonts w:ascii="Times New Roman" w:hAnsi="Times New Roman"/>
                      <w:i/>
                      <w:iCs/>
                      <w:sz w:val="16"/>
                    </w:rPr>
                  </w:pPr>
                  <w:r>
                    <w:rPr>
                      <w:rFonts w:ascii="Times New Roman" w:hAnsi="Times New Roman"/>
                      <w:i/>
                      <w:iCs/>
                      <w:sz w:val="16"/>
                    </w:rPr>
                    <w:t>Roof</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E3202D" w14:textId="77777777" w:rsidR="0046110B" w:rsidRDefault="00C73E12">
                  <w:pPr>
                    <w:jc w:val="center"/>
                    <w:rPr>
                      <w:rFonts w:ascii="Times New Roman" w:hAnsi="Times New Roman"/>
                      <w:i/>
                      <w:iCs/>
                      <w:sz w:val="16"/>
                    </w:rPr>
                  </w:pPr>
                  <w:r>
                    <w:rPr>
                      <w:rFonts w:ascii="Times New Roman" w:hAnsi="Times New Roman"/>
                      <w:i/>
                      <w:iCs/>
                      <w:sz w:val="16"/>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644C7" w14:textId="77777777" w:rsidR="0046110B" w:rsidRDefault="00C73E12">
                  <w:pPr>
                    <w:jc w:val="center"/>
                    <w:rPr>
                      <w:rFonts w:ascii="Times New Roman" w:hAnsi="Times New Roman"/>
                      <w:i/>
                      <w:iCs/>
                      <w:sz w:val="16"/>
                    </w:rPr>
                  </w:pPr>
                  <w:r>
                    <w:rPr>
                      <w:rFonts w:ascii="Times New Roman" w:hAnsi="Times New Roman"/>
                      <w:i/>
                      <w:iCs/>
                      <w:sz w:val="16"/>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94562"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54079831" w14:textId="77777777" w:rsidR="0046110B" w:rsidRDefault="00C73E12">
                  <w:pPr>
                    <w:jc w:val="center"/>
                    <w:rPr>
                      <w:rFonts w:ascii="Times New Roman" w:hAnsi="Times New Roman"/>
                      <w:i/>
                      <w:iCs/>
                      <w:sz w:val="16"/>
                    </w:rPr>
                  </w:pPr>
                  <w:r>
                    <w:rPr>
                      <w:rFonts w:ascii="Times New Roman" w:hAnsi="Times New Roman"/>
                      <w:i/>
                      <w:iCs/>
                      <w:sz w:val="16"/>
                    </w:rPr>
                    <w:t>21.60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66769A" w14:textId="77777777" w:rsidR="0046110B" w:rsidRDefault="00C73E12">
                  <w:pPr>
                    <w:jc w:val="center"/>
                    <w:rPr>
                      <w:rFonts w:ascii="Times New Roman" w:hAnsi="Times New Roman"/>
                      <w:i/>
                      <w:iCs/>
                      <w:sz w:val="16"/>
                    </w:rPr>
                  </w:pPr>
                  <w:r>
                    <w:rPr>
                      <w:rFonts w:ascii="Times New Roman" w:hAnsi="Times New Roman"/>
                      <w:i/>
                      <w:iCs/>
                      <w:sz w:val="16"/>
                    </w:rPr>
                    <w:t>24.65</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E0D3E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2D21BA"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39F09" w14:textId="77777777" w:rsidR="0046110B" w:rsidRDefault="00C73E12">
                  <w:pPr>
                    <w:jc w:val="center"/>
                    <w:rPr>
                      <w:rFonts w:ascii="Times New Roman" w:hAnsi="Times New Roman"/>
                      <w:i/>
                      <w:iCs/>
                      <w:sz w:val="16"/>
                    </w:rPr>
                  </w:pPr>
                  <w:r>
                    <w:rPr>
                      <w:rFonts w:ascii="Times New Roman" w:hAnsi="Times New Roman"/>
                      <w:i/>
                      <w:iCs/>
                      <w:sz w:val="16"/>
                    </w:rPr>
                    <w:t>[-180°,180°]</w:t>
                  </w:r>
                </w:p>
              </w:tc>
            </w:tr>
          </w:tbl>
          <w:p w14:paraId="46E03C6E" w14:textId="77777777" w:rsidR="0046110B" w:rsidRDefault="0046110B">
            <w:pPr>
              <w:spacing w:before="0"/>
              <w:rPr>
                <w:rFonts w:eastAsiaTheme="minorEastAsia"/>
                <w:lang w:val="en-US" w:eastAsia="zh-CN"/>
              </w:rPr>
            </w:pPr>
          </w:p>
          <w:p w14:paraId="237B1477" w14:textId="77777777" w:rsidR="0046110B" w:rsidRDefault="0046110B">
            <w:pPr>
              <w:spacing w:before="0"/>
              <w:rPr>
                <w:rFonts w:eastAsiaTheme="minorEastAsia"/>
                <w:lang w:eastAsia="zh-CN"/>
              </w:rPr>
            </w:pPr>
          </w:p>
        </w:tc>
        <w:tc>
          <w:tcPr>
            <w:tcW w:w="1132" w:type="dxa"/>
          </w:tcPr>
          <w:p w14:paraId="43CCDE2A" w14:textId="77777777" w:rsidR="0046110B" w:rsidRDefault="0046110B">
            <w:pPr>
              <w:spacing w:before="0"/>
              <w:rPr>
                <w:rFonts w:eastAsiaTheme="minorEastAsia"/>
                <w:lang w:eastAsia="zh-CN"/>
              </w:rPr>
            </w:pPr>
          </w:p>
        </w:tc>
        <w:tc>
          <w:tcPr>
            <w:tcW w:w="1133" w:type="dxa"/>
          </w:tcPr>
          <w:p w14:paraId="2573CF4B" w14:textId="77777777" w:rsidR="0046110B" w:rsidRDefault="0046110B">
            <w:pPr>
              <w:spacing w:before="0"/>
              <w:rPr>
                <w:rFonts w:eastAsiaTheme="minorEastAsia"/>
                <w:lang w:eastAsia="zh-CN"/>
              </w:rPr>
            </w:pPr>
          </w:p>
        </w:tc>
      </w:tr>
      <w:tr w:rsidR="0046110B" w14:paraId="263DDBD4" w14:textId="77777777">
        <w:trPr>
          <w:trHeight w:val="222"/>
        </w:trPr>
        <w:tc>
          <w:tcPr>
            <w:tcW w:w="1296" w:type="dxa"/>
          </w:tcPr>
          <w:p w14:paraId="5EBEA261"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52684671" w14:textId="77777777" w:rsidR="0046110B" w:rsidRDefault="00C73E12">
            <w:pPr>
              <w:spacing w:before="0"/>
              <w:rPr>
                <w:rFonts w:eastAsiaTheme="minorEastAsia"/>
                <w:lang w:eastAsia="zh-CN"/>
              </w:rPr>
            </w:pPr>
            <w:r>
              <w:rPr>
                <w:rFonts w:eastAsiaTheme="minorEastAsia" w:hint="eastAsia"/>
                <w:lang w:val="en-US" w:eastAsia="zh-CN"/>
              </w:rPr>
              <w:t>10.69</w:t>
            </w:r>
          </w:p>
        </w:tc>
        <w:tc>
          <w:tcPr>
            <w:tcW w:w="8214" w:type="dxa"/>
          </w:tcPr>
          <w:p w14:paraId="056349C7" w14:textId="77777777" w:rsidR="0046110B" w:rsidRDefault="00C73E12">
            <w:pPr>
              <w:pStyle w:val="af5"/>
              <w:spacing w:before="0" w:beforeAutospacing="0" w:afterAutospacing="0" w:line="315" w:lineRule="atLeast"/>
              <w:rPr>
                <w:rFonts w:eastAsiaTheme="minorEastAsia"/>
                <w:lang w:eastAsia="zh-CN"/>
              </w:rPr>
            </w:pPr>
            <w:r>
              <w:rPr>
                <w:rFonts w:eastAsiaTheme="minorEastAsia" w:hint="eastAsia"/>
                <w:lang w:eastAsia="zh-CN"/>
              </w:rPr>
              <w:t>Please see the table listed in Huawei</w:t>
            </w:r>
            <w:r>
              <w:rPr>
                <w:rFonts w:eastAsiaTheme="minorEastAsia"/>
                <w:lang w:eastAsia="zh-CN"/>
              </w:rPr>
              <w:t>’</w:t>
            </w:r>
            <w:r>
              <w:rPr>
                <w:rFonts w:eastAsiaTheme="minorEastAsia" w:hint="eastAsia"/>
                <w:lang w:eastAsia="zh-CN"/>
              </w:rPr>
              <w:t>s comment.</w:t>
            </w:r>
          </w:p>
          <w:p w14:paraId="4D11F9E9" w14:textId="77777777" w:rsidR="0046110B" w:rsidRDefault="001D1D0E">
            <w:pPr>
              <w:pStyle w:val="af5"/>
              <w:spacing w:before="0" w:beforeAutospacing="0" w:afterAutospacing="0" w:line="315" w:lineRule="atLeast"/>
              <w:rPr>
                <w:rFonts w:eastAsiaTheme="minorEastAsia"/>
                <w:lang w:eastAsia="zh-CN"/>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eastAsia="zh-CN"/>
                </w:rPr>
                <m:t>A</m:t>
              </m:r>
            </m:oMath>
            <w:r w:rsidR="00C73E12">
              <w:rPr>
                <w:rFonts w:hAnsi="Cambria Math" w:hint="eastAsia"/>
                <w:i/>
                <w:iCs/>
                <w:lang w:val="de-DE"/>
              </w:rPr>
              <w:t>.</w:t>
            </w:r>
          </w:p>
        </w:tc>
        <w:tc>
          <w:tcPr>
            <w:tcW w:w="1132" w:type="dxa"/>
          </w:tcPr>
          <w:p w14:paraId="45AD3656" w14:textId="77777777" w:rsidR="0046110B" w:rsidRDefault="00C73E12">
            <w:pPr>
              <w:spacing w:before="0"/>
              <w:rPr>
                <w:rFonts w:eastAsiaTheme="minorEastAsia"/>
                <w:lang w:val="en-US" w:eastAsia="zh-CN"/>
              </w:rPr>
            </w:pPr>
            <w:r>
              <w:rPr>
                <w:rFonts w:eastAsiaTheme="minorEastAsia" w:hint="eastAsia"/>
                <w:lang w:val="en-US" w:eastAsia="zh-CN"/>
              </w:rPr>
              <w:t>-1.24</w:t>
            </w:r>
          </w:p>
        </w:tc>
        <w:tc>
          <w:tcPr>
            <w:tcW w:w="1133" w:type="dxa"/>
          </w:tcPr>
          <w:p w14:paraId="210A6127"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446B4B72" w14:textId="77777777">
        <w:trPr>
          <w:trHeight w:val="222"/>
        </w:trPr>
        <w:tc>
          <w:tcPr>
            <w:tcW w:w="1296" w:type="dxa"/>
          </w:tcPr>
          <w:p w14:paraId="2E271282"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2BFDCB70" w14:textId="77777777" w:rsidR="0046110B" w:rsidRDefault="001D1D0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p>
          <w:p w14:paraId="427242BB" w14:textId="77777777" w:rsidR="0046110B" w:rsidRDefault="0046110B">
            <w:pPr>
              <w:spacing w:before="0"/>
              <w:rPr>
                <w:rFonts w:eastAsiaTheme="minorEastAsia"/>
                <w:sz w:val="15"/>
                <w:szCs w:val="15"/>
                <w:lang w:eastAsia="zh-CN"/>
              </w:rPr>
            </w:pPr>
          </w:p>
          <w:p w14:paraId="3476DEDE"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4F50C9CF" w14:textId="77777777" w:rsidR="0046110B" w:rsidRDefault="001D1D0E">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8214" w:type="dxa"/>
          </w:tcPr>
          <w:p w14:paraId="695AD7E6"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D197A41" w14:textId="77777777" w:rsidR="0046110B" w:rsidRDefault="001D1D0E">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573F870"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3D0EBEF3" w14:textId="77777777" w:rsidR="0046110B" w:rsidRDefault="001D1D0E">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9C03715" w14:textId="77777777" w:rsidR="0046110B" w:rsidRDefault="00C73E12">
            <w:pPr>
              <w:spacing w:before="0"/>
              <w:rPr>
                <w:rFonts w:eastAsiaTheme="minorEastAsia"/>
                <w:lang w:eastAsia="zh-CN"/>
              </w:rPr>
            </w:pPr>
            <w:r>
              <w:rPr>
                <w:rFonts w:eastAsiaTheme="minorEastAsia" w:hint="eastAsia"/>
                <w:lang w:eastAsia="zh-CN"/>
              </w:rPr>
              <w:t>3D:</w:t>
            </w:r>
          </w:p>
          <w:p w14:paraId="5E0E136B" w14:textId="77777777" w:rsidR="0046110B" w:rsidRDefault="001D1D0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5D0BD433" w14:textId="77777777" w:rsidR="0046110B" w:rsidRDefault="00C73E12">
            <w:pPr>
              <w:pStyle w:val="af5"/>
              <w:spacing w:beforeAutospacing="0" w:afterAutospacing="0" w:line="315" w:lineRule="atLeast"/>
              <w:rPr>
                <w:rFonts w:eastAsia="宋体"/>
                <w:color w:val="000000"/>
                <w:sz w:val="20"/>
                <w:szCs w:val="20"/>
                <w:lang w:eastAsia="zh-CN"/>
              </w:rPr>
            </w:pPr>
            <w:r>
              <w:rPr>
                <w:noProof/>
              </w:rPr>
              <w:drawing>
                <wp:inline distT="0" distB="0" distL="0" distR="0" wp14:anchorId="117C7422" wp14:editId="6E7FF1B3">
                  <wp:extent cx="3009265" cy="695960"/>
                  <wp:effectExtent l="0" t="0" r="635" b="8890"/>
                  <wp:docPr id="48700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0972" name="图片 1"/>
                          <pic:cNvPicPr>
                            <a:picLocks noChangeAspect="1"/>
                          </pic:cNvPicPr>
                        </pic:nvPicPr>
                        <pic:blipFill>
                          <a:blip r:embed="rId32"/>
                          <a:stretch>
                            <a:fillRect/>
                          </a:stretch>
                        </pic:blipFill>
                        <pic:spPr>
                          <a:xfrm>
                            <a:off x="0" y="0"/>
                            <a:ext cx="3009265" cy="695960"/>
                          </a:xfrm>
                          <a:prstGeom prst="rect">
                            <a:avLst/>
                          </a:prstGeom>
                        </pic:spPr>
                      </pic:pic>
                    </a:graphicData>
                  </a:graphic>
                </wp:inline>
              </w:drawing>
            </w:r>
          </w:p>
        </w:tc>
        <w:tc>
          <w:tcPr>
            <w:tcW w:w="1132" w:type="dxa"/>
          </w:tcPr>
          <w:p w14:paraId="29D88AAF"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34D3376"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73BC388A" w14:textId="77777777" w:rsidR="0046110B" w:rsidRDefault="0046110B">
            <w:pPr>
              <w:spacing w:before="0"/>
              <w:rPr>
                <w:rFonts w:eastAsiaTheme="minorEastAsia"/>
                <w:sz w:val="15"/>
                <w:szCs w:val="15"/>
                <w:lang w:eastAsia="zh-CN"/>
              </w:rPr>
            </w:pPr>
          </w:p>
          <w:p w14:paraId="16D1FDF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107F17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78C79083" w14:textId="77777777" w:rsidR="0046110B" w:rsidRDefault="0046110B">
            <w:pPr>
              <w:rPr>
                <w:rFonts w:eastAsiaTheme="minorEastAsia"/>
                <w:lang w:val="en-US" w:eastAsia="zh-CN"/>
              </w:rPr>
            </w:pPr>
          </w:p>
        </w:tc>
        <w:tc>
          <w:tcPr>
            <w:tcW w:w="1133" w:type="dxa"/>
          </w:tcPr>
          <w:p w14:paraId="1AFFDE7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5062BDB"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38CD6C57" w14:textId="77777777" w:rsidR="0046110B" w:rsidRDefault="0046110B">
            <w:pPr>
              <w:spacing w:before="0"/>
              <w:rPr>
                <w:rFonts w:eastAsiaTheme="minorEastAsia"/>
                <w:lang w:eastAsia="zh-CN"/>
              </w:rPr>
            </w:pPr>
          </w:p>
          <w:p w14:paraId="3BC22224"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1A4A56F" w14:textId="77777777" w:rsidR="0046110B" w:rsidRDefault="00C73E12">
            <w:pPr>
              <w:rPr>
                <w:rFonts w:eastAsiaTheme="minorEastAsia"/>
                <w:lang w:val="en-US"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bl>
    <w:p w14:paraId="633A3020" w14:textId="77777777" w:rsidR="0046110B" w:rsidRDefault="0046110B">
      <w:pPr>
        <w:pStyle w:val="aff"/>
        <w:ind w:firstLine="0"/>
        <w:rPr>
          <w:rFonts w:eastAsiaTheme="minorEastAsia"/>
          <w:lang w:eastAsia="zh-CN"/>
        </w:rPr>
      </w:pPr>
    </w:p>
    <w:p w14:paraId="4A55220D" w14:textId="77777777" w:rsidR="0046110B" w:rsidRDefault="00C73E12">
      <w:pPr>
        <w:pStyle w:val="aff"/>
        <w:numPr>
          <w:ilvl w:val="0"/>
          <w:numId w:val="14"/>
        </w:numPr>
        <w:rPr>
          <w:rFonts w:eastAsiaTheme="minorEastAsia"/>
          <w:lang w:eastAsia="zh-CN"/>
        </w:rPr>
      </w:pPr>
      <w:r>
        <w:rPr>
          <w:lang w:val="en-US" w:eastAsia="zh-CN"/>
        </w:rPr>
        <w:t xml:space="preserve">Please provide your input on bistatic RCS model for vehicle with </w:t>
      </w:r>
      <w:r>
        <w:rPr>
          <w:lang w:val="en-US"/>
        </w:rPr>
        <w:t>multiple</w:t>
      </w:r>
      <w:r>
        <w:rPr>
          <w:lang w:val="en-US" w:eastAsia="zh-CN"/>
        </w:rPr>
        <w:t xml:space="preserve"> scattering point</w:t>
      </w:r>
      <w:r>
        <w:rPr>
          <w:lang w:val="en-US"/>
        </w:rPr>
        <w:t>s</w:t>
      </w:r>
    </w:p>
    <w:p w14:paraId="3F08322D"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3879BFF1"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4159E411" w14:textId="77777777">
        <w:trPr>
          <w:trHeight w:val="507"/>
        </w:trPr>
        <w:tc>
          <w:tcPr>
            <w:tcW w:w="1296" w:type="dxa"/>
            <w:vMerge w:val="restart"/>
            <w:shd w:val="clear" w:color="auto" w:fill="D9E2F3" w:themeFill="accent1" w:themeFillTint="33"/>
            <w:vAlign w:val="center"/>
          </w:tcPr>
          <w:p w14:paraId="31C540FE"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775B0BD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E22074"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003EAF7"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6AF786C5" w14:textId="77777777">
        <w:trPr>
          <w:trHeight w:val="222"/>
        </w:trPr>
        <w:tc>
          <w:tcPr>
            <w:tcW w:w="1296" w:type="dxa"/>
            <w:vMerge/>
            <w:vAlign w:val="center"/>
          </w:tcPr>
          <w:p w14:paraId="308F2DF4" w14:textId="77777777" w:rsidR="0046110B" w:rsidRDefault="0046110B">
            <w:pPr>
              <w:spacing w:before="0"/>
              <w:rPr>
                <w:rFonts w:eastAsiaTheme="minorEastAsia"/>
                <w:lang w:eastAsia="zh-CN"/>
              </w:rPr>
            </w:pPr>
          </w:p>
        </w:tc>
        <w:tc>
          <w:tcPr>
            <w:tcW w:w="1105" w:type="dxa"/>
            <w:vMerge/>
            <w:vAlign w:val="center"/>
          </w:tcPr>
          <w:p w14:paraId="7FE2B1F1" w14:textId="77777777" w:rsidR="0046110B" w:rsidRDefault="0046110B">
            <w:pPr>
              <w:spacing w:before="0"/>
              <w:rPr>
                <w:rFonts w:eastAsiaTheme="minorEastAsia"/>
                <w:lang w:eastAsia="zh-CN"/>
              </w:rPr>
            </w:pPr>
          </w:p>
        </w:tc>
        <w:tc>
          <w:tcPr>
            <w:tcW w:w="4955" w:type="dxa"/>
            <w:vMerge/>
            <w:vAlign w:val="center"/>
          </w:tcPr>
          <w:p w14:paraId="36D1759E"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1C9A0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CF2D58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5FCCA12" w14:textId="77777777">
        <w:trPr>
          <w:trHeight w:val="222"/>
        </w:trPr>
        <w:tc>
          <w:tcPr>
            <w:tcW w:w="1296" w:type="dxa"/>
          </w:tcPr>
          <w:p w14:paraId="34FA19C5"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79BB6B1C" w14:textId="77777777" w:rsidR="0046110B" w:rsidRDefault="00C73E12">
            <w:pPr>
              <w:spacing w:before="0"/>
              <w:rPr>
                <w:rFonts w:eastAsiaTheme="minorEastAsia"/>
                <w:lang w:val="en-US" w:eastAsia="zh-CN"/>
              </w:rPr>
            </w:pPr>
            <w:r>
              <w:rPr>
                <w:rFonts w:eastAsiaTheme="minorEastAsia" w:hint="eastAsia"/>
                <w:lang w:val="en-US" w:eastAsia="zh-CN"/>
              </w:rPr>
              <w:t>10.69</w:t>
            </w:r>
          </w:p>
        </w:tc>
        <w:tc>
          <w:tcPr>
            <w:tcW w:w="4955" w:type="dxa"/>
          </w:tcPr>
          <w:p w14:paraId="26091B7E" w14:textId="77777777" w:rsidR="0046110B" w:rsidRDefault="00C73E12">
            <w:pPr>
              <w:pStyle w:val="aff"/>
              <w:numPr>
                <w:ilvl w:val="1"/>
                <w:numId w:val="16"/>
              </w:numPr>
              <w:snapToGrid w:val="0"/>
              <w:spacing w:beforeLines="50" w:afterLines="50" w:after="120"/>
              <w:rPr>
                <w:i/>
                <w:iCs/>
                <w:lang w:eastAsia="zh-CN"/>
              </w:rPr>
            </w:pPr>
            <w:r>
              <w:rPr>
                <w:i/>
                <w:iCs/>
                <w:lang w:eastAsia="zh-CN"/>
              </w:rPr>
              <w:t>B1 is deterministic based on incident/scattered angles</w:t>
            </w:r>
          </w:p>
          <w:p w14:paraId="4670703D" w14:textId="77777777" w:rsidR="0046110B" w:rsidRDefault="001D1D0E">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lang w:val="de-DE"/>
                </w:rPr>
                <m:t>)-6</m:t>
              </m:r>
              <m:r>
                <w:rPr>
                  <w:rFonts w:ascii="Cambria Math" w:hAnsi="Cambria Math" w:hint="eastAsia"/>
                  <w:lang w:val="de-DE"/>
                </w:rPr>
                <m:t>.</m:t>
              </m:r>
              <m:r>
                <w:rPr>
                  <w:rFonts w:ascii="Cambria Math" w:hAnsi="Cambria Math"/>
                  <w:lang w:val="de-DE"/>
                </w:rPr>
                <m:t>61</m:t>
              </m:r>
            </m:oMath>
            <w:r w:rsidR="00C73E12">
              <w:rPr>
                <w:rFonts w:hAnsi="Cambria Math" w:hint="eastAsia"/>
                <w:i/>
                <w:iCs/>
                <w:lang w:val="de-DE"/>
              </w:rPr>
              <w:t>.</w:t>
            </w:r>
          </w:p>
          <w:p w14:paraId="628EA83A" w14:textId="77777777" w:rsidR="0046110B" w:rsidRDefault="00C73E12">
            <w:pPr>
              <w:adjustRightInd w:val="0"/>
              <w:snapToGrid w:val="0"/>
              <w:spacing w:beforeLines="50" w:afterLines="50" w:after="120"/>
              <w:ind w:left="840" w:firstLine="420"/>
              <w:rPr>
                <w:rFonts w:hAnsi="Cambria Math"/>
                <w:i/>
                <w:iCs/>
              </w:rPr>
            </w:pPr>
            <w:r>
              <w:rPr>
                <w:rFonts w:hAnsi="Arial" w:hint="eastAsia"/>
                <w:i/>
                <w:iCs/>
              </w:rPr>
              <w:t>Where,</w:t>
            </w:r>
          </w:p>
          <w:p w14:paraId="15D8B1A2" w14:textId="77777777" w:rsidR="0046110B" w:rsidRDefault="001D1D0E">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3523514B" w14:textId="77777777" w:rsidR="0046110B" w:rsidRDefault="00C73E12">
            <w:pPr>
              <w:adjustRightInd w:val="0"/>
              <w:snapToGrid w:val="0"/>
              <w:spacing w:beforeLines="50" w:afterLines="50" w:after="120"/>
              <w:ind w:left="840" w:firstLine="420"/>
              <w:rPr>
                <w:i/>
                <w:iCs/>
                <w:highlight w:val="cyan"/>
              </w:rPr>
            </w:pPr>
            <w:r>
              <w:rPr>
                <w:rFonts w:hAnsi="Cambria Math" w:hint="eastAsia"/>
                <w:i/>
                <w:iCs/>
                <w:lang w:val="en-US" w:eastAsia="zh-CN"/>
              </w:rPr>
              <w:t>and</w:t>
            </w:r>
            <w:r>
              <w:rPr>
                <w:rFonts w:hAnsi="Cambria Math"/>
                <w:i/>
                <w:iCs/>
              </w:rPr>
              <w:t>,</w:t>
            </w:r>
          </w:p>
          <w:p w14:paraId="26F281FD" w14:textId="77777777" w:rsidR="0046110B" w:rsidRDefault="001D1D0E">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rFonts w:hint="eastAsia"/>
                <w:i/>
                <w:iCs/>
              </w:rPr>
              <w:t>,</w:t>
            </w:r>
          </w:p>
          <w:p w14:paraId="40719549" w14:textId="77777777" w:rsidR="0046110B" w:rsidRDefault="001D1D0E">
            <w:pPr>
              <w:pStyle w:val="a4"/>
              <w:tabs>
                <w:tab w:val="left" w:pos="1418"/>
              </w:tabs>
              <w:adjustRightInd w:val="0"/>
              <w:snapToGrid w:val="0"/>
              <w:spacing w:beforeLines="50" w:afterLines="50"/>
              <w:jc w:val="center"/>
              <w:rPr>
                <w:b w:val="0"/>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6078EB35" w14:textId="77777777" w:rsidR="0046110B" w:rsidRDefault="001D1D0E">
            <w:pPr>
              <w:adjustRightInd w:val="0"/>
              <w:snapToGrid w:val="0"/>
              <w:spacing w:beforeLines="50" w:afterLines="50" w:after="120"/>
              <w:ind w:left="2160" w:firstLineChars="559" w:firstLine="1118"/>
              <w:rPr>
                <w:i/>
                <w:iCs/>
                <w:szCs w:val="20"/>
                <w:highlight w:val="cyan"/>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C73E12">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C73E12">
              <w:rPr>
                <w:rFonts w:hint="eastAsia"/>
                <w:i/>
                <w:iCs/>
                <w:szCs w:val="20"/>
              </w:rPr>
              <w:t>*</w:t>
            </w:r>
            <w:r w:rsidR="00C73E12">
              <w:rPr>
                <w:rFonts w:hint="eastAsia"/>
                <w:i/>
                <w:iCs/>
                <w:szCs w:val="20"/>
                <w:highlight w:val="cyan"/>
              </w:rPr>
              <w:t>cos((</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reflect</m:t>
                  </m:r>
                </m:sub>
              </m:sSub>
            </m:oMath>
            <w:r w:rsidR="00C73E12">
              <w:rPr>
                <w:rFonts w:hint="eastAsia"/>
                <w:i/>
                <w:iCs/>
                <w:szCs w:val="20"/>
                <w:highlight w:val="cyan"/>
              </w:rPr>
              <w:t>)/2)*cos((</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reflect</m:t>
                  </m:r>
                </m:sub>
              </m:sSub>
            </m:oMath>
            <w:r w:rsidR="00C73E12">
              <w:rPr>
                <w:rFonts w:hint="eastAsia"/>
                <w:i/>
                <w:iCs/>
                <w:szCs w:val="20"/>
                <w:highlight w:val="cyan"/>
              </w:rPr>
              <w:t>)/2),</w:t>
            </w:r>
          </w:p>
          <w:p w14:paraId="19E43A5B" w14:textId="77777777" w:rsidR="0046110B" w:rsidRDefault="0046110B">
            <w:pPr>
              <w:spacing w:before="0"/>
              <w:rPr>
                <w:rFonts w:eastAsiaTheme="minorEastAsia"/>
                <w:lang w:eastAsia="zh-CN"/>
              </w:rPr>
            </w:pPr>
          </w:p>
        </w:tc>
        <w:tc>
          <w:tcPr>
            <w:tcW w:w="1132" w:type="dxa"/>
          </w:tcPr>
          <w:p w14:paraId="639F7053" w14:textId="77777777" w:rsidR="0046110B" w:rsidRDefault="00C73E12">
            <w:pPr>
              <w:spacing w:before="0"/>
              <w:rPr>
                <w:rFonts w:eastAsiaTheme="minorEastAsia"/>
                <w:lang w:val="en-US" w:eastAsia="zh-CN"/>
              </w:rPr>
            </w:pPr>
            <w:r>
              <w:rPr>
                <w:rFonts w:eastAsiaTheme="minorEastAsia" w:hint="eastAsia"/>
                <w:lang w:val="en-US" w:eastAsia="zh-CN"/>
              </w:rPr>
              <w:t>-1.24</w:t>
            </w:r>
          </w:p>
        </w:tc>
        <w:tc>
          <w:tcPr>
            <w:tcW w:w="1133" w:type="dxa"/>
          </w:tcPr>
          <w:p w14:paraId="76A513FD"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208A225C" w14:textId="77777777">
        <w:trPr>
          <w:trHeight w:val="222"/>
        </w:trPr>
        <w:tc>
          <w:tcPr>
            <w:tcW w:w="1296" w:type="dxa"/>
          </w:tcPr>
          <w:p w14:paraId="3DE0E370" w14:textId="77777777" w:rsidR="0046110B" w:rsidRDefault="0046110B">
            <w:pPr>
              <w:spacing w:before="0"/>
              <w:rPr>
                <w:rFonts w:eastAsiaTheme="minorEastAsia"/>
                <w:lang w:eastAsia="zh-CN"/>
              </w:rPr>
            </w:pPr>
          </w:p>
        </w:tc>
        <w:tc>
          <w:tcPr>
            <w:tcW w:w="1105" w:type="dxa"/>
          </w:tcPr>
          <w:p w14:paraId="778223CA" w14:textId="77777777" w:rsidR="0046110B" w:rsidRDefault="0046110B">
            <w:pPr>
              <w:spacing w:before="0"/>
              <w:rPr>
                <w:rFonts w:eastAsiaTheme="minorEastAsia"/>
                <w:lang w:eastAsia="zh-CN"/>
              </w:rPr>
            </w:pPr>
          </w:p>
        </w:tc>
        <w:tc>
          <w:tcPr>
            <w:tcW w:w="4955" w:type="dxa"/>
          </w:tcPr>
          <w:p w14:paraId="56A3EFFF" w14:textId="77777777" w:rsidR="0046110B" w:rsidRDefault="0046110B">
            <w:pPr>
              <w:spacing w:before="0"/>
              <w:rPr>
                <w:rFonts w:eastAsiaTheme="minorEastAsia"/>
                <w:lang w:eastAsia="zh-CN"/>
              </w:rPr>
            </w:pPr>
          </w:p>
        </w:tc>
        <w:tc>
          <w:tcPr>
            <w:tcW w:w="1132" w:type="dxa"/>
          </w:tcPr>
          <w:p w14:paraId="6A3AEDF7" w14:textId="77777777" w:rsidR="0046110B" w:rsidRDefault="0046110B">
            <w:pPr>
              <w:spacing w:before="0"/>
              <w:rPr>
                <w:rFonts w:eastAsiaTheme="minorEastAsia"/>
                <w:lang w:eastAsia="zh-CN"/>
              </w:rPr>
            </w:pPr>
          </w:p>
        </w:tc>
        <w:tc>
          <w:tcPr>
            <w:tcW w:w="1133" w:type="dxa"/>
          </w:tcPr>
          <w:p w14:paraId="71C7FEE2" w14:textId="77777777" w:rsidR="0046110B" w:rsidRDefault="0046110B">
            <w:pPr>
              <w:spacing w:before="0"/>
              <w:rPr>
                <w:rFonts w:eastAsiaTheme="minorEastAsia"/>
                <w:lang w:eastAsia="zh-CN"/>
              </w:rPr>
            </w:pPr>
          </w:p>
        </w:tc>
      </w:tr>
    </w:tbl>
    <w:p w14:paraId="6E54D971"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1D6DC4FD" w14:textId="77777777">
        <w:tc>
          <w:tcPr>
            <w:tcW w:w="1413" w:type="dxa"/>
            <w:shd w:val="clear" w:color="auto" w:fill="D9E2F3" w:themeFill="accent1" w:themeFillTint="33"/>
          </w:tcPr>
          <w:p w14:paraId="4826C2D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20D25B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6F669F6" w14:textId="77777777">
        <w:tc>
          <w:tcPr>
            <w:tcW w:w="1413" w:type="dxa"/>
          </w:tcPr>
          <w:p w14:paraId="172AE50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3A0B2C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EB6FB25" w14:textId="77777777">
        <w:tc>
          <w:tcPr>
            <w:tcW w:w="1413" w:type="dxa"/>
          </w:tcPr>
          <w:p w14:paraId="564BBFA8" w14:textId="77777777" w:rsidR="0046110B" w:rsidRDefault="0046110B">
            <w:pPr>
              <w:widowControl w:val="0"/>
              <w:spacing w:before="60"/>
              <w:rPr>
                <w:rFonts w:eastAsiaTheme="minorEastAsia"/>
                <w:lang w:val="en-US" w:eastAsia="zh-CN"/>
              </w:rPr>
            </w:pPr>
          </w:p>
        </w:tc>
        <w:tc>
          <w:tcPr>
            <w:tcW w:w="8219" w:type="dxa"/>
          </w:tcPr>
          <w:p w14:paraId="33048033" w14:textId="77777777" w:rsidR="0046110B" w:rsidRDefault="0046110B">
            <w:pPr>
              <w:widowControl w:val="0"/>
              <w:spacing w:before="60"/>
              <w:rPr>
                <w:rFonts w:eastAsiaTheme="minorEastAsia"/>
                <w:lang w:val="en-US" w:eastAsia="zh-CN"/>
              </w:rPr>
            </w:pPr>
          </w:p>
        </w:tc>
      </w:tr>
      <w:tr w:rsidR="0046110B" w14:paraId="58222AB7" w14:textId="77777777">
        <w:tc>
          <w:tcPr>
            <w:tcW w:w="1413" w:type="dxa"/>
          </w:tcPr>
          <w:p w14:paraId="5CCD9361" w14:textId="77777777" w:rsidR="0046110B" w:rsidRDefault="0046110B">
            <w:pPr>
              <w:widowControl w:val="0"/>
              <w:spacing w:before="60"/>
              <w:rPr>
                <w:rFonts w:eastAsia="Yu Mincho"/>
                <w:lang w:val="en-US" w:eastAsia="ja-JP"/>
              </w:rPr>
            </w:pPr>
          </w:p>
        </w:tc>
        <w:tc>
          <w:tcPr>
            <w:tcW w:w="8219" w:type="dxa"/>
          </w:tcPr>
          <w:p w14:paraId="559BE161" w14:textId="77777777" w:rsidR="0046110B" w:rsidRDefault="0046110B">
            <w:pPr>
              <w:widowControl w:val="0"/>
              <w:spacing w:before="60"/>
              <w:rPr>
                <w:rFonts w:eastAsiaTheme="minorEastAsia"/>
                <w:lang w:val="en-US" w:eastAsia="zh-CN"/>
              </w:rPr>
            </w:pPr>
          </w:p>
        </w:tc>
      </w:tr>
    </w:tbl>
    <w:p w14:paraId="31CD9E93" w14:textId="77777777" w:rsidR="0046110B" w:rsidRDefault="0046110B">
      <w:pPr>
        <w:rPr>
          <w:rFonts w:eastAsiaTheme="minorEastAsia"/>
          <w:lang w:eastAsia="zh-CN"/>
        </w:rPr>
      </w:pPr>
    </w:p>
    <w:p w14:paraId="38493D0D" w14:textId="77777777" w:rsidR="0046110B" w:rsidRDefault="00C73E12">
      <w:pPr>
        <w:pStyle w:val="2"/>
        <w:tabs>
          <w:tab w:val="clear" w:pos="2552"/>
        </w:tabs>
      </w:pPr>
      <w:r>
        <w:t>RCS model for AGV</w:t>
      </w:r>
    </w:p>
    <w:p w14:paraId="6CB7F8C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8D0016C"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0ED37450" w14:textId="77777777" w:rsidR="0046110B" w:rsidRDefault="00C73E12">
      <w:pPr>
        <w:pStyle w:val="aff"/>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6121E000" w14:textId="77777777" w:rsidR="0046110B" w:rsidRDefault="00C73E12">
      <w:pPr>
        <w:pStyle w:val="aff"/>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w:t>
      </w:r>
    </w:p>
    <w:p w14:paraId="6B9B5004" w14:textId="77777777" w:rsidR="0046110B" w:rsidRDefault="00C73E12">
      <w:pPr>
        <w:pStyle w:val="aff"/>
        <w:numPr>
          <w:ilvl w:val="0"/>
          <w:numId w:val="25"/>
        </w:numPr>
        <w:rPr>
          <w:rFonts w:eastAsia="等线"/>
          <w:szCs w:val="20"/>
          <w:lang w:eastAsia="zh-CN"/>
        </w:rPr>
      </w:pPr>
      <w:r>
        <w:rPr>
          <w:rFonts w:eastAsia="等线"/>
          <w:szCs w:val="20"/>
          <w:lang w:eastAsia="zh-CN"/>
        </w:rPr>
        <w:t>Alt 2: a function</w:t>
      </w:r>
    </w:p>
    <w:p w14:paraId="4059987F" w14:textId="77777777" w:rsidR="0046110B" w:rsidRDefault="00C73E12">
      <w:pPr>
        <w:pStyle w:val="aff"/>
        <w:numPr>
          <w:ilvl w:val="0"/>
          <w:numId w:val="25"/>
        </w:numPr>
        <w:rPr>
          <w:rFonts w:eastAsia="等线"/>
          <w:szCs w:val="20"/>
          <w:lang w:eastAsia="zh-CN"/>
        </w:rPr>
      </w:pPr>
      <w:r>
        <w:rPr>
          <w:rFonts w:eastAsia="等线"/>
          <w:szCs w:val="20"/>
          <w:lang w:eastAsia="zh-CN"/>
        </w:rPr>
        <w:t>Alt 3: Lookup table</w:t>
      </w:r>
    </w:p>
    <w:p w14:paraId="483C2178" w14:textId="77777777" w:rsidR="0046110B" w:rsidRDefault="001D1D0E">
      <w:pPr>
        <w:pStyle w:val="aff"/>
        <w:numPr>
          <w:ilvl w:val="0"/>
          <w:numId w:val="25"/>
        </w:numPr>
        <w:rPr>
          <w:rFonts w:eastAsia="等线"/>
          <w:szCs w:val="20"/>
          <w:lang w:eastAsia="zh-CN"/>
        </w:rPr>
      </w:pP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α</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00C73E12">
        <w:rPr>
          <w:rFonts w:eastAsia="等线" w:hint="eastAsia"/>
          <w:lang w:eastAsia="zh-CN"/>
        </w:rPr>
        <w:t>:</w:t>
      </w:r>
      <w:r w:rsidR="00C73E12">
        <w:rPr>
          <w:rFonts w:eastAsia="等线"/>
          <w:lang w:eastAsia="zh-CN"/>
        </w:rPr>
        <w:t xml:space="preserve"> </w:t>
      </w:r>
      <w:r w:rsidR="00C73E12">
        <w:rPr>
          <w:rFonts w:eastAsia="等线"/>
          <w:color w:val="00B0F0"/>
          <w:lang w:eastAsia="zh-CN"/>
        </w:rPr>
        <w:t>NIST</w:t>
      </w:r>
    </w:p>
    <w:p w14:paraId="45DCD08F" w14:textId="77777777" w:rsidR="0046110B" w:rsidRDefault="0046110B">
      <w:pPr>
        <w:rPr>
          <w:rFonts w:eastAsiaTheme="minorEastAsia"/>
          <w:lang w:eastAsia="zh-CN"/>
        </w:rPr>
      </w:pPr>
    </w:p>
    <w:p w14:paraId="4339E13B"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 xml:space="preserve">GV has 4 scattering points, i.e., front, left, right, top: </w:t>
      </w:r>
      <w:r>
        <w:rPr>
          <w:rFonts w:eastAsiaTheme="minorEastAsia"/>
          <w:color w:val="00B0F0"/>
          <w:lang w:eastAsia="zh-CN"/>
        </w:rPr>
        <w:t>HW</w:t>
      </w:r>
    </w:p>
    <w:p w14:paraId="1E8261C3" w14:textId="77777777" w:rsidR="0046110B" w:rsidRDefault="0046110B">
      <w:pPr>
        <w:rPr>
          <w:rFonts w:eastAsiaTheme="minorEastAsia"/>
          <w:lang w:eastAsia="zh-CN"/>
        </w:rPr>
      </w:pPr>
    </w:p>
    <w:p w14:paraId="0AED3AB4"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49F1BC18" w14:textId="77777777" w:rsidR="0046110B" w:rsidRDefault="00C73E12">
      <w:pPr>
        <w:pStyle w:val="aff"/>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59C9C11B" w14:textId="77777777" w:rsidR="0046110B" w:rsidRDefault="00C73E12">
      <w:pPr>
        <w:pStyle w:val="aff"/>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2C02013A" w14:textId="77777777" w:rsidR="0046110B" w:rsidRDefault="0046110B">
      <w:pPr>
        <w:rPr>
          <w:rFonts w:eastAsiaTheme="minorEastAsia"/>
          <w:lang w:eastAsia="zh-CN"/>
        </w:rPr>
      </w:pPr>
    </w:p>
    <w:p w14:paraId="63F5CE6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w:t>
      </w:r>
    </w:p>
    <w:p w14:paraId="67FD5349"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w:t>
      </w:r>
    </w:p>
    <w:p w14:paraId="7C7104FD" w14:textId="77777777" w:rsidR="0046110B" w:rsidRDefault="0046110B">
      <w:pPr>
        <w:rPr>
          <w:rFonts w:eastAsiaTheme="minorEastAsia"/>
          <w:lang w:eastAsia="zh-CN"/>
        </w:rPr>
      </w:pPr>
    </w:p>
    <w:p w14:paraId="16D94637" w14:textId="77777777" w:rsidR="0046110B" w:rsidRDefault="00C73E12">
      <w:pPr>
        <w:pStyle w:val="3"/>
        <w:numPr>
          <w:ilvl w:val="0"/>
          <w:numId w:val="0"/>
        </w:numPr>
        <w:ind w:left="720" w:hanging="720"/>
        <w:rPr>
          <w:highlight w:val="cyan"/>
        </w:rPr>
      </w:pPr>
      <w:r>
        <w:rPr>
          <w:highlight w:val="cyan"/>
        </w:rPr>
        <w:t>[FL1] Question 4.7-1</w:t>
      </w:r>
      <w:r>
        <w:t xml:space="preserve"> AGV</w:t>
      </w:r>
    </w:p>
    <w:p w14:paraId="28675977"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for AGV</w:t>
      </w:r>
    </w:p>
    <w:p w14:paraId="1FDFE786"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BC1C97B"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137A1329" w14:textId="77777777">
        <w:trPr>
          <w:trHeight w:val="507"/>
        </w:trPr>
        <w:tc>
          <w:tcPr>
            <w:tcW w:w="1296" w:type="dxa"/>
            <w:vMerge w:val="restart"/>
            <w:shd w:val="clear" w:color="auto" w:fill="D9E2F3" w:themeFill="accent1" w:themeFillTint="33"/>
            <w:vAlign w:val="center"/>
          </w:tcPr>
          <w:p w14:paraId="045B70A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2FE02B3"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5BA57C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8C75E50"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34E58AD" w14:textId="77777777">
        <w:trPr>
          <w:trHeight w:val="222"/>
        </w:trPr>
        <w:tc>
          <w:tcPr>
            <w:tcW w:w="1296" w:type="dxa"/>
            <w:vMerge/>
            <w:vAlign w:val="center"/>
          </w:tcPr>
          <w:p w14:paraId="4D3DB52E" w14:textId="77777777" w:rsidR="0046110B" w:rsidRDefault="0046110B">
            <w:pPr>
              <w:spacing w:before="0"/>
              <w:rPr>
                <w:rFonts w:eastAsiaTheme="minorEastAsia"/>
                <w:lang w:eastAsia="zh-CN"/>
              </w:rPr>
            </w:pPr>
          </w:p>
        </w:tc>
        <w:tc>
          <w:tcPr>
            <w:tcW w:w="1105" w:type="dxa"/>
            <w:vMerge/>
            <w:vAlign w:val="center"/>
          </w:tcPr>
          <w:p w14:paraId="535C82C5" w14:textId="77777777" w:rsidR="0046110B" w:rsidRDefault="0046110B">
            <w:pPr>
              <w:spacing w:before="0"/>
              <w:rPr>
                <w:rFonts w:eastAsiaTheme="minorEastAsia"/>
                <w:lang w:eastAsia="zh-CN"/>
              </w:rPr>
            </w:pPr>
          </w:p>
        </w:tc>
        <w:tc>
          <w:tcPr>
            <w:tcW w:w="4955" w:type="dxa"/>
            <w:vMerge/>
            <w:vAlign w:val="center"/>
          </w:tcPr>
          <w:p w14:paraId="1F11B05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4A694E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05AA5A1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80EAA9F" w14:textId="77777777">
        <w:trPr>
          <w:trHeight w:val="222"/>
        </w:trPr>
        <w:tc>
          <w:tcPr>
            <w:tcW w:w="1296" w:type="dxa"/>
          </w:tcPr>
          <w:p w14:paraId="1FACD385"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43B53BB" w14:textId="77777777" w:rsidR="0046110B" w:rsidRDefault="0046110B">
            <w:pPr>
              <w:spacing w:before="0"/>
              <w:rPr>
                <w:rFonts w:eastAsiaTheme="minorEastAsia"/>
                <w:lang w:eastAsia="zh-CN"/>
              </w:rPr>
            </w:pPr>
          </w:p>
        </w:tc>
        <w:tc>
          <w:tcPr>
            <w:tcW w:w="4955" w:type="dxa"/>
          </w:tcPr>
          <w:p w14:paraId="3308128A" w14:textId="77777777" w:rsidR="0046110B" w:rsidRDefault="00C73E12">
            <w:pPr>
              <w:spacing w:before="0"/>
              <w:rPr>
                <w:rFonts w:eastAsiaTheme="minorEastAsia"/>
                <w:lang w:eastAsia="ko-KR"/>
              </w:rPr>
            </w:pPr>
            <w:r>
              <w:rPr>
                <w:rFonts w:eastAsiaTheme="minorEastAsia" w:hint="eastAsia"/>
                <w:lang w:eastAsia="ko-KR"/>
              </w:rPr>
              <w:t>A*B1 (dBsm)</w:t>
            </w:r>
          </w:p>
          <w:p w14:paraId="57BBF74C" w14:textId="77777777" w:rsidR="0046110B" w:rsidRDefault="00C73E12">
            <w:pPr>
              <w:spacing w:before="0"/>
              <w:rPr>
                <w:rFonts w:eastAsiaTheme="minorEastAsia"/>
                <w:lang w:eastAsia="ko-KR"/>
              </w:rPr>
            </w:pPr>
            <w:r>
              <w:rPr>
                <w:rFonts w:eastAsiaTheme="minorEastAsia"/>
                <w:lang w:eastAsia="ko-KR"/>
              </w:rPr>
              <w:t>3 dBsm for AGV option 1</w:t>
            </w:r>
          </w:p>
          <w:p w14:paraId="610AFD2B" w14:textId="77777777" w:rsidR="0046110B" w:rsidRDefault="00C73E12">
            <w:pPr>
              <w:spacing w:before="0"/>
              <w:rPr>
                <w:rFonts w:eastAsiaTheme="minorEastAsia"/>
                <w:lang w:eastAsia="ko-KR"/>
              </w:rPr>
            </w:pPr>
            <w:r>
              <w:rPr>
                <w:rFonts w:eastAsiaTheme="minorEastAsia"/>
                <w:lang w:eastAsia="ko-KR"/>
              </w:rPr>
              <w:t>9 dBsm for AGV option 2</w:t>
            </w:r>
          </w:p>
        </w:tc>
        <w:tc>
          <w:tcPr>
            <w:tcW w:w="1132" w:type="dxa"/>
          </w:tcPr>
          <w:p w14:paraId="7D9F3D4C" w14:textId="77777777" w:rsidR="0046110B" w:rsidRDefault="00C73E12">
            <w:pPr>
              <w:spacing w:before="0"/>
              <w:rPr>
                <w:rFonts w:eastAsiaTheme="minorEastAsia"/>
                <w:lang w:eastAsia="ko-KR"/>
              </w:rPr>
            </w:pPr>
            <w:r>
              <w:rPr>
                <w:rFonts w:eastAsiaTheme="minorEastAsia" w:hint="eastAsia"/>
                <w:lang w:eastAsia="ko-KR"/>
              </w:rPr>
              <w:t>-1.5 dBsm</w:t>
            </w:r>
          </w:p>
        </w:tc>
        <w:tc>
          <w:tcPr>
            <w:tcW w:w="1132" w:type="dxa"/>
          </w:tcPr>
          <w:p w14:paraId="60FF9547"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08928EFC" w14:textId="77777777">
        <w:trPr>
          <w:trHeight w:val="222"/>
        </w:trPr>
        <w:tc>
          <w:tcPr>
            <w:tcW w:w="1296" w:type="dxa"/>
          </w:tcPr>
          <w:p w14:paraId="75B469D4"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54CE294" w14:textId="77777777" w:rsidR="0046110B" w:rsidRDefault="00C73E12">
            <w:pPr>
              <w:spacing w:before="0"/>
              <w:rPr>
                <w:rFonts w:eastAsiaTheme="minorEastAsia"/>
                <w:lang w:eastAsia="zh-CN"/>
              </w:rPr>
            </w:pPr>
            <w:r>
              <w:rPr>
                <w:rFonts w:eastAsiaTheme="minorEastAsia"/>
                <w:lang w:eastAsia="zh-CN"/>
              </w:rPr>
              <w:t xml:space="preserve">8.54 </w:t>
            </w:r>
          </w:p>
        </w:tc>
        <w:tc>
          <w:tcPr>
            <w:tcW w:w="4955" w:type="dxa"/>
          </w:tcPr>
          <w:p w14:paraId="119D0549"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4FE079DD" w14:textId="77777777" w:rsidR="0046110B" w:rsidRDefault="00C73E12">
            <w:pPr>
              <w:spacing w:before="0"/>
              <w:rPr>
                <w:rFonts w:eastAsiaTheme="minorEastAsia"/>
                <w:lang w:eastAsia="zh-CN"/>
              </w:rPr>
            </w:pPr>
            <w:r>
              <w:rPr>
                <w:rFonts w:eastAsiaTheme="minorEastAsia"/>
                <w:lang w:eastAsia="zh-CN"/>
              </w:rPr>
              <w:t>-3.21</w:t>
            </w:r>
          </w:p>
        </w:tc>
        <w:tc>
          <w:tcPr>
            <w:tcW w:w="1132" w:type="dxa"/>
          </w:tcPr>
          <w:p w14:paraId="71B003E6" w14:textId="77777777" w:rsidR="0046110B" w:rsidRDefault="00C73E12">
            <w:pPr>
              <w:spacing w:before="0"/>
              <w:rPr>
                <w:rFonts w:eastAsiaTheme="minorEastAsia"/>
                <w:lang w:eastAsia="zh-CN"/>
              </w:rPr>
            </w:pPr>
            <w:r>
              <w:rPr>
                <w:rFonts w:eastAsiaTheme="minorEastAsia"/>
                <w:lang w:eastAsia="zh-CN"/>
              </w:rPr>
              <w:t>4.90</w:t>
            </w:r>
          </w:p>
        </w:tc>
      </w:tr>
    </w:tbl>
    <w:p w14:paraId="798419E8" w14:textId="77777777" w:rsidR="0046110B" w:rsidRDefault="0046110B">
      <w:pPr>
        <w:rPr>
          <w:rFonts w:eastAsiaTheme="minorEastAsia"/>
          <w:lang w:eastAsia="zh-CN"/>
        </w:rPr>
      </w:pPr>
    </w:p>
    <w:p w14:paraId="5BE2DA9B"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AGV</w:t>
      </w:r>
    </w:p>
    <w:p w14:paraId="28E959EE"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B2BCF56" w14:textId="77777777" w:rsidR="0046110B" w:rsidRDefault="0046110B">
      <w:pPr>
        <w:rPr>
          <w:rFonts w:eastAsiaTheme="minorEastAsia"/>
          <w:lang w:eastAsia="zh-CN"/>
        </w:rPr>
      </w:pPr>
    </w:p>
    <w:tbl>
      <w:tblPr>
        <w:tblStyle w:val="af8"/>
        <w:tblW w:w="9621" w:type="dxa"/>
        <w:tblLayout w:type="fixed"/>
        <w:tblLook w:val="04A0" w:firstRow="1" w:lastRow="0" w:firstColumn="1" w:lastColumn="0" w:noHBand="0" w:noVBand="1"/>
      </w:tblPr>
      <w:tblGrid>
        <w:gridCol w:w="1296"/>
        <w:gridCol w:w="1105"/>
        <w:gridCol w:w="4955"/>
        <w:gridCol w:w="1132"/>
        <w:gridCol w:w="1133"/>
      </w:tblGrid>
      <w:tr w:rsidR="0046110B" w14:paraId="5ABDEABB" w14:textId="77777777">
        <w:trPr>
          <w:trHeight w:val="507"/>
        </w:trPr>
        <w:tc>
          <w:tcPr>
            <w:tcW w:w="1296" w:type="dxa"/>
            <w:vMerge w:val="restart"/>
            <w:shd w:val="clear" w:color="auto" w:fill="D9E2F3" w:themeFill="accent1" w:themeFillTint="33"/>
            <w:vAlign w:val="center"/>
          </w:tcPr>
          <w:p w14:paraId="7ABDE1D7"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18DFFD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F9DF723"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A1ECD7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AA348" w14:textId="77777777">
        <w:trPr>
          <w:trHeight w:val="222"/>
        </w:trPr>
        <w:tc>
          <w:tcPr>
            <w:tcW w:w="1296" w:type="dxa"/>
            <w:vMerge/>
            <w:vAlign w:val="center"/>
          </w:tcPr>
          <w:p w14:paraId="42E2FC39" w14:textId="77777777" w:rsidR="0046110B" w:rsidRDefault="0046110B">
            <w:pPr>
              <w:spacing w:before="0"/>
              <w:rPr>
                <w:rFonts w:eastAsiaTheme="minorEastAsia"/>
                <w:lang w:eastAsia="zh-CN"/>
              </w:rPr>
            </w:pPr>
          </w:p>
        </w:tc>
        <w:tc>
          <w:tcPr>
            <w:tcW w:w="1105" w:type="dxa"/>
            <w:vMerge/>
            <w:vAlign w:val="center"/>
          </w:tcPr>
          <w:p w14:paraId="18F2ECF4" w14:textId="77777777" w:rsidR="0046110B" w:rsidRDefault="0046110B">
            <w:pPr>
              <w:spacing w:before="0"/>
              <w:rPr>
                <w:rFonts w:eastAsiaTheme="minorEastAsia"/>
                <w:lang w:eastAsia="zh-CN"/>
              </w:rPr>
            </w:pPr>
          </w:p>
        </w:tc>
        <w:tc>
          <w:tcPr>
            <w:tcW w:w="4955" w:type="dxa"/>
            <w:vMerge/>
            <w:vAlign w:val="center"/>
          </w:tcPr>
          <w:p w14:paraId="3A7902B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6AEC0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3EE449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9ED8A6E" w14:textId="77777777">
        <w:trPr>
          <w:trHeight w:val="222"/>
        </w:trPr>
        <w:tc>
          <w:tcPr>
            <w:tcW w:w="1296" w:type="dxa"/>
          </w:tcPr>
          <w:p w14:paraId="56E6EB1B"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73D63EA7" w14:textId="77777777" w:rsidR="0046110B" w:rsidRDefault="00C73E12">
            <w:pPr>
              <w:spacing w:before="0"/>
              <w:rPr>
                <w:rFonts w:eastAsiaTheme="minorEastAsia"/>
                <w:lang w:eastAsia="zh-CN"/>
              </w:rPr>
            </w:pPr>
            <w:r>
              <w:rPr>
                <w:rFonts w:eastAsiaTheme="minorEastAsia"/>
                <w:lang w:eastAsia="zh-CN"/>
              </w:rPr>
              <w:t>3.94</w:t>
            </w:r>
          </w:p>
        </w:tc>
        <w:tc>
          <w:tcPr>
            <w:tcW w:w="4955" w:type="dxa"/>
          </w:tcPr>
          <w:p w14:paraId="7D2E7052"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7997EA1A" w14:textId="77777777" w:rsidR="0046110B" w:rsidRDefault="00C73E12">
            <w:pPr>
              <w:spacing w:before="0"/>
              <w:rPr>
                <w:rFonts w:eastAsiaTheme="minorEastAsia"/>
                <w:lang w:eastAsia="zh-CN"/>
              </w:rPr>
            </w:pPr>
            <w:r>
              <w:rPr>
                <w:rFonts w:eastAsiaTheme="minorEastAsia"/>
                <w:lang w:eastAsia="zh-CN"/>
              </w:rPr>
              <w:t>-3.21</w:t>
            </w:r>
          </w:p>
        </w:tc>
        <w:tc>
          <w:tcPr>
            <w:tcW w:w="1133" w:type="dxa"/>
          </w:tcPr>
          <w:p w14:paraId="53FCF270" w14:textId="77777777" w:rsidR="0046110B" w:rsidRDefault="00C73E12">
            <w:pPr>
              <w:spacing w:before="0"/>
              <w:rPr>
                <w:rFonts w:eastAsiaTheme="minorEastAsia"/>
                <w:lang w:eastAsia="zh-CN"/>
              </w:rPr>
            </w:pPr>
            <w:r>
              <w:rPr>
                <w:rFonts w:eastAsiaTheme="minorEastAsia"/>
                <w:lang w:eastAsia="zh-CN"/>
              </w:rPr>
              <w:t>4.90</w:t>
            </w:r>
          </w:p>
        </w:tc>
      </w:tr>
      <w:tr w:rsidR="0046110B" w14:paraId="66116D1A" w14:textId="77777777">
        <w:trPr>
          <w:trHeight w:val="222"/>
        </w:trPr>
        <w:tc>
          <w:tcPr>
            <w:tcW w:w="1296" w:type="dxa"/>
          </w:tcPr>
          <w:p w14:paraId="18E46C57" w14:textId="77777777" w:rsidR="0046110B" w:rsidRDefault="0046110B">
            <w:pPr>
              <w:spacing w:before="0"/>
              <w:rPr>
                <w:rFonts w:eastAsiaTheme="minorEastAsia"/>
                <w:lang w:eastAsia="zh-CN"/>
              </w:rPr>
            </w:pPr>
          </w:p>
        </w:tc>
        <w:tc>
          <w:tcPr>
            <w:tcW w:w="1105" w:type="dxa"/>
          </w:tcPr>
          <w:p w14:paraId="0E1CF8EF" w14:textId="77777777" w:rsidR="0046110B" w:rsidRDefault="0046110B">
            <w:pPr>
              <w:spacing w:before="0"/>
              <w:rPr>
                <w:rFonts w:eastAsiaTheme="minorEastAsia"/>
                <w:lang w:eastAsia="zh-CN"/>
              </w:rPr>
            </w:pPr>
          </w:p>
        </w:tc>
        <w:tc>
          <w:tcPr>
            <w:tcW w:w="4955" w:type="dxa"/>
          </w:tcPr>
          <w:p w14:paraId="0886AC90" w14:textId="77777777" w:rsidR="0046110B" w:rsidRDefault="0046110B">
            <w:pPr>
              <w:spacing w:before="0"/>
              <w:rPr>
                <w:rFonts w:eastAsiaTheme="minorEastAsia"/>
                <w:lang w:eastAsia="zh-CN"/>
              </w:rPr>
            </w:pPr>
          </w:p>
        </w:tc>
        <w:tc>
          <w:tcPr>
            <w:tcW w:w="1132" w:type="dxa"/>
          </w:tcPr>
          <w:p w14:paraId="3196CB95" w14:textId="77777777" w:rsidR="0046110B" w:rsidRDefault="0046110B">
            <w:pPr>
              <w:spacing w:before="0"/>
              <w:rPr>
                <w:rFonts w:eastAsiaTheme="minorEastAsia"/>
                <w:lang w:eastAsia="zh-CN"/>
              </w:rPr>
            </w:pPr>
          </w:p>
        </w:tc>
        <w:tc>
          <w:tcPr>
            <w:tcW w:w="1133" w:type="dxa"/>
          </w:tcPr>
          <w:p w14:paraId="010CE09C" w14:textId="77777777" w:rsidR="0046110B" w:rsidRDefault="0046110B">
            <w:pPr>
              <w:spacing w:before="0"/>
              <w:rPr>
                <w:rFonts w:eastAsiaTheme="minorEastAsia"/>
                <w:lang w:eastAsia="zh-CN"/>
              </w:rPr>
            </w:pPr>
          </w:p>
        </w:tc>
      </w:tr>
    </w:tbl>
    <w:p w14:paraId="459373A2"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1B15A04F" w14:textId="77777777">
        <w:tc>
          <w:tcPr>
            <w:tcW w:w="1413" w:type="dxa"/>
            <w:shd w:val="clear" w:color="auto" w:fill="D9E2F3" w:themeFill="accent1" w:themeFillTint="33"/>
          </w:tcPr>
          <w:p w14:paraId="44C7F6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646897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2EC6F" w14:textId="77777777">
        <w:tc>
          <w:tcPr>
            <w:tcW w:w="1413" w:type="dxa"/>
          </w:tcPr>
          <w:p w14:paraId="27B3C20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62668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4C68BB" w14:textId="77777777">
        <w:tc>
          <w:tcPr>
            <w:tcW w:w="1413" w:type="dxa"/>
          </w:tcPr>
          <w:p w14:paraId="718556F5" w14:textId="77777777" w:rsidR="0046110B" w:rsidRDefault="0046110B">
            <w:pPr>
              <w:widowControl w:val="0"/>
              <w:spacing w:before="60"/>
              <w:rPr>
                <w:rFonts w:eastAsiaTheme="minorEastAsia"/>
                <w:lang w:val="en-US" w:eastAsia="zh-CN"/>
              </w:rPr>
            </w:pPr>
          </w:p>
        </w:tc>
        <w:tc>
          <w:tcPr>
            <w:tcW w:w="8219" w:type="dxa"/>
          </w:tcPr>
          <w:p w14:paraId="2365DFEE" w14:textId="77777777" w:rsidR="0046110B" w:rsidRDefault="0046110B">
            <w:pPr>
              <w:widowControl w:val="0"/>
              <w:spacing w:before="60"/>
              <w:rPr>
                <w:rFonts w:eastAsiaTheme="minorEastAsia"/>
                <w:lang w:val="en-US" w:eastAsia="zh-CN"/>
              </w:rPr>
            </w:pPr>
          </w:p>
        </w:tc>
      </w:tr>
      <w:tr w:rsidR="0046110B" w14:paraId="6E37355F" w14:textId="77777777">
        <w:tc>
          <w:tcPr>
            <w:tcW w:w="1413" w:type="dxa"/>
          </w:tcPr>
          <w:p w14:paraId="0C5A9B6A" w14:textId="77777777" w:rsidR="0046110B" w:rsidRDefault="0046110B">
            <w:pPr>
              <w:widowControl w:val="0"/>
              <w:spacing w:before="60"/>
              <w:rPr>
                <w:rFonts w:eastAsia="Yu Mincho"/>
                <w:lang w:val="en-US" w:eastAsia="ja-JP"/>
              </w:rPr>
            </w:pPr>
          </w:p>
        </w:tc>
        <w:tc>
          <w:tcPr>
            <w:tcW w:w="8219" w:type="dxa"/>
          </w:tcPr>
          <w:p w14:paraId="0B08DDF2" w14:textId="77777777" w:rsidR="0046110B" w:rsidRDefault="0046110B">
            <w:pPr>
              <w:widowControl w:val="0"/>
              <w:spacing w:before="60"/>
              <w:rPr>
                <w:rFonts w:eastAsiaTheme="minorEastAsia"/>
                <w:lang w:val="en-US" w:eastAsia="zh-CN"/>
              </w:rPr>
            </w:pPr>
          </w:p>
        </w:tc>
      </w:tr>
    </w:tbl>
    <w:p w14:paraId="57078103" w14:textId="77777777" w:rsidR="0046110B" w:rsidRDefault="0046110B">
      <w:pPr>
        <w:rPr>
          <w:rFonts w:eastAsiaTheme="minorEastAsia"/>
          <w:lang w:eastAsia="zh-CN"/>
        </w:rPr>
      </w:pPr>
    </w:p>
    <w:p w14:paraId="55ED2189" w14:textId="77777777" w:rsidR="0046110B" w:rsidRDefault="00C73E12">
      <w:pPr>
        <w:pStyle w:val="2"/>
        <w:tabs>
          <w:tab w:val="clear" w:pos="2552"/>
        </w:tabs>
      </w:pPr>
      <w:r>
        <w:t>RCS model for other targets</w:t>
      </w:r>
    </w:p>
    <w:p w14:paraId="052C6F9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C2DAFD" w14:textId="77777777" w:rsidR="0046110B" w:rsidRDefault="0046110B">
      <w:pPr>
        <w:rPr>
          <w:rFonts w:eastAsiaTheme="minorEastAsia"/>
          <w:lang w:eastAsia="zh-CN"/>
        </w:rPr>
      </w:pPr>
    </w:p>
    <w:p w14:paraId="1257E68B" w14:textId="77777777" w:rsidR="0046110B" w:rsidRDefault="00C73E12">
      <w:r>
        <w:rPr>
          <w:color w:val="00B0F0"/>
        </w:rPr>
        <w:t xml:space="preserve">E//: </w:t>
      </w:r>
      <w:r>
        <w:rPr>
          <w:rFonts w:hint="eastAsia"/>
        </w:rPr>
        <w:t>Study</w:t>
      </w:r>
      <w:r>
        <w:t xml:space="preserve"> RCS of more specific types of intended and unintended targets</w:t>
      </w:r>
      <w:r>
        <w:rPr>
          <w:rFonts w:hint="eastAsia"/>
        </w:rPr>
        <w:t xml:space="preserve"> and </w:t>
      </w:r>
      <w:r>
        <w:t>use the list of objects in Table 1 as a starting point</w:t>
      </w:r>
    </w:p>
    <w:tbl>
      <w:tblPr>
        <w:tblW w:w="4527" w:type="pct"/>
        <w:jc w:val="center"/>
        <w:tblCellMar>
          <w:left w:w="0" w:type="dxa"/>
          <w:right w:w="0" w:type="dxa"/>
        </w:tblCellMar>
        <w:tblLook w:val="04A0" w:firstRow="1" w:lastRow="0" w:firstColumn="1" w:lastColumn="0" w:noHBand="0" w:noVBand="1"/>
      </w:tblPr>
      <w:tblGrid>
        <w:gridCol w:w="1813"/>
        <w:gridCol w:w="6904"/>
      </w:tblGrid>
      <w:tr w:rsidR="0046110B" w14:paraId="0918DAEA" w14:textId="77777777">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412AD" w14:textId="77777777" w:rsidR="0046110B" w:rsidRDefault="00C73E12">
            <w:pPr>
              <w:rPr>
                <w:rFonts w:cs="Arial"/>
                <w:szCs w:val="20"/>
              </w:rPr>
            </w:pPr>
            <w:bookmarkStart w:id="196" w:name="OLE_LINK37"/>
            <w:r>
              <w:rPr>
                <w:rFonts w:cs="Arial"/>
                <w:szCs w:val="20"/>
              </w:rPr>
              <w:t xml:space="preserve">Physical characteristics </w:t>
            </w:r>
            <w:bookmarkEnd w:id="196"/>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BD48D1" w14:textId="77777777" w:rsidR="0046110B" w:rsidRDefault="00C73E12">
            <w:pPr>
              <w:rPr>
                <w:rFonts w:eastAsiaTheme="minorEastAsia" w:cs="Arial"/>
                <w:szCs w:val="20"/>
                <w:lang w:val="de-DE" w:eastAsia="zh-CN"/>
              </w:rPr>
            </w:pPr>
            <w:r>
              <w:rPr>
                <w:rFonts w:eastAsiaTheme="minorEastAsia" w:cs="Arial"/>
                <w:szCs w:val="20"/>
                <w:lang w:val="de-DE" w:eastAsia="zh-CN"/>
              </w:rPr>
              <w:t>Cyclist: 1.7m x 0.5m x 1.5m</w:t>
            </w:r>
          </w:p>
          <w:p w14:paraId="599F6F30" w14:textId="77777777" w:rsidR="0046110B" w:rsidRDefault="00C73E12">
            <w:pPr>
              <w:rPr>
                <w:rFonts w:eastAsiaTheme="minorEastAsia" w:cs="Arial"/>
                <w:szCs w:val="20"/>
                <w:lang w:val="de-DE" w:eastAsia="zh-CN"/>
              </w:rPr>
            </w:pPr>
            <w:r>
              <w:rPr>
                <w:rFonts w:eastAsiaTheme="minorEastAsia" w:cs="Arial"/>
                <w:szCs w:val="20"/>
                <w:lang w:val="de-DE" w:eastAsia="zh-CN"/>
              </w:rPr>
              <w:t>E-Scooter: 1m x 0.5m x 1.9m</w:t>
            </w:r>
          </w:p>
          <w:p w14:paraId="5479688A" w14:textId="77777777" w:rsidR="0046110B" w:rsidRDefault="00C73E12">
            <w:pPr>
              <w:rPr>
                <w:rFonts w:eastAsiaTheme="minorEastAsia" w:cs="Arial"/>
                <w:szCs w:val="20"/>
                <w:lang w:eastAsia="zh-CN"/>
              </w:rPr>
            </w:pPr>
            <w:r>
              <w:rPr>
                <w:rFonts w:eastAsiaTheme="minorEastAsia" w:cs="Arial"/>
                <w:szCs w:val="20"/>
                <w:lang w:eastAsia="zh-CN"/>
              </w:rPr>
              <w:t>Motorcyclist: 2m x 0.8m x 1.5m</w:t>
            </w:r>
          </w:p>
          <w:p w14:paraId="50AC69BF" w14:textId="77777777" w:rsidR="0046110B" w:rsidRDefault="00C73E12">
            <w:pPr>
              <w:rPr>
                <w:rFonts w:eastAsiaTheme="minorEastAsia" w:cs="Arial"/>
                <w:szCs w:val="20"/>
                <w:lang w:eastAsia="zh-CN"/>
              </w:rPr>
            </w:pPr>
            <w:r>
              <w:rPr>
                <w:rFonts w:eastAsiaTheme="minorEastAsia" w:cs="Arial"/>
                <w:szCs w:val="20"/>
                <w:lang w:eastAsia="zh-CN"/>
              </w:rPr>
              <w:t>Train: 24m x 3.5m x 3 m</w:t>
            </w:r>
          </w:p>
          <w:p w14:paraId="0161A8A5" w14:textId="77777777" w:rsidR="0046110B" w:rsidRDefault="00C73E12">
            <w:pPr>
              <w:rPr>
                <w:rFonts w:eastAsiaTheme="minorEastAsia" w:cs="Arial"/>
                <w:szCs w:val="20"/>
                <w:lang w:eastAsia="zh-CN"/>
              </w:rPr>
            </w:pPr>
            <w:r>
              <w:rPr>
                <w:rFonts w:eastAsiaTheme="minorEastAsia" w:cs="Arial"/>
                <w:szCs w:val="20"/>
                <w:lang w:eastAsia="zh-CN"/>
              </w:rPr>
              <w:t>Bird Option 1: similar sizes as UAV Option 1</w:t>
            </w:r>
          </w:p>
          <w:p w14:paraId="1A8F76C5" w14:textId="77777777" w:rsidR="0046110B" w:rsidRDefault="00C73E12">
            <w:pPr>
              <w:rPr>
                <w:rFonts w:eastAsiaTheme="minorEastAsia" w:cs="Arial"/>
                <w:szCs w:val="20"/>
                <w:lang w:eastAsia="zh-CN"/>
              </w:rPr>
            </w:pPr>
            <w:r>
              <w:rPr>
                <w:rFonts w:eastAsiaTheme="minorEastAsia" w:cs="Arial"/>
                <w:szCs w:val="20"/>
                <w:lang w:eastAsia="zh-CN"/>
              </w:rPr>
              <w:t>Bird Option 2: similar sizes as UAV Option 2</w:t>
            </w:r>
          </w:p>
          <w:p w14:paraId="0CCC1938" w14:textId="77777777" w:rsidR="0046110B" w:rsidRDefault="00C73E12">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0CF03A6C" w14:textId="77777777" w:rsidR="0046110B" w:rsidRDefault="00C73E12">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76FDFE7C" w14:textId="77777777" w:rsidR="0046110B" w:rsidRDefault="0046110B">
            <w:pPr>
              <w:rPr>
                <w:rFonts w:eastAsiaTheme="minorEastAsia" w:cs="Arial"/>
                <w:szCs w:val="20"/>
              </w:rPr>
            </w:pPr>
          </w:p>
        </w:tc>
      </w:tr>
    </w:tbl>
    <w:p w14:paraId="1993089E" w14:textId="77777777" w:rsidR="0046110B" w:rsidRDefault="0046110B"/>
    <w:p w14:paraId="38BE656C"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 xml:space="preserve">IST: </w:t>
      </w:r>
    </w:p>
    <w:p w14:paraId="7B45B9C5" w14:textId="77777777" w:rsidR="0046110B" w:rsidRDefault="00C73E12">
      <w:pPr>
        <w:rPr>
          <w:rFonts w:ascii="Times New Roman" w:hAnsi="Times New Roman"/>
        </w:rPr>
      </w:pPr>
      <w:r>
        <w:rPr>
          <w:rFonts w:ascii="Times New Roman" w:hAnsi="Times New Roman"/>
        </w:rPr>
        <w:t>The RCS model parameters for robotic arm in dB scale across different bistatic angles (</w:t>
      </w:r>
      <m:oMath>
        <m:r>
          <w:rPr>
            <w:rFonts w:ascii="Cambria Math" w:hAnsi="Cambria Math"/>
          </w:rPr>
          <m:t>α</m:t>
        </m:r>
      </m:oMath>
      <w:r>
        <w:rPr>
          <w:rFonts w:ascii="Times New Roman" w:hAnsi="Times New Roman"/>
        </w:rPr>
        <w:t>) are summarized below. In particular, the mean RCS (</w:t>
      </w:r>
      <m:oMath>
        <m:r>
          <w:rPr>
            <w:rFonts w:ascii="Cambria Math" w:hAnsi="Cambria Math"/>
          </w:rPr>
          <m:t>A</m:t>
        </m:r>
      </m:oMath>
      <w:r>
        <w:rPr>
          <w:rFonts w:ascii="Times New Roman" w:hAnsi="Times New Roman"/>
        </w:rPr>
        <w:t>) value for the quasi-monostatic configuration (</w:t>
      </w:r>
      <m:oMath>
        <m:r>
          <w:rPr>
            <w:rFonts w:ascii="Cambria Math" w:hAnsi="Cambria Math"/>
          </w:rPr>
          <m:t>α</m:t>
        </m:r>
      </m:oMath>
      <w:r>
        <w:rPr>
          <w:rFonts w:ascii="Times New Roman" w:hAnsi="Times New Roman"/>
        </w:rPr>
        <w:t xml:space="preserve">  = 9°) was recorded as -5 dBsm.</w:t>
      </w:r>
    </w:p>
    <w:p w14:paraId="3CF4BD18" w14:textId="77777777" w:rsidR="0046110B" w:rsidRDefault="00C73E12">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2.3-2. RCS model parameter values for robotic arm </w:t>
      </w:r>
    </w:p>
    <w:tbl>
      <w:tblPr>
        <w:tblStyle w:val="af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8"/>
        <w:gridCol w:w="1433"/>
        <w:gridCol w:w="1229"/>
        <w:gridCol w:w="1173"/>
        <w:gridCol w:w="1870"/>
        <w:gridCol w:w="1333"/>
        <w:gridCol w:w="1322"/>
      </w:tblGrid>
      <w:tr w:rsidR="0046110B" w14:paraId="644904EE" w14:textId="77777777">
        <w:trPr>
          <w:trHeight w:val="193"/>
        </w:trPr>
        <w:tc>
          <w:tcPr>
            <w:tcW w:w="654" w:type="pct"/>
            <w:vMerge w:val="restart"/>
            <w:shd w:val="clear" w:color="auto" w:fill="D9D9D9" w:themeFill="background1" w:themeFillShade="D9"/>
            <w:vAlign w:val="center"/>
          </w:tcPr>
          <w:p w14:paraId="14070562"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6C6634E6"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28085384"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278C173"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4DA2321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26889F9"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
        </w:tc>
        <w:tc>
          <w:tcPr>
            <w:tcW w:w="972" w:type="pct"/>
            <w:vMerge w:val="restart"/>
            <w:shd w:val="clear" w:color="auto" w:fill="D9D9D9" w:themeFill="background1" w:themeFillShade="D9"/>
            <w:vAlign w:val="center"/>
          </w:tcPr>
          <w:p w14:paraId="5F820BB1"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B077745"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0877501C"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46110B" w14:paraId="4B61C7B7" w14:textId="77777777">
        <w:trPr>
          <w:trHeight w:val="178"/>
        </w:trPr>
        <w:tc>
          <w:tcPr>
            <w:tcW w:w="654" w:type="pct"/>
            <w:vMerge/>
            <w:shd w:val="clear" w:color="auto" w:fill="BFBFBF" w:themeFill="background1" w:themeFillShade="BF"/>
            <w:vAlign w:val="center"/>
          </w:tcPr>
          <w:p w14:paraId="604F1898"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556F5BE7"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2C25A135"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3AA6447F"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179E989A" w14:textId="77777777" w:rsidR="0046110B" w:rsidRDefault="0046110B">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3A5104F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1385A56"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79EE7094"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46110B" w14:paraId="6594F49C" w14:textId="77777777">
        <w:trPr>
          <w:trHeight w:val="138"/>
        </w:trPr>
        <w:tc>
          <w:tcPr>
            <w:tcW w:w="654" w:type="pct"/>
            <w:shd w:val="clear" w:color="auto" w:fill="auto"/>
            <w:vAlign w:val="center"/>
          </w:tcPr>
          <w:p w14:paraId="01378B54" w14:textId="77777777" w:rsidR="0046110B" w:rsidRDefault="00C73E12">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4AE8D2CE"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VV</w:t>
            </w:r>
          </w:p>
        </w:tc>
        <w:tc>
          <w:tcPr>
            <w:tcW w:w="639" w:type="pct"/>
            <w:shd w:val="clear" w:color="auto" w:fill="auto"/>
            <w:vAlign w:val="center"/>
          </w:tcPr>
          <w:p w14:paraId="60EC190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28.5</w:t>
            </w:r>
          </w:p>
        </w:tc>
        <w:tc>
          <w:tcPr>
            <w:tcW w:w="610" w:type="pct"/>
            <w:shd w:val="clear" w:color="auto" w:fill="auto"/>
            <w:vAlign w:val="center"/>
          </w:tcPr>
          <w:p w14:paraId="5C881D7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-5.14</w:t>
            </w:r>
          </w:p>
        </w:tc>
        <w:tc>
          <w:tcPr>
            <w:tcW w:w="972" w:type="pct"/>
            <w:shd w:val="clear" w:color="auto" w:fill="auto"/>
          </w:tcPr>
          <w:p w14:paraId="6CDE6F56" w14:textId="77777777" w:rsidR="0046110B" w:rsidRDefault="00C73E12">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C6216AD"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-2.38</w:t>
            </w:r>
          </w:p>
        </w:tc>
        <w:tc>
          <w:tcPr>
            <w:tcW w:w="687" w:type="pct"/>
            <w:shd w:val="clear" w:color="auto" w:fill="auto"/>
          </w:tcPr>
          <w:p w14:paraId="4A0CBBFF" w14:textId="77777777" w:rsidR="0046110B" w:rsidRDefault="00C73E12">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5.12</w:t>
            </w:r>
          </w:p>
        </w:tc>
      </w:tr>
    </w:tbl>
    <w:p w14:paraId="1E78EFBF" w14:textId="77777777" w:rsidR="0046110B" w:rsidRDefault="0046110B">
      <w:pPr>
        <w:rPr>
          <w:rFonts w:eastAsiaTheme="minorEastAsia"/>
          <w:lang w:eastAsia="zh-CN"/>
        </w:rPr>
      </w:pPr>
    </w:p>
    <w:p w14:paraId="20923B85" w14:textId="77777777" w:rsidR="0046110B" w:rsidRDefault="00C73E12">
      <w:pPr>
        <w:pStyle w:val="3"/>
        <w:numPr>
          <w:ilvl w:val="0"/>
          <w:numId w:val="0"/>
        </w:numPr>
        <w:ind w:left="720" w:hanging="720"/>
        <w:rPr>
          <w:highlight w:val="cyan"/>
        </w:rPr>
      </w:pPr>
      <w:r>
        <w:rPr>
          <w:highlight w:val="cyan"/>
        </w:rPr>
        <w:t>[FL1] Question 4.8-1</w:t>
      </w:r>
      <w:r>
        <w:t xml:space="preserve"> other targets</w:t>
      </w:r>
    </w:p>
    <w:p w14:paraId="25021B95" w14:textId="77777777" w:rsidR="0046110B" w:rsidRDefault="00C73E12">
      <w:pPr>
        <w:pStyle w:val="aff"/>
        <w:numPr>
          <w:ilvl w:val="0"/>
          <w:numId w:val="14"/>
        </w:numPr>
        <w:rPr>
          <w:rFonts w:eastAsiaTheme="minorEastAsia"/>
          <w:lang w:eastAsia="zh-CN"/>
        </w:rPr>
      </w:pPr>
      <w:r>
        <w:rPr>
          <w:lang w:val="en-US" w:eastAsia="zh-CN"/>
        </w:rPr>
        <w:t>Please provide your input on monostatic RCS model for other targets, if any</w:t>
      </w:r>
    </w:p>
    <w:p w14:paraId="5CE8FACB"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0EA2B83" w14:textId="77777777" w:rsidR="0046110B" w:rsidRDefault="0046110B">
      <w:pPr>
        <w:rPr>
          <w:rFonts w:eastAsiaTheme="minorEastAsia"/>
          <w:lang w:eastAsia="zh-CN"/>
        </w:rPr>
      </w:pPr>
    </w:p>
    <w:tbl>
      <w:tblPr>
        <w:tblStyle w:val="af8"/>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6EE3B2C2" w14:textId="77777777">
        <w:trPr>
          <w:trHeight w:val="507"/>
        </w:trPr>
        <w:tc>
          <w:tcPr>
            <w:tcW w:w="1296" w:type="dxa"/>
            <w:vMerge w:val="restart"/>
            <w:shd w:val="clear" w:color="auto" w:fill="D9E2F3" w:themeFill="accent1" w:themeFillTint="33"/>
            <w:vAlign w:val="center"/>
          </w:tcPr>
          <w:p w14:paraId="629444C3"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1ED69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531A377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FCEB276"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7A137B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97184B6" w14:textId="77777777">
        <w:trPr>
          <w:trHeight w:val="222"/>
        </w:trPr>
        <w:tc>
          <w:tcPr>
            <w:tcW w:w="1296" w:type="dxa"/>
            <w:vMerge/>
            <w:vAlign w:val="center"/>
          </w:tcPr>
          <w:p w14:paraId="304DB4AA" w14:textId="77777777" w:rsidR="0046110B" w:rsidRDefault="0046110B">
            <w:pPr>
              <w:spacing w:before="0"/>
              <w:rPr>
                <w:rFonts w:eastAsiaTheme="minorEastAsia"/>
                <w:lang w:eastAsia="zh-CN"/>
              </w:rPr>
            </w:pPr>
          </w:p>
        </w:tc>
        <w:tc>
          <w:tcPr>
            <w:tcW w:w="1105" w:type="dxa"/>
            <w:vMerge/>
          </w:tcPr>
          <w:p w14:paraId="30189EB9" w14:textId="77777777" w:rsidR="0046110B" w:rsidRDefault="0046110B">
            <w:pPr>
              <w:widowControl w:val="0"/>
              <w:spacing w:before="0"/>
              <w:rPr>
                <w:rFonts w:eastAsiaTheme="minorEastAsia"/>
                <w:b/>
                <w:bCs/>
                <w:lang w:eastAsia="zh-CN"/>
              </w:rPr>
            </w:pPr>
          </w:p>
        </w:tc>
        <w:tc>
          <w:tcPr>
            <w:tcW w:w="1105" w:type="dxa"/>
            <w:vMerge/>
            <w:vAlign w:val="center"/>
          </w:tcPr>
          <w:p w14:paraId="3B8DE531" w14:textId="77777777" w:rsidR="0046110B" w:rsidRDefault="0046110B">
            <w:pPr>
              <w:spacing w:before="0"/>
              <w:rPr>
                <w:rFonts w:eastAsiaTheme="minorEastAsia"/>
                <w:lang w:eastAsia="zh-CN"/>
              </w:rPr>
            </w:pPr>
          </w:p>
        </w:tc>
        <w:tc>
          <w:tcPr>
            <w:tcW w:w="4955" w:type="dxa"/>
            <w:vMerge/>
            <w:vAlign w:val="center"/>
          </w:tcPr>
          <w:p w14:paraId="4D9E554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E3B564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569731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5CC66078" w14:textId="77777777">
        <w:trPr>
          <w:trHeight w:val="222"/>
        </w:trPr>
        <w:tc>
          <w:tcPr>
            <w:tcW w:w="1296" w:type="dxa"/>
          </w:tcPr>
          <w:p w14:paraId="22FD12E9"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61CB317C" w14:textId="77777777" w:rsidR="0046110B" w:rsidRDefault="0046110B">
            <w:pPr>
              <w:rPr>
                <w:rFonts w:eastAsiaTheme="minorEastAsia"/>
                <w:lang w:eastAsia="zh-CN"/>
              </w:rPr>
            </w:pPr>
          </w:p>
        </w:tc>
        <w:tc>
          <w:tcPr>
            <w:tcW w:w="1105" w:type="dxa"/>
          </w:tcPr>
          <w:p w14:paraId="4B364EC4" w14:textId="77777777" w:rsidR="0046110B" w:rsidRDefault="0046110B">
            <w:pPr>
              <w:spacing w:before="0"/>
              <w:rPr>
                <w:rFonts w:eastAsiaTheme="minorEastAsia"/>
                <w:lang w:eastAsia="zh-CN"/>
              </w:rPr>
            </w:pPr>
          </w:p>
        </w:tc>
        <w:tc>
          <w:tcPr>
            <w:tcW w:w="4955" w:type="dxa"/>
          </w:tcPr>
          <w:p w14:paraId="7D78A48B" w14:textId="77777777" w:rsidR="0046110B" w:rsidRDefault="00C73E12">
            <w:pPr>
              <w:spacing w:before="0"/>
              <w:rPr>
                <w:rFonts w:eastAsiaTheme="minorEastAsia"/>
                <w:lang w:eastAsia="ko-KR"/>
              </w:rPr>
            </w:pPr>
            <w:r>
              <w:rPr>
                <w:rFonts w:eastAsiaTheme="minorEastAsia" w:hint="eastAsia"/>
                <w:lang w:eastAsia="ko-KR"/>
              </w:rPr>
              <w:t>A*B1</w:t>
            </w:r>
          </w:p>
          <w:p w14:paraId="184D658E" w14:textId="77777777" w:rsidR="0046110B" w:rsidRDefault="00C73E12">
            <w:pPr>
              <w:spacing w:before="0"/>
              <w:rPr>
                <w:rFonts w:eastAsiaTheme="minorEastAsia"/>
                <w:lang w:eastAsia="ko-KR"/>
              </w:rPr>
            </w:pPr>
            <w:r>
              <w:rPr>
                <w:rFonts w:eastAsiaTheme="minorEastAsia"/>
                <w:lang w:eastAsia="ko-KR"/>
              </w:rPr>
              <w:t>0 dBsm for animal as a hazardous object on the road</w:t>
            </w:r>
          </w:p>
        </w:tc>
        <w:tc>
          <w:tcPr>
            <w:tcW w:w="1132" w:type="dxa"/>
          </w:tcPr>
          <w:p w14:paraId="6C3DB234" w14:textId="77777777" w:rsidR="0046110B" w:rsidRDefault="00C73E12">
            <w:pPr>
              <w:spacing w:before="0"/>
              <w:rPr>
                <w:rFonts w:eastAsiaTheme="minorEastAsia"/>
                <w:lang w:eastAsia="zh-CN"/>
              </w:rPr>
            </w:pPr>
            <w:r>
              <w:rPr>
                <w:rFonts w:eastAsiaTheme="minorEastAsia" w:hint="eastAsia"/>
                <w:lang w:eastAsia="ko-KR"/>
              </w:rPr>
              <w:t>-1.</w:t>
            </w:r>
            <w:r>
              <w:rPr>
                <w:rFonts w:eastAsiaTheme="minorEastAsia"/>
                <w:lang w:eastAsia="ko-KR"/>
              </w:rPr>
              <w:t>2</w:t>
            </w:r>
            <w:r>
              <w:rPr>
                <w:rFonts w:eastAsiaTheme="minorEastAsia" w:hint="eastAsia"/>
                <w:lang w:eastAsia="ko-KR"/>
              </w:rPr>
              <w:t xml:space="preserve"> dBsm</w:t>
            </w:r>
          </w:p>
        </w:tc>
        <w:tc>
          <w:tcPr>
            <w:tcW w:w="1133" w:type="dxa"/>
          </w:tcPr>
          <w:p w14:paraId="15EA68E2"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237C5779" w14:textId="77777777">
        <w:trPr>
          <w:trHeight w:val="222"/>
        </w:trPr>
        <w:tc>
          <w:tcPr>
            <w:tcW w:w="1296" w:type="dxa"/>
          </w:tcPr>
          <w:p w14:paraId="416FC88A" w14:textId="77777777" w:rsidR="0046110B" w:rsidRDefault="0046110B">
            <w:pPr>
              <w:spacing w:before="0"/>
              <w:rPr>
                <w:rFonts w:eastAsiaTheme="minorEastAsia"/>
                <w:lang w:eastAsia="zh-CN"/>
              </w:rPr>
            </w:pPr>
          </w:p>
        </w:tc>
        <w:tc>
          <w:tcPr>
            <w:tcW w:w="1105" w:type="dxa"/>
          </w:tcPr>
          <w:p w14:paraId="786D3404" w14:textId="77777777" w:rsidR="0046110B" w:rsidRDefault="0046110B">
            <w:pPr>
              <w:rPr>
                <w:rFonts w:eastAsiaTheme="minorEastAsia"/>
                <w:lang w:eastAsia="zh-CN"/>
              </w:rPr>
            </w:pPr>
          </w:p>
        </w:tc>
        <w:tc>
          <w:tcPr>
            <w:tcW w:w="1105" w:type="dxa"/>
          </w:tcPr>
          <w:p w14:paraId="10716E26" w14:textId="77777777" w:rsidR="0046110B" w:rsidRDefault="0046110B">
            <w:pPr>
              <w:spacing w:before="0"/>
              <w:rPr>
                <w:rFonts w:eastAsiaTheme="minorEastAsia"/>
                <w:lang w:eastAsia="zh-CN"/>
              </w:rPr>
            </w:pPr>
          </w:p>
        </w:tc>
        <w:tc>
          <w:tcPr>
            <w:tcW w:w="4955" w:type="dxa"/>
          </w:tcPr>
          <w:p w14:paraId="6A9B6279" w14:textId="77777777" w:rsidR="0046110B" w:rsidRDefault="0046110B">
            <w:pPr>
              <w:spacing w:before="0"/>
              <w:rPr>
                <w:rFonts w:eastAsiaTheme="minorEastAsia"/>
                <w:lang w:eastAsia="zh-CN"/>
              </w:rPr>
            </w:pPr>
          </w:p>
        </w:tc>
        <w:tc>
          <w:tcPr>
            <w:tcW w:w="1132" w:type="dxa"/>
          </w:tcPr>
          <w:p w14:paraId="661D9E69" w14:textId="77777777" w:rsidR="0046110B" w:rsidRDefault="0046110B">
            <w:pPr>
              <w:spacing w:before="0"/>
              <w:rPr>
                <w:rFonts w:eastAsiaTheme="minorEastAsia"/>
                <w:lang w:eastAsia="zh-CN"/>
              </w:rPr>
            </w:pPr>
          </w:p>
        </w:tc>
        <w:tc>
          <w:tcPr>
            <w:tcW w:w="1133" w:type="dxa"/>
          </w:tcPr>
          <w:p w14:paraId="195315E9" w14:textId="77777777" w:rsidR="0046110B" w:rsidRDefault="0046110B">
            <w:pPr>
              <w:spacing w:before="0"/>
              <w:rPr>
                <w:rFonts w:eastAsiaTheme="minorEastAsia"/>
                <w:lang w:eastAsia="zh-CN"/>
              </w:rPr>
            </w:pPr>
          </w:p>
        </w:tc>
      </w:tr>
    </w:tbl>
    <w:p w14:paraId="74348FE6" w14:textId="77777777" w:rsidR="0046110B" w:rsidRDefault="0046110B">
      <w:pPr>
        <w:rPr>
          <w:rFonts w:eastAsiaTheme="minorEastAsia"/>
          <w:lang w:eastAsia="zh-CN"/>
        </w:rPr>
      </w:pPr>
    </w:p>
    <w:p w14:paraId="1F816DAE" w14:textId="77777777" w:rsidR="0046110B" w:rsidRDefault="00C73E12">
      <w:pPr>
        <w:pStyle w:val="aff"/>
        <w:numPr>
          <w:ilvl w:val="0"/>
          <w:numId w:val="14"/>
        </w:numPr>
        <w:rPr>
          <w:rFonts w:eastAsiaTheme="minorEastAsia"/>
          <w:lang w:eastAsia="zh-CN"/>
        </w:rPr>
      </w:pPr>
      <w:r>
        <w:rPr>
          <w:lang w:val="en-US" w:eastAsia="zh-CN"/>
        </w:rPr>
        <w:t>Please provide your input on bistatic RCS model for other targets, if any</w:t>
      </w:r>
    </w:p>
    <w:p w14:paraId="43598141" w14:textId="77777777" w:rsidR="0046110B" w:rsidRDefault="00C73E12">
      <w:pPr>
        <w:pStyle w:val="aff"/>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C07AAC" w14:textId="77777777" w:rsidR="0046110B" w:rsidRDefault="0046110B">
      <w:pPr>
        <w:rPr>
          <w:rFonts w:eastAsiaTheme="minorEastAsia"/>
          <w:lang w:eastAsia="zh-CN"/>
        </w:rPr>
      </w:pPr>
    </w:p>
    <w:tbl>
      <w:tblPr>
        <w:tblStyle w:val="af8"/>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16AED0B3" w14:textId="77777777">
        <w:trPr>
          <w:trHeight w:val="507"/>
        </w:trPr>
        <w:tc>
          <w:tcPr>
            <w:tcW w:w="1296" w:type="dxa"/>
            <w:vMerge w:val="restart"/>
            <w:shd w:val="clear" w:color="auto" w:fill="D9E2F3" w:themeFill="accent1" w:themeFillTint="33"/>
            <w:vAlign w:val="center"/>
          </w:tcPr>
          <w:p w14:paraId="022EED15"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D49F4E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794422B2"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5F3F808"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B7F1E01"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03EBD" w14:textId="77777777">
        <w:trPr>
          <w:trHeight w:val="222"/>
        </w:trPr>
        <w:tc>
          <w:tcPr>
            <w:tcW w:w="1296" w:type="dxa"/>
            <w:vMerge/>
            <w:vAlign w:val="center"/>
          </w:tcPr>
          <w:p w14:paraId="4B892FAE" w14:textId="77777777" w:rsidR="0046110B" w:rsidRDefault="0046110B">
            <w:pPr>
              <w:spacing w:before="0"/>
              <w:rPr>
                <w:rFonts w:eastAsiaTheme="minorEastAsia"/>
                <w:lang w:eastAsia="zh-CN"/>
              </w:rPr>
            </w:pPr>
          </w:p>
        </w:tc>
        <w:tc>
          <w:tcPr>
            <w:tcW w:w="1105" w:type="dxa"/>
            <w:vMerge/>
          </w:tcPr>
          <w:p w14:paraId="68F6F914" w14:textId="77777777" w:rsidR="0046110B" w:rsidRDefault="0046110B">
            <w:pPr>
              <w:widowControl w:val="0"/>
              <w:spacing w:before="0"/>
              <w:rPr>
                <w:rFonts w:eastAsiaTheme="minorEastAsia"/>
                <w:b/>
                <w:bCs/>
                <w:lang w:eastAsia="zh-CN"/>
              </w:rPr>
            </w:pPr>
          </w:p>
        </w:tc>
        <w:tc>
          <w:tcPr>
            <w:tcW w:w="1105" w:type="dxa"/>
            <w:vMerge/>
            <w:vAlign w:val="center"/>
          </w:tcPr>
          <w:p w14:paraId="65BE706B" w14:textId="77777777" w:rsidR="0046110B" w:rsidRDefault="0046110B">
            <w:pPr>
              <w:spacing w:before="0"/>
              <w:rPr>
                <w:rFonts w:eastAsiaTheme="minorEastAsia"/>
                <w:lang w:eastAsia="zh-CN"/>
              </w:rPr>
            </w:pPr>
          </w:p>
        </w:tc>
        <w:tc>
          <w:tcPr>
            <w:tcW w:w="4955" w:type="dxa"/>
            <w:vMerge/>
            <w:vAlign w:val="center"/>
          </w:tcPr>
          <w:p w14:paraId="55EBB840"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0840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0AB2570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41269A4" w14:textId="77777777">
        <w:trPr>
          <w:trHeight w:val="222"/>
        </w:trPr>
        <w:tc>
          <w:tcPr>
            <w:tcW w:w="1296" w:type="dxa"/>
          </w:tcPr>
          <w:p w14:paraId="4833CB27" w14:textId="77777777" w:rsidR="0046110B" w:rsidRDefault="0046110B">
            <w:pPr>
              <w:spacing w:before="0"/>
              <w:rPr>
                <w:rFonts w:eastAsiaTheme="minorEastAsia"/>
                <w:lang w:eastAsia="zh-CN"/>
              </w:rPr>
            </w:pPr>
          </w:p>
        </w:tc>
        <w:tc>
          <w:tcPr>
            <w:tcW w:w="1105" w:type="dxa"/>
          </w:tcPr>
          <w:p w14:paraId="06055FA1" w14:textId="77777777" w:rsidR="0046110B" w:rsidRDefault="0046110B">
            <w:pPr>
              <w:rPr>
                <w:rFonts w:eastAsiaTheme="minorEastAsia"/>
                <w:lang w:eastAsia="zh-CN"/>
              </w:rPr>
            </w:pPr>
          </w:p>
        </w:tc>
        <w:tc>
          <w:tcPr>
            <w:tcW w:w="1105" w:type="dxa"/>
          </w:tcPr>
          <w:p w14:paraId="17324968" w14:textId="77777777" w:rsidR="0046110B" w:rsidRDefault="0046110B">
            <w:pPr>
              <w:spacing w:before="0"/>
              <w:rPr>
                <w:rFonts w:eastAsiaTheme="minorEastAsia"/>
                <w:lang w:eastAsia="zh-CN"/>
              </w:rPr>
            </w:pPr>
          </w:p>
        </w:tc>
        <w:tc>
          <w:tcPr>
            <w:tcW w:w="4955" w:type="dxa"/>
          </w:tcPr>
          <w:p w14:paraId="7F36CACF" w14:textId="77777777" w:rsidR="0046110B" w:rsidRDefault="0046110B">
            <w:pPr>
              <w:spacing w:before="0"/>
              <w:rPr>
                <w:rFonts w:eastAsiaTheme="minorEastAsia"/>
                <w:lang w:eastAsia="zh-CN"/>
              </w:rPr>
            </w:pPr>
          </w:p>
        </w:tc>
        <w:tc>
          <w:tcPr>
            <w:tcW w:w="1132" w:type="dxa"/>
          </w:tcPr>
          <w:p w14:paraId="740F5198" w14:textId="77777777" w:rsidR="0046110B" w:rsidRDefault="0046110B">
            <w:pPr>
              <w:spacing w:before="0"/>
              <w:rPr>
                <w:rFonts w:eastAsiaTheme="minorEastAsia"/>
                <w:lang w:eastAsia="zh-CN"/>
              </w:rPr>
            </w:pPr>
          </w:p>
        </w:tc>
        <w:tc>
          <w:tcPr>
            <w:tcW w:w="1133" w:type="dxa"/>
          </w:tcPr>
          <w:p w14:paraId="0ABA31BA" w14:textId="77777777" w:rsidR="0046110B" w:rsidRDefault="0046110B">
            <w:pPr>
              <w:spacing w:before="0"/>
              <w:rPr>
                <w:rFonts w:eastAsiaTheme="minorEastAsia"/>
                <w:lang w:eastAsia="zh-CN"/>
              </w:rPr>
            </w:pPr>
          </w:p>
        </w:tc>
      </w:tr>
      <w:tr w:rsidR="0046110B" w14:paraId="7B8FEFC9" w14:textId="77777777">
        <w:trPr>
          <w:trHeight w:val="222"/>
        </w:trPr>
        <w:tc>
          <w:tcPr>
            <w:tcW w:w="1296" w:type="dxa"/>
          </w:tcPr>
          <w:p w14:paraId="716B6D7A" w14:textId="77777777" w:rsidR="0046110B" w:rsidRDefault="0046110B">
            <w:pPr>
              <w:spacing w:before="0"/>
              <w:rPr>
                <w:rFonts w:eastAsiaTheme="minorEastAsia"/>
                <w:lang w:eastAsia="zh-CN"/>
              </w:rPr>
            </w:pPr>
          </w:p>
        </w:tc>
        <w:tc>
          <w:tcPr>
            <w:tcW w:w="1105" w:type="dxa"/>
          </w:tcPr>
          <w:p w14:paraId="4153C44D" w14:textId="77777777" w:rsidR="0046110B" w:rsidRDefault="0046110B">
            <w:pPr>
              <w:rPr>
                <w:rFonts w:eastAsiaTheme="minorEastAsia"/>
                <w:lang w:eastAsia="zh-CN"/>
              </w:rPr>
            </w:pPr>
          </w:p>
        </w:tc>
        <w:tc>
          <w:tcPr>
            <w:tcW w:w="1105" w:type="dxa"/>
          </w:tcPr>
          <w:p w14:paraId="459E95DD" w14:textId="77777777" w:rsidR="0046110B" w:rsidRDefault="0046110B">
            <w:pPr>
              <w:spacing w:before="0"/>
              <w:rPr>
                <w:rFonts w:eastAsiaTheme="minorEastAsia"/>
                <w:lang w:eastAsia="zh-CN"/>
              </w:rPr>
            </w:pPr>
          </w:p>
        </w:tc>
        <w:tc>
          <w:tcPr>
            <w:tcW w:w="4955" w:type="dxa"/>
          </w:tcPr>
          <w:p w14:paraId="6FE81B98" w14:textId="77777777" w:rsidR="0046110B" w:rsidRDefault="0046110B">
            <w:pPr>
              <w:spacing w:before="0"/>
              <w:rPr>
                <w:rFonts w:eastAsiaTheme="minorEastAsia"/>
                <w:lang w:eastAsia="zh-CN"/>
              </w:rPr>
            </w:pPr>
          </w:p>
        </w:tc>
        <w:tc>
          <w:tcPr>
            <w:tcW w:w="1132" w:type="dxa"/>
          </w:tcPr>
          <w:p w14:paraId="36778E08" w14:textId="77777777" w:rsidR="0046110B" w:rsidRDefault="0046110B">
            <w:pPr>
              <w:spacing w:before="0"/>
              <w:rPr>
                <w:rFonts w:eastAsiaTheme="minorEastAsia"/>
                <w:lang w:eastAsia="zh-CN"/>
              </w:rPr>
            </w:pPr>
          </w:p>
        </w:tc>
        <w:tc>
          <w:tcPr>
            <w:tcW w:w="1133" w:type="dxa"/>
          </w:tcPr>
          <w:p w14:paraId="23908D78" w14:textId="77777777" w:rsidR="0046110B" w:rsidRDefault="0046110B">
            <w:pPr>
              <w:spacing w:before="0"/>
              <w:rPr>
                <w:rFonts w:eastAsiaTheme="minorEastAsia"/>
                <w:lang w:eastAsia="zh-CN"/>
              </w:rPr>
            </w:pPr>
          </w:p>
        </w:tc>
      </w:tr>
    </w:tbl>
    <w:p w14:paraId="5BEEDEE4"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3B6D144A" w14:textId="77777777">
        <w:tc>
          <w:tcPr>
            <w:tcW w:w="1413" w:type="dxa"/>
          </w:tcPr>
          <w:p w14:paraId="75E9A7D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FD7F8B6"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C109ADE" w14:textId="77777777">
        <w:tc>
          <w:tcPr>
            <w:tcW w:w="1413" w:type="dxa"/>
          </w:tcPr>
          <w:p w14:paraId="62B0413C" w14:textId="77777777" w:rsidR="0046110B" w:rsidRDefault="0046110B">
            <w:pPr>
              <w:widowControl w:val="0"/>
              <w:spacing w:before="60"/>
              <w:rPr>
                <w:rFonts w:eastAsiaTheme="minorEastAsia"/>
                <w:lang w:val="en-US" w:eastAsia="zh-CN"/>
              </w:rPr>
            </w:pPr>
          </w:p>
        </w:tc>
        <w:tc>
          <w:tcPr>
            <w:tcW w:w="8219" w:type="dxa"/>
          </w:tcPr>
          <w:p w14:paraId="1EC37949" w14:textId="77777777" w:rsidR="0046110B" w:rsidRDefault="0046110B">
            <w:pPr>
              <w:widowControl w:val="0"/>
              <w:spacing w:before="60"/>
              <w:rPr>
                <w:rFonts w:eastAsiaTheme="minorEastAsia"/>
                <w:lang w:val="en-US" w:eastAsia="zh-CN"/>
              </w:rPr>
            </w:pPr>
          </w:p>
        </w:tc>
      </w:tr>
      <w:tr w:rsidR="0046110B" w14:paraId="2AA845A7" w14:textId="77777777">
        <w:tc>
          <w:tcPr>
            <w:tcW w:w="1413" w:type="dxa"/>
          </w:tcPr>
          <w:p w14:paraId="34121D14" w14:textId="77777777" w:rsidR="0046110B" w:rsidRDefault="0046110B">
            <w:pPr>
              <w:widowControl w:val="0"/>
              <w:spacing w:before="60"/>
              <w:rPr>
                <w:rFonts w:eastAsia="Yu Mincho"/>
                <w:lang w:val="en-US" w:eastAsia="ja-JP"/>
              </w:rPr>
            </w:pPr>
          </w:p>
        </w:tc>
        <w:tc>
          <w:tcPr>
            <w:tcW w:w="8219" w:type="dxa"/>
          </w:tcPr>
          <w:p w14:paraId="35F2475B" w14:textId="77777777" w:rsidR="0046110B" w:rsidRDefault="0046110B">
            <w:pPr>
              <w:widowControl w:val="0"/>
              <w:spacing w:before="60"/>
              <w:rPr>
                <w:rFonts w:eastAsiaTheme="minorEastAsia"/>
                <w:lang w:val="en-US" w:eastAsia="zh-CN"/>
              </w:rPr>
            </w:pPr>
          </w:p>
        </w:tc>
      </w:tr>
    </w:tbl>
    <w:p w14:paraId="1484D81C" w14:textId="77777777" w:rsidR="0046110B" w:rsidRDefault="0046110B">
      <w:pPr>
        <w:rPr>
          <w:rFonts w:eastAsiaTheme="minorEastAsia"/>
          <w:lang w:eastAsia="zh-CN"/>
        </w:rPr>
      </w:pPr>
    </w:p>
    <w:p w14:paraId="476365BD" w14:textId="77777777" w:rsidR="0046110B" w:rsidRDefault="00C73E12">
      <w:pPr>
        <w:pStyle w:val="1"/>
      </w:pPr>
      <w:r>
        <w:t>Reference TRs reused as starting point</w:t>
      </w:r>
    </w:p>
    <w:p w14:paraId="4B42ED02" w14:textId="77777777" w:rsidR="0046110B" w:rsidRDefault="00C73E12">
      <w:pPr>
        <w:pStyle w:val="2"/>
        <w:tabs>
          <w:tab w:val="clear" w:pos="2552"/>
        </w:tabs>
      </w:pPr>
      <w:r>
        <w:t>Reference TRs</w:t>
      </w:r>
    </w:p>
    <w:p w14:paraId="618B4E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84B95BE" w14:textId="77777777" w:rsidR="0046110B" w:rsidRDefault="00C73E12">
      <w:r>
        <w:rPr>
          <w:rFonts w:eastAsiaTheme="minorEastAsia"/>
          <w:color w:val="00B0F0"/>
          <w:lang w:eastAsia="zh-CN"/>
        </w:rPr>
        <w:t xml:space="preserve">E// </w:t>
      </w:r>
      <w:r>
        <w:t>observes that the channel models for the background TRP-TRP channel according to TR 38.858 and the TRP-target (UAV) channel according to TR 36.777 are inconsistent with each other.</w:t>
      </w:r>
    </w:p>
    <w:p w14:paraId="46BC6913" w14:textId="77777777" w:rsidR="0046110B" w:rsidRDefault="00C73E12">
      <w:r>
        <w:rPr>
          <w:noProof/>
          <w:lang w:val="en-US"/>
        </w:rPr>
        <w:drawing>
          <wp:inline distT="0" distB="0" distL="0" distR="0" wp14:anchorId="3D684674" wp14:editId="6463B5AB">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33" cstate="print"/>
                    <a:stretch>
                      <a:fillRect/>
                    </a:stretch>
                  </pic:blipFill>
                  <pic:spPr>
                    <a:xfrm>
                      <a:off x="0" y="0"/>
                      <a:ext cx="2974340" cy="2228850"/>
                    </a:xfrm>
                    <a:prstGeom prst="rect">
                      <a:avLst/>
                    </a:prstGeom>
                  </pic:spPr>
                </pic:pic>
              </a:graphicData>
            </a:graphic>
          </wp:inline>
        </w:drawing>
      </w:r>
      <w:r>
        <w:rPr>
          <w:noProof/>
          <w:lang w:val="en-US"/>
        </w:rPr>
        <w:drawing>
          <wp:inline distT="0" distB="0" distL="0" distR="0" wp14:anchorId="603D3FAE" wp14:editId="28C0D8E5">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34" cstate="print"/>
                    <a:stretch>
                      <a:fillRect/>
                    </a:stretch>
                  </pic:blipFill>
                  <pic:spPr>
                    <a:xfrm>
                      <a:off x="0" y="0"/>
                      <a:ext cx="3092450" cy="2317750"/>
                    </a:xfrm>
                    <a:prstGeom prst="rect">
                      <a:avLst/>
                    </a:prstGeom>
                  </pic:spPr>
                </pic:pic>
              </a:graphicData>
            </a:graphic>
          </wp:inline>
        </w:drawing>
      </w:r>
    </w:p>
    <w:p w14:paraId="4517C994" w14:textId="77777777" w:rsidR="0046110B" w:rsidRDefault="00C73E12">
      <w:pPr>
        <w:pStyle w:val="a4"/>
        <w:rPr>
          <w:rFonts w:cs="Arial"/>
        </w:rPr>
      </w:pPr>
      <w:r>
        <w:t xml:space="preserve">Table </w:t>
      </w:r>
      <w:r>
        <w:rPr>
          <w:rFonts w:eastAsiaTheme="minorEastAsia"/>
          <w:lang w:eastAsia="zh-CN"/>
        </w:rPr>
        <w:t>1</w:t>
      </w:r>
      <w:r>
        <w:tab/>
        <w:t>Comparison of K-factor in fast-fading models</w:t>
      </w:r>
    </w:p>
    <w:tbl>
      <w:tblPr>
        <w:tblStyle w:val="af8"/>
        <w:tblW w:w="9628" w:type="dxa"/>
        <w:tblLayout w:type="fixed"/>
        <w:tblLook w:val="04A0" w:firstRow="1" w:lastRow="0" w:firstColumn="1" w:lastColumn="0" w:noHBand="0" w:noVBand="1"/>
      </w:tblPr>
      <w:tblGrid>
        <w:gridCol w:w="4813"/>
        <w:gridCol w:w="4815"/>
      </w:tblGrid>
      <w:tr w:rsidR="0046110B" w14:paraId="1A73ABFE" w14:textId="77777777">
        <w:tc>
          <w:tcPr>
            <w:tcW w:w="4813" w:type="dxa"/>
          </w:tcPr>
          <w:p w14:paraId="3C9D1E23" w14:textId="77777777" w:rsidR="0046110B" w:rsidRDefault="00C73E12">
            <w:pPr>
              <w:widowControl w:val="0"/>
              <w:spacing w:after="240" w:line="240" w:lineRule="auto"/>
              <w:contextualSpacing/>
              <w:rPr>
                <w:rFonts w:cs="Arial"/>
                <w:b/>
                <w:bCs/>
                <w:szCs w:val="20"/>
              </w:rPr>
            </w:pPr>
            <w:r>
              <w:rPr>
                <w:rFonts w:cs="Arial"/>
                <w:b/>
                <w:bCs/>
                <w:szCs w:val="20"/>
              </w:rPr>
              <w:t>Model</w:t>
            </w:r>
          </w:p>
        </w:tc>
        <w:tc>
          <w:tcPr>
            <w:tcW w:w="4814" w:type="dxa"/>
          </w:tcPr>
          <w:p w14:paraId="729A09B7" w14:textId="77777777" w:rsidR="0046110B" w:rsidRDefault="00C73E12">
            <w:pPr>
              <w:widowControl w:val="0"/>
              <w:spacing w:after="240" w:line="240" w:lineRule="auto"/>
              <w:contextualSpacing/>
              <w:rPr>
                <w:rFonts w:cs="Arial"/>
                <w:b/>
                <w:bCs/>
                <w:szCs w:val="20"/>
              </w:rPr>
            </w:pPr>
            <w:r>
              <w:rPr>
                <w:rFonts w:cs="Arial"/>
                <w:b/>
                <w:bCs/>
                <w:szCs w:val="20"/>
              </w:rPr>
              <w:t>K-factor</w:t>
            </w:r>
          </w:p>
        </w:tc>
      </w:tr>
      <w:tr w:rsidR="0046110B" w14:paraId="463227BA" w14:textId="77777777">
        <w:tc>
          <w:tcPr>
            <w:tcW w:w="4813" w:type="dxa"/>
          </w:tcPr>
          <w:p w14:paraId="6299E226" w14:textId="77777777" w:rsidR="0046110B" w:rsidRDefault="00C73E12">
            <w:pPr>
              <w:widowControl w:val="0"/>
              <w:spacing w:after="240" w:line="240" w:lineRule="auto"/>
              <w:contextualSpacing/>
              <w:rPr>
                <w:rFonts w:cs="Arial"/>
                <w:szCs w:val="20"/>
              </w:rPr>
            </w:pPr>
            <w:r>
              <w:rPr>
                <w:rFonts w:cs="Arial"/>
                <w:szCs w:val="20"/>
              </w:rPr>
              <w:t>TR 38.858: TRP-TRP UMa</w:t>
            </w:r>
          </w:p>
        </w:tc>
        <w:tc>
          <w:tcPr>
            <w:tcW w:w="4814" w:type="dxa"/>
          </w:tcPr>
          <w:p w14:paraId="4485B275"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81C067F"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r w:rsidR="0046110B" w14:paraId="350B9FC6" w14:textId="77777777">
        <w:tc>
          <w:tcPr>
            <w:tcW w:w="4813" w:type="dxa"/>
          </w:tcPr>
          <w:p w14:paraId="0D2AF280" w14:textId="77777777" w:rsidR="0046110B" w:rsidRDefault="00C73E12">
            <w:pPr>
              <w:widowControl w:val="0"/>
              <w:spacing w:after="240" w:line="240" w:lineRule="auto"/>
              <w:contextualSpacing/>
              <w:rPr>
                <w:rFonts w:cs="Arial"/>
                <w:szCs w:val="20"/>
              </w:rPr>
            </w:pPr>
            <w:r>
              <w:rPr>
                <w:rFonts w:cs="Arial"/>
                <w:szCs w:val="20"/>
              </w:rPr>
              <w:t>TR 36.777: UMa-UAV Alternative 1</w:t>
            </w:r>
          </w:p>
        </w:tc>
        <w:tc>
          <w:tcPr>
            <w:tcW w:w="4814" w:type="dxa"/>
          </w:tcPr>
          <w:p w14:paraId="43A5C981" w14:textId="77777777" w:rsidR="0046110B" w:rsidRDefault="00C73E12">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A302BC2" w14:textId="77777777" w:rsidR="0046110B" w:rsidRDefault="00C73E12">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46110B" w14:paraId="4FF44E90" w14:textId="77777777">
        <w:tc>
          <w:tcPr>
            <w:tcW w:w="4813" w:type="dxa"/>
          </w:tcPr>
          <w:p w14:paraId="19FD30CB" w14:textId="77777777" w:rsidR="0046110B" w:rsidRDefault="00C73E12">
            <w:pPr>
              <w:widowControl w:val="0"/>
              <w:spacing w:after="240" w:line="240" w:lineRule="auto"/>
              <w:contextualSpacing/>
              <w:rPr>
                <w:rFonts w:cs="Arial"/>
                <w:szCs w:val="20"/>
              </w:rPr>
            </w:pPr>
            <w:r>
              <w:rPr>
                <w:rFonts w:cs="Arial"/>
                <w:szCs w:val="20"/>
              </w:rPr>
              <w:t>TR 36.777: UMa-UAV Alternative 2</w:t>
            </w:r>
          </w:p>
        </w:tc>
        <w:tc>
          <w:tcPr>
            <w:tcW w:w="4814" w:type="dxa"/>
          </w:tcPr>
          <w:p w14:paraId="2145A8A0" w14:textId="77777777" w:rsidR="0046110B" w:rsidRDefault="00C73E12">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0862C38B" w14:textId="77777777" w:rsidR="0046110B" w:rsidRDefault="00C73E12">
            <w:pPr>
              <w:widowControl w:val="0"/>
              <w:spacing w:after="240" w:line="240" w:lineRule="auto"/>
              <w:contextualSpacing/>
              <w:rPr>
                <w:rFonts w:cs="Arial"/>
                <w:szCs w:val="20"/>
              </w:rPr>
            </w:pPr>
            <w:r>
              <w:rPr>
                <w:rFonts w:cs="Arial"/>
                <w:szCs w:val="20"/>
              </w:rPr>
              <w:t>NLOS: N/A</w:t>
            </w:r>
          </w:p>
        </w:tc>
      </w:tr>
      <w:tr w:rsidR="0046110B" w14:paraId="4113C92C" w14:textId="77777777">
        <w:tc>
          <w:tcPr>
            <w:tcW w:w="4813" w:type="dxa"/>
          </w:tcPr>
          <w:p w14:paraId="6A76C473" w14:textId="77777777" w:rsidR="0046110B" w:rsidRDefault="00C73E12">
            <w:pPr>
              <w:widowControl w:val="0"/>
              <w:spacing w:after="240" w:line="240" w:lineRule="auto"/>
              <w:contextualSpacing/>
              <w:rPr>
                <w:rFonts w:cs="Arial"/>
                <w:szCs w:val="20"/>
              </w:rPr>
            </w:pPr>
            <w:r>
              <w:rPr>
                <w:rFonts w:cs="Arial"/>
                <w:szCs w:val="20"/>
              </w:rPr>
              <w:t>TR 36.777: UMa-UAV Alternative 3</w:t>
            </w:r>
          </w:p>
        </w:tc>
        <w:tc>
          <w:tcPr>
            <w:tcW w:w="4814" w:type="dxa"/>
          </w:tcPr>
          <w:p w14:paraId="695B5D52"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7118020E"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bl>
    <w:p w14:paraId="2F198104" w14:textId="77777777" w:rsidR="0046110B" w:rsidRDefault="0046110B">
      <w:pPr>
        <w:rPr>
          <w:lang w:val="nl-NL"/>
        </w:rPr>
      </w:pPr>
    </w:p>
    <w:p w14:paraId="00773CBD" w14:textId="77777777" w:rsidR="0046110B" w:rsidRDefault="00C73E12">
      <w:pPr>
        <w:rPr>
          <w:rFonts w:eastAsia="MS Mincho"/>
          <w:bCs/>
        </w:rPr>
      </w:pPr>
      <w:r>
        <w:rPr>
          <w:rFonts w:eastAsia="MS Mincho"/>
          <w:bCs/>
        </w:rPr>
        <w:t xml:space="preserve">The channel of TRP-TPR link refers to </w:t>
      </w:r>
    </w:p>
    <w:p w14:paraId="7961E0AB" w14:textId="77777777" w:rsidR="0046110B" w:rsidRDefault="00C73E12">
      <w:pPr>
        <w:pStyle w:val="aff"/>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6.777: </w:t>
      </w:r>
      <w:r>
        <w:rPr>
          <w:rFonts w:eastAsiaTheme="minorEastAsia"/>
          <w:bCs/>
          <w:color w:val="00B0F0"/>
          <w:lang w:eastAsia="zh-CN"/>
        </w:rPr>
        <w:t>vivo</w:t>
      </w:r>
    </w:p>
    <w:p w14:paraId="3AF5014D" w14:textId="77777777" w:rsidR="0046110B" w:rsidRDefault="00C73E12">
      <w:pPr>
        <w:pStyle w:val="aff"/>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8.858: </w:t>
      </w:r>
      <w:r>
        <w:rPr>
          <w:rFonts w:eastAsiaTheme="minorEastAsia"/>
          <w:bCs/>
          <w:color w:val="00B0F0"/>
          <w:lang w:eastAsia="zh-CN"/>
        </w:rPr>
        <w:t>CATT, Huawei</w:t>
      </w:r>
    </w:p>
    <w:p w14:paraId="643FABAE" w14:textId="77777777" w:rsidR="0046110B" w:rsidRDefault="0046110B">
      <w:pPr>
        <w:rPr>
          <w:rFonts w:eastAsiaTheme="minorEastAsia"/>
          <w:lang w:val="nl-NL" w:eastAsia="zh-CN"/>
        </w:rPr>
      </w:pPr>
    </w:p>
    <w:p w14:paraId="79AA21B3" w14:textId="77777777" w:rsidR="0046110B" w:rsidRDefault="00C73E12">
      <w:pPr>
        <w:rPr>
          <w:rFonts w:eastAsiaTheme="minorEastAsia"/>
          <w:color w:val="00B0F0"/>
          <w:lang w:eastAsia="zh-CN"/>
        </w:rPr>
      </w:pPr>
      <w:r>
        <w:rPr>
          <w:rFonts w:eastAsiaTheme="minorEastAsia"/>
          <w:color w:val="00B0F0"/>
          <w:lang w:eastAsia="zh-CN"/>
        </w:rPr>
        <w:t xml:space="preserve">E// </w:t>
      </w:r>
    </w:p>
    <w:p w14:paraId="0EDBDB06" w14:textId="77777777" w:rsidR="0046110B" w:rsidRDefault="00C73E12">
      <w:pPr>
        <w:pStyle w:val="aff"/>
        <w:numPr>
          <w:ilvl w:val="0"/>
          <w:numId w:val="23"/>
        </w:numPr>
        <w:rPr>
          <w:rFonts w:eastAsiaTheme="minorEastAsia"/>
          <w:lang w:val="en-US" w:eastAsia="zh-CN"/>
        </w:rPr>
      </w:pPr>
      <w:r>
        <w:rPr>
          <w:rFonts w:eastAsiaTheme="minorEastAsia"/>
          <w:lang w:val="en-US" w:eastAsia="zh-CN"/>
        </w:rPr>
        <w:t xml:space="preserve">Reuse Option 2 (baseline) of UE-UE channel of InH, and InF in section A.3 of TR 38.858 for UE-target link, i.e., do not support Option 1: A.2.1.2 in TR 36.843 (NOTE 6). </w:t>
      </w:r>
    </w:p>
    <w:p w14:paraId="236E268F" w14:textId="77777777" w:rsidR="0046110B" w:rsidRDefault="00C73E12">
      <w:pPr>
        <w:pStyle w:val="aff"/>
        <w:numPr>
          <w:ilvl w:val="0"/>
          <w:numId w:val="23"/>
        </w:numPr>
        <w:rPr>
          <w:rFonts w:eastAsiaTheme="minorEastAsia"/>
          <w:lang w:val="en-US" w:eastAsia="zh-CN"/>
        </w:rPr>
      </w:pPr>
      <w:r>
        <w:rPr>
          <w:rFonts w:eastAsiaTheme="minorEastAsia"/>
          <w:lang w:val="en-US" w:eastAsia="zh-CN"/>
        </w:rPr>
        <w:t>Do not reuse UE-UE link in section A.1 of TR 38.859 for UE-target channel in indoor sensing scenarios, because it only addresses two InF sub-scenarios, with two options, and it doesn’t revise BS’s angular spread in BS-UE channel model in 38.901.</w:t>
      </w:r>
    </w:p>
    <w:p w14:paraId="53CA0A53"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08FAEBD8" w14:textId="77777777" w:rsidR="0046110B" w:rsidRDefault="00C73E12">
      <w:pPr>
        <w:pStyle w:val="aff"/>
        <w:numPr>
          <w:ilvl w:val="0"/>
          <w:numId w:val="23"/>
        </w:numPr>
        <w:rPr>
          <w:rFonts w:eastAsiaTheme="minorEastAsia"/>
          <w:lang w:val="en-US" w:eastAsia="zh-CN"/>
        </w:rPr>
      </w:pPr>
      <w:r>
        <w:rPr>
          <w:rFonts w:eastAsiaTheme="minorEastAsia"/>
          <w:lang w:val="en-US" w:eastAsia="zh-CN"/>
        </w:rPr>
        <w:t>Support the same height of the two BS for BS-BS background channel</w:t>
      </w:r>
    </w:p>
    <w:p w14:paraId="1D368135" w14:textId="77777777" w:rsidR="0046110B" w:rsidRDefault="00C73E12">
      <w:pPr>
        <w:pStyle w:val="aff"/>
        <w:numPr>
          <w:ilvl w:val="0"/>
          <w:numId w:val="23"/>
        </w:numPr>
        <w:rPr>
          <w:rFonts w:eastAsiaTheme="minorEastAsia"/>
          <w:lang w:val="en-US" w:eastAsia="zh-CN"/>
        </w:rPr>
      </w:pPr>
      <w:r>
        <w:rPr>
          <w:rFonts w:eastAsiaTheme="minorEastAsia"/>
          <w:lang w:val="en-US" w:eastAsia="zh-CN"/>
        </w:rPr>
        <w:t>Reuse InF channel model in 38.901 for BS-BS by setting the same height for the two BS. For BS-BS below clutter, the InF-SL or InF-DL scenarios should be used, while for BS-BS above clutter, InF-SH, InF-DH, and InF-HH should be used.</w:t>
      </w:r>
    </w:p>
    <w:p w14:paraId="4F078986" w14:textId="77777777" w:rsidR="0046110B" w:rsidRDefault="00C73E12">
      <w:pPr>
        <w:rPr>
          <w:rFonts w:eastAsiaTheme="minorEastAsia"/>
          <w:color w:val="00B0F0"/>
          <w:lang w:eastAsia="zh-CN"/>
        </w:rPr>
      </w:pPr>
      <w:r>
        <w:rPr>
          <w:rFonts w:eastAsiaTheme="minorEastAsia"/>
          <w:color w:val="00B0F0"/>
          <w:lang w:eastAsia="zh-CN"/>
        </w:rPr>
        <w:t>QC</w:t>
      </w:r>
    </w:p>
    <w:p w14:paraId="6F33A727" w14:textId="77777777" w:rsidR="0046110B" w:rsidRDefault="00C73E12">
      <w:pPr>
        <w:pStyle w:val="aff"/>
        <w:numPr>
          <w:ilvl w:val="0"/>
          <w:numId w:val="29"/>
        </w:numPr>
        <w:rPr>
          <w:rFonts w:eastAsiaTheme="minorEastAsia"/>
          <w:lang w:eastAsia="zh-CN"/>
        </w:rPr>
      </w:pPr>
      <w:r>
        <w:rPr>
          <w:rFonts w:eastAsiaTheme="minorEastAsia"/>
          <w:lang w:eastAsia="zh-CN"/>
        </w:rPr>
        <w:t>For a vehicle UE – Vehicle UE: use TR 37.885</w:t>
      </w:r>
    </w:p>
    <w:p w14:paraId="2BA07C54" w14:textId="77777777" w:rsidR="0046110B" w:rsidRDefault="00C73E12">
      <w:pPr>
        <w:pStyle w:val="aff"/>
        <w:numPr>
          <w:ilvl w:val="0"/>
          <w:numId w:val="29"/>
        </w:numPr>
        <w:rPr>
          <w:rFonts w:eastAsiaTheme="minorEastAsia"/>
          <w:lang w:eastAsia="zh-CN"/>
        </w:rPr>
      </w:pPr>
      <w:r>
        <w:rPr>
          <w:rFonts w:eastAsiaTheme="minorEastAsia"/>
          <w:lang w:eastAsia="zh-CN"/>
        </w:rPr>
        <w:t xml:space="preserve">For a non-vehicle UEs, reuse the SL Positioning TR solution: </w:t>
      </w:r>
    </w:p>
    <w:p w14:paraId="46CE716A" w14:textId="77777777" w:rsidR="0046110B" w:rsidRDefault="00C73E12">
      <w:pPr>
        <w:pStyle w:val="aff"/>
        <w:numPr>
          <w:ilvl w:val="1"/>
          <w:numId w:val="29"/>
        </w:numPr>
        <w:rPr>
          <w:rFonts w:eastAsiaTheme="minorEastAsia"/>
          <w:lang w:eastAsia="zh-CN"/>
        </w:rPr>
      </w:pPr>
      <w:r>
        <w:rPr>
          <w:rFonts w:eastAsiaTheme="minorEastAsia"/>
          <w:lang w:eastAsia="zh-CN"/>
        </w:rPr>
        <w:t>Option 1: BS-to-UE channel model defined in TR 38.901 [11] is revised:</w:t>
      </w:r>
    </w:p>
    <w:p w14:paraId="78E1D39C" w14:textId="77777777" w:rsidR="0046110B" w:rsidRDefault="00C73E12">
      <w:pPr>
        <w:pStyle w:val="aff"/>
        <w:numPr>
          <w:ilvl w:val="1"/>
          <w:numId w:val="29"/>
        </w:numPr>
        <w:rPr>
          <w:rFonts w:eastAsiaTheme="minorEastAsia"/>
          <w:lang w:eastAsia="zh-CN"/>
        </w:rPr>
      </w:pPr>
      <w:r>
        <w:rPr>
          <w:rFonts w:eastAsiaTheme="minorEastAsia"/>
          <w:lang w:eastAsia="zh-CN"/>
        </w:rPr>
        <w:t>Option 2: D2D channel model from 36.843 A.2.1.2 is used.</w:t>
      </w:r>
    </w:p>
    <w:p w14:paraId="0A7FFB4A" w14:textId="77777777" w:rsidR="0046110B" w:rsidRDefault="0046110B">
      <w:pPr>
        <w:rPr>
          <w:rFonts w:eastAsiaTheme="minorEastAsia"/>
          <w:lang w:eastAsia="zh-CN"/>
        </w:rPr>
      </w:pPr>
    </w:p>
    <w:p w14:paraId="6AD803D9" w14:textId="77777777" w:rsidR="0046110B" w:rsidRDefault="0046110B">
      <w:pPr>
        <w:rPr>
          <w:rFonts w:eastAsiaTheme="minorEastAsia"/>
          <w:lang w:eastAsia="zh-CN"/>
        </w:rPr>
      </w:pPr>
    </w:p>
    <w:p w14:paraId="7C187DFC"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AN1 already agreed that the existing TRs can be used to generate Tx-target link, target-Rx link and the background channel for sensing as starting point. However, the detailed mapping between reference TR and a pair of nodes (STX, SRX, target) are still missing. The following 3 tables are already proposed in past meetings (with updates). Since the calibration work will start after Feb. meeting, it urges the agreement on details of the mapping. Further, it is generally preferred to minimize the options for each pair of nodes. </w:t>
      </w:r>
    </w:p>
    <w:p w14:paraId="52A62AF3" w14:textId="77777777" w:rsidR="0046110B" w:rsidRDefault="00C73E12">
      <w:pPr>
        <w:pStyle w:val="3"/>
        <w:numPr>
          <w:ilvl w:val="0"/>
          <w:numId w:val="0"/>
        </w:numPr>
        <w:ind w:left="720" w:hanging="720"/>
      </w:pPr>
      <w:r>
        <w:t>Table 1: Reference TRs</w:t>
      </w:r>
    </w:p>
    <w:p w14:paraId="4BCA969A" w14:textId="77777777" w:rsidR="0046110B" w:rsidRDefault="00C73E12">
      <w:pPr>
        <w:pStyle w:val="aff"/>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8"/>
        <w:tblW w:w="10052" w:type="dxa"/>
        <w:tblLayout w:type="fixed"/>
        <w:tblLook w:val="04A0" w:firstRow="1" w:lastRow="0" w:firstColumn="1" w:lastColumn="0" w:noHBand="0" w:noVBand="1"/>
      </w:tblPr>
      <w:tblGrid>
        <w:gridCol w:w="627"/>
        <w:gridCol w:w="793"/>
        <w:gridCol w:w="793"/>
        <w:gridCol w:w="7839"/>
      </w:tblGrid>
      <w:tr w:rsidR="0046110B" w14:paraId="409DA632" w14:textId="77777777">
        <w:trPr>
          <w:trHeight w:val="583"/>
        </w:trPr>
        <w:tc>
          <w:tcPr>
            <w:tcW w:w="627" w:type="dxa"/>
            <w:shd w:val="clear" w:color="auto" w:fill="D9D9D9" w:themeFill="background1" w:themeFillShade="D9"/>
          </w:tcPr>
          <w:p w14:paraId="3600621F"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7C10060"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523836CB"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19AF45E"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2DE43238" w14:textId="77777777">
        <w:trPr>
          <w:trHeight w:val="629"/>
        </w:trPr>
        <w:tc>
          <w:tcPr>
            <w:tcW w:w="627" w:type="dxa"/>
          </w:tcPr>
          <w:p w14:paraId="7AFDA327"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6F690AF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BD5E8D1"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485159F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3F6245C" w14:textId="77777777" w:rsidR="0046110B" w:rsidRDefault="00C73E12">
            <w:pPr>
              <w:pStyle w:val="aff"/>
              <w:widowControl w:val="0"/>
              <w:numPr>
                <w:ilvl w:val="0"/>
                <w:numId w:val="15"/>
              </w:numPr>
              <w:spacing w:before="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1: </w:t>
            </w:r>
          </w:p>
          <w:p w14:paraId="44DDDB60" w14:textId="77777777" w:rsidR="0046110B" w:rsidRDefault="00C73E12">
            <w:pPr>
              <w:pStyle w:val="aff"/>
              <w:widowControl w:val="0"/>
              <w:numPr>
                <w:ilvl w:val="1"/>
                <w:numId w:val="15"/>
              </w:numPr>
              <w:spacing w:before="0"/>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0E35D8C1" w14:textId="77777777" w:rsidR="0046110B" w:rsidRDefault="00C73E12">
            <w:pPr>
              <w:pStyle w:val="aff"/>
              <w:widowControl w:val="0"/>
              <w:numPr>
                <w:ilvl w:val="1"/>
                <w:numId w:val="15"/>
              </w:numPr>
              <w:spacing w:before="0"/>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=35m</w:t>
            </w:r>
          </w:p>
          <w:p w14:paraId="42C926A6" w14:textId="77777777" w:rsidR="0046110B" w:rsidRDefault="00C73E12">
            <w:pPr>
              <w:pStyle w:val="aff"/>
              <w:widowControl w:val="0"/>
              <w:numPr>
                <w:ilvl w:val="0"/>
                <w:numId w:val="15"/>
              </w:numPr>
              <w:spacing w:before="0"/>
              <w:rPr>
                <w:rFonts w:ascii="Times New Roman" w:eastAsia="等线" w:hAnsi="Times New Roman"/>
                <w:iCs/>
                <w:szCs w:val="20"/>
              </w:rPr>
            </w:pPr>
            <w:r>
              <w:rPr>
                <w:rFonts w:ascii="Times New Roman" w:eastAsia="等线" w:hAnsi="Times New Roman"/>
                <w:szCs w:val="20"/>
              </w:rPr>
              <w:t xml:space="preserve"> </w:t>
            </w:r>
            <w:r>
              <w:rPr>
                <w:rFonts w:ascii="Times New Roman" w:eastAsia="等线" w:hAnsi="Times New Roman" w:hint="eastAsia"/>
                <w:szCs w:val="20"/>
                <w:lang w:eastAsia="zh-CN"/>
              </w:rPr>
              <w:t xml:space="preserve">Option </w:t>
            </w:r>
            <w:r>
              <w:rPr>
                <w:rFonts w:ascii="Times New Roman" w:eastAsia="等线" w:hAnsi="Times New Roman"/>
                <w:szCs w:val="20"/>
              </w:rPr>
              <w:t xml:space="preserve">2: </w:t>
            </w:r>
          </w:p>
          <w:p w14:paraId="39DC9389" w14:textId="77777777" w:rsidR="0046110B" w:rsidRDefault="00C73E12">
            <w:pPr>
              <w:pStyle w:val="aff"/>
              <w:widowControl w:val="0"/>
              <w:numPr>
                <w:ilvl w:val="1"/>
                <w:numId w:val="15"/>
              </w:numPr>
              <w:spacing w:before="0"/>
              <w:rPr>
                <w:rFonts w:ascii="Times New Roman" w:eastAsia="等线" w:hAnsi="Times New Roman"/>
                <w:iCs/>
                <w:szCs w:val="20"/>
                <w:lang w:val="sv-SE"/>
              </w:rPr>
            </w:pPr>
            <w:r>
              <w:rPr>
                <w:rFonts w:ascii="Times New Roman" w:eastAsia="等线" w:hAnsi="Times New Roman"/>
                <w:szCs w:val="20"/>
                <w:lang w:val="sv-SE"/>
              </w:rPr>
              <w:t xml:space="preserve">TRP-UE link of scenario </w:t>
            </w:r>
            <w:r>
              <w:rPr>
                <w:rFonts w:ascii="Times New Roman" w:eastAsia="等线" w:hAnsi="Times New Roman"/>
                <w:szCs w:val="20"/>
                <w:lang w:val="it-IT"/>
              </w:rPr>
              <w:t>UMi</w:t>
            </w:r>
            <w:r>
              <w:rPr>
                <w:rFonts w:ascii="Times New Roman" w:eastAsia="等线" w:hAnsi="Times New Roman"/>
                <w:szCs w:val="20"/>
                <w:lang w:val="sv-SE"/>
              </w:rPr>
              <w:t xml:space="preserve">-AV, UMa-AV, and RMa-AV </w:t>
            </w:r>
            <w:r>
              <w:rPr>
                <w:rFonts w:ascii="Times New Roman" w:eastAsia="等线" w:hAnsi="Times New Roman" w:hint="eastAsia"/>
                <w:szCs w:val="20"/>
                <w:lang w:val="sv-SE" w:eastAsia="zh-CN"/>
              </w:rPr>
              <w:t xml:space="preserve">in </w:t>
            </w:r>
            <w:r>
              <w:rPr>
                <w:rFonts w:ascii="Times New Roman" w:eastAsia="宋体" w:hAnsi="Times New Roman"/>
                <w:szCs w:val="20"/>
                <w:lang w:val="sv-SE"/>
              </w:rPr>
              <w:t xml:space="preserve">Annex B.1.2 and Annex B.1.3 </w:t>
            </w:r>
            <w:r>
              <w:rPr>
                <w:rFonts w:ascii="Times New Roman" w:eastAsia="宋体" w:hAnsi="Times New Roman" w:hint="eastAsia"/>
                <w:szCs w:val="20"/>
                <w:lang w:val="sv-SE" w:eastAsia="zh-CN"/>
              </w:rPr>
              <w:t xml:space="preserve">of </w:t>
            </w:r>
            <w:r>
              <w:rPr>
                <w:rFonts w:ascii="Times New Roman" w:eastAsia="宋体" w:hAnsi="Times New Roman"/>
                <w:szCs w:val="20"/>
                <w:lang w:val="sv-SE"/>
              </w:rPr>
              <w:t xml:space="preserve">TR 36.777 </w:t>
            </w:r>
            <w:r>
              <w:rPr>
                <w:rFonts w:ascii="Times New Roman" w:eastAsia="等线" w:hAnsi="Times New Roman" w:hint="eastAsia"/>
                <w:szCs w:val="20"/>
                <w:lang w:val="sv-SE" w:eastAsia="zh-CN"/>
              </w:rPr>
              <w:t xml:space="preserve">for </w:t>
            </w:r>
            <w:r>
              <w:rPr>
                <w:rFonts w:ascii="Times New Roman" w:eastAsia="等线" w:hAnsi="Times New Roman"/>
                <w:szCs w:val="20"/>
                <w:lang w:val="sv-SE" w:eastAsia="zh-CN"/>
              </w:rPr>
              <w:t>UMi, UMa, RMa, UMi-AV, UMa-AV, and RMa-AV</w:t>
            </w:r>
          </w:p>
          <w:p w14:paraId="5E14B174" w14:textId="77777777" w:rsidR="0046110B" w:rsidRDefault="00C73E12">
            <w:pPr>
              <w:pStyle w:val="aff"/>
              <w:widowControl w:val="0"/>
              <w:numPr>
                <w:ilvl w:val="1"/>
                <w:numId w:val="15"/>
              </w:numPr>
              <w:spacing w:before="0"/>
              <w:rPr>
                <w:rFonts w:ascii="Times New Roman" w:eastAsia="等线" w:hAnsi="Times New Roman"/>
                <w:iCs/>
                <w:szCs w:val="20"/>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InH and InF in section A.3 of TR 38.858 </w:t>
            </w:r>
            <w:r>
              <w:rPr>
                <w:rFonts w:ascii="Times New Roman" w:eastAsiaTheme="minorEastAsia" w:hAnsi="Times New Roman" w:hint="eastAsia"/>
                <w:szCs w:val="20"/>
                <w:lang w:val="en-US" w:eastAsia="zh-CN"/>
              </w:rPr>
              <w:t>for InH</w:t>
            </w:r>
            <w:r>
              <w:rPr>
                <w:rFonts w:ascii="Times New Roman" w:eastAsiaTheme="minorEastAsia" w:hAnsi="Times New Roman"/>
                <w:szCs w:val="20"/>
                <w:lang w:val="en-US" w:eastAsia="zh-CN"/>
              </w:rPr>
              <w:t xml:space="preserve"> </w:t>
            </w:r>
            <w:r>
              <w:rPr>
                <w:rFonts w:ascii="Times New Roman" w:eastAsiaTheme="minorEastAsia" w:hAnsi="Times New Roman" w:hint="eastAsia"/>
                <w:szCs w:val="20"/>
                <w:lang w:val="en-US" w:eastAsia="zh-CN"/>
              </w:rPr>
              <w:t>and InF</w:t>
            </w:r>
          </w:p>
          <w:p w14:paraId="5AE8A24E"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9A76B25"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16C637FF"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 xml:space="preserve">=35m </w:t>
            </w:r>
          </w:p>
          <w:p w14:paraId="4D5EE509"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4C857B56"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7D96FC1"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RMa-AV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FR1</w:t>
            </w:r>
          </w:p>
          <w:p w14:paraId="2BA10CF7"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FR2</w:t>
            </w:r>
          </w:p>
          <w:p w14:paraId="5C7B2F01"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7CC719F1" w14:textId="77777777" w:rsidR="0046110B" w:rsidRDefault="00C73E12">
            <w:pPr>
              <w:pStyle w:val="aff"/>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7D3B37EB" w14:textId="77777777" w:rsidR="0046110B" w:rsidRDefault="00C73E12">
            <w:pPr>
              <w:pStyle w:val="aff"/>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63DD3EDC" w14:textId="77777777" w:rsidR="0046110B" w:rsidRDefault="00C73E12">
            <w:pPr>
              <w:pStyle w:val="aff"/>
              <w:widowControl w:val="0"/>
              <w:numPr>
                <w:ilvl w:val="0"/>
                <w:numId w:val="15"/>
              </w:numPr>
              <w:spacing w:before="0"/>
              <w:rPr>
                <w:rFonts w:ascii="Times New Roman" w:eastAsia="等线" w:hAnsi="Times New Roman"/>
                <w:iCs/>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9C16DF1" w14:textId="77777777" w:rsidR="0046110B" w:rsidRDefault="00C73E12">
            <w:pPr>
              <w:pStyle w:val="aff"/>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TR 36.777 for Urban grid</w:t>
            </w:r>
          </w:p>
          <w:p w14:paraId="4CA37F3B"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3754DB9E"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 </w:t>
            </w:r>
          </w:p>
          <w:p w14:paraId="4D7A066D" w14:textId="77777777" w:rsidR="0046110B" w:rsidRDefault="00C73E12">
            <w:pPr>
              <w:pStyle w:val="aff"/>
              <w:widowControl w:val="0"/>
              <w:numPr>
                <w:ilvl w:val="1"/>
                <w:numId w:val="15"/>
              </w:numPr>
              <w:spacing w:before="0"/>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=35m</w:t>
            </w:r>
          </w:p>
          <w:p w14:paraId="5D556F1E" w14:textId="77777777" w:rsidR="0046110B" w:rsidRDefault="00C73E12">
            <w:pPr>
              <w:pStyle w:val="aff"/>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194C4D7"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2</w:t>
            </w:r>
          </w:p>
          <w:p w14:paraId="33503802" w14:textId="77777777" w:rsidR="0046110B" w:rsidRDefault="00C73E12">
            <w:pPr>
              <w:pStyle w:val="aff"/>
              <w:numPr>
                <w:ilvl w:val="1"/>
                <w:numId w:val="15"/>
              </w:numPr>
              <w:rPr>
                <w:rFonts w:ascii="Times New Roman" w:hAnsi="Times New Roman"/>
                <w:szCs w:val="20"/>
              </w:rPr>
            </w:pPr>
            <w:r>
              <w:rPr>
                <w:rFonts w:ascii="Times New Roman" w:hAnsi="Times New Roman"/>
                <w:szCs w:val="20"/>
              </w:rPr>
              <w:t xml:space="preserve">TRP-UE link of scenario RMa-AV in Annex B.1.2 and Annex B.1.3 of TR 36.777 </w:t>
            </w:r>
            <w:r>
              <w:rPr>
                <w:rFonts w:ascii="Times New Roman" w:hAnsi="Times New Roman" w:hint="eastAsia"/>
                <w:szCs w:val="20"/>
              </w:rPr>
              <w:t xml:space="preserve">in </w:t>
            </w:r>
            <w:r>
              <w:rPr>
                <w:rFonts w:ascii="Times New Roman" w:hAnsi="Times New Roman"/>
                <w:szCs w:val="20"/>
              </w:rPr>
              <w:t>FR1</w:t>
            </w:r>
          </w:p>
          <w:p w14:paraId="27817EA4" w14:textId="77777777" w:rsidR="0046110B" w:rsidRDefault="00C73E12">
            <w:pPr>
              <w:pStyle w:val="aff"/>
              <w:numPr>
                <w:ilvl w:val="1"/>
                <w:numId w:val="15"/>
              </w:numPr>
              <w:rPr>
                <w:rFonts w:ascii="Times New Roman" w:hAnsi="Times New Roman"/>
                <w:szCs w:val="20"/>
              </w:rPr>
            </w:pPr>
            <w:r>
              <w:rPr>
                <w:rFonts w:ascii="Times New Roman" w:hAnsi="Times New Roman"/>
                <w:szCs w:val="20"/>
              </w:rPr>
              <w:t xml:space="preserve">TRP-UE link of scenario UMa-AV in Annex B.1.2 and Annex B.1.3 of TR 36.777 </w:t>
            </w:r>
            <w:r>
              <w:rPr>
                <w:rFonts w:ascii="Times New Roman" w:hAnsi="Times New Roman" w:hint="eastAsia"/>
                <w:szCs w:val="20"/>
              </w:rPr>
              <w:t xml:space="preserve">in </w:t>
            </w:r>
            <w:r>
              <w:rPr>
                <w:rFonts w:ascii="Times New Roman" w:hAnsi="Times New Roman"/>
                <w:szCs w:val="20"/>
              </w:rPr>
              <w:t>FR2</w:t>
            </w:r>
          </w:p>
        </w:tc>
      </w:tr>
      <w:tr w:rsidR="0046110B" w14:paraId="629D6DD0" w14:textId="77777777">
        <w:trPr>
          <w:trHeight w:val="1816"/>
        </w:trPr>
        <w:tc>
          <w:tcPr>
            <w:tcW w:w="627" w:type="dxa"/>
          </w:tcPr>
          <w:p w14:paraId="2667639D" w14:textId="77777777" w:rsidR="0046110B" w:rsidRDefault="00C73E12">
            <w:pPr>
              <w:widowControl w:val="0"/>
              <w:spacing w:before="0"/>
              <w:rPr>
                <w:rFonts w:ascii="Times New Roman" w:hAnsi="Times New Roman"/>
                <w:szCs w:val="20"/>
              </w:rPr>
            </w:pPr>
            <w:r>
              <w:rPr>
                <w:rFonts w:ascii="Times New Roman" w:hAnsi="Times New Roman"/>
                <w:szCs w:val="20"/>
              </w:rPr>
              <w:t>2</w:t>
            </w:r>
          </w:p>
        </w:tc>
        <w:tc>
          <w:tcPr>
            <w:tcW w:w="793" w:type="dxa"/>
          </w:tcPr>
          <w:p w14:paraId="67654CA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439D17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2924E027"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6B7F490"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5A2DFB39"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10B9B6A"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5605F4"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02F3050"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 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p w14:paraId="5D5D62A0" w14:textId="77777777" w:rsidR="0046110B" w:rsidRDefault="0046110B">
            <w:pPr>
              <w:pStyle w:val="aff"/>
              <w:widowControl w:val="0"/>
              <w:numPr>
                <w:ilvl w:val="0"/>
                <w:numId w:val="15"/>
              </w:numPr>
              <w:spacing w:before="0"/>
              <w:rPr>
                <w:rFonts w:ascii="Times New Roman" w:hAnsi="Times New Roman"/>
                <w:szCs w:val="20"/>
              </w:rPr>
            </w:pPr>
          </w:p>
        </w:tc>
      </w:tr>
      <w:tr w:rsidR="0046110B" w14:paraId="4FDA7283" w14:textId="77777777">
        <w:trPr>
          <w:trHeight w:val="1524"/>
        </w:trPr>
        <w:tc>
          <w:tcPr>
            <w:tcW w:w="627" w:type="dxa"/>
          </w:tcPr>
          <w:p w14:paraId="4C8AAEA9" w14:textId="77777777" w:rsidR="0046110B" w:rsidRDefault="00C73E12">
            <w:pPr>
              <w:widowControl w:val="0"/>
              <w:spacing w:before="0"/>
              <w:rPr>
                <w:rFonts w:ascii="Times New Roman" w:hAnsi="Times New Roman"/>
                <w:szCs w:val="20"/>
              </w:rPr>
            </w:pPr>
            <w:r>
              <w:rPr>
                <w:rFonts w:ascii="Times New Roman" w:hAnsi="Times New Roman"/>
                <w:szCs w:val="20"/>
              </w:rPr>
              <w:t>3</w:t>
            </w:r>
          </w:p>
        </w:tc>
        <w:tc>
          <w:tcPr>
            <w:tcW w:w="793" w:type="dxa"/>
          </w:tcPr>
          <w:p w14:paraId="7F5B6B06"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125B904"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F37C7C3"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9F760AD" w14:textId="77777777" w:rsidR="0046110B" w:rsidRDefault="00C73E12">
            <w:pPr>
              <w:pStyle w:val="aff"/>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 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244A8B6"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6F091C1D" w14:textId="77777777" w:rsidR="0046110B" w:rsidRDefault="00C73E12">
            <w:pPr>
              <w:pStyle w:val="aff"/>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4B88881C" w14:textId="77777777" w:rsidR="0046110B" w:rsidRDefault="00C73E12">
            <w:pPr>
              <w:pStyle w:val="aff"/>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4378800B" w14:textId="77777777">
        <w:trPr>
          <w:trHeight w:val="1384"/>
        </w:trPr>
        <w:tc>
          <w:tcPr>
            <w:tcW w:w="627" w:type="dxa"/>
          </w:tcPr>
          <w:p w14:paraId="0A67EB5A"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4FBC946A"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096939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7BA966C4"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CD855A8" w14:textId="77777777" w:rsidR="0046110B" w:rsidRDefault="00C73E12">
            <w:pPr>
              <w:pStyle w:val="aff"/>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25AC99A" w14:textId="77777777" w:rsidR="0046110B" w:rsidRDefault="00C73E12">
            <w:pPr>
              <w:pStyle w:val="aff"/>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FF4DBEE" w14:textId="77777777" w:rsidR="0046110B" w:rsidRDefault="00C73E12">
            <w:pPr>
              <w:pStyle w:val="aff"/>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1FA62224" w14:textId="77777777" w:rsidR="0046110B" w:rsidRDefault="00C73E12">
            <w:pPr>
              <w:pStyle w:val="aff"/>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5B05D8E2" w14:textId="77777777">
        <w:trPr>
          <w:trHeight w:val="346"/>
        </w:trPr>
        <w:tc>
          <w:tcPr>
            <w:tcW w:w="627" w:type="dxa"/>
          </w:tcPr>
          <w:p w14:paraId="00D4EBFC"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36DC8B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5B8CCE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3D98708B"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2263C5"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6E5A417F" w14:textId="77777777" w:rsidR="0046110B" w:rsidRDefault="00C73E12">
            <w:pPr>
              <w:pStyle w:val="a8"/>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8FA98A" w14:textId="77777777" w:rsidR="0046110B" w:rsidRDefault="00C73E12">
            <w:pPr>
              <w:pStyle w:val="a8"/>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7D67C51B" w14:textId="77777777" w:rsidR="0046110B" w:rsidRDefault="00C73E12">
            <w:pPr>
              <w:pStyle w:val="a8"/>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1101A2EF" w14:textId="77777777" w:rsidR="0046110B" w:rsidRDefault="00C73E12">
            <w:pPr>
              <w:pStyle w:val="aff"/>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06D463B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1D017856"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5C72387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4ECC9B5"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2B02D921"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27509F8E" w14:textId="77777777" w:rsidR="0046110B" w:rsidRDefault="00C73E12">
            <w:pPr>
              <w:pStyle w:val="aff"/>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1D82B353" w14:textId="77777777">
        <w:trPr>
          <w:trHeight w:val="2086"/>
        </w:trPr>
        <w:tc>
          <w:tcPr>
            <w:tcW w:w="627" w:type="dxa"/>
          </w:tcPr>
          <w:p w14:paraId="0A5E4F30"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5F10AC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DAE9A81"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4E6A17DC"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7223A52"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7244F1A" w14:textId="77777777" w:rsidR="0046110B" w:rsidRDefault="00C73E12">
            <w:pPr>
              <w:pStyle w:val="aff"/>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6FB8731"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1A7E281D" w14:textId="77777777" w:rsidR="0046110B" w:rsidRDefault="00C73E12">
            <w:pPr>
              <w:pStyle w:val="aff"/>
              <w:widowControl w:val="0"/>
              <w:numPr>
                <w:ilvl w:val="0"/>
                <w:numId w:val="15"/>
              </w:numPr>
              <w:spacing w:before="0"/>
              <w:rPr>
                <w:rFonts w:ascii="Times New Roman" w:eastAsia="等线" w:hAnsi="Times New Roman"/>
                <w:szCs w:val="20"/>
              </w:rPr>
            </w:pPr>
            <w:r>
              <w:t>Option 3: UE-UE link in section A.1 of TR 38.859</w:t>
            </w:r>
          </w:p>
          <w:p w14:paraId="74D594A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0B5E799"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45A336A5" w14:textId="77777777">
        <w:trPr>
          <w:trHeight w:val="583"/>
        </w:trPr>
        <w:tc>
          <w:tcPr>
            <w:tcW w:w="627" w:type="dxa"/>
          </w:tcPr>
          <w:p w14:paraId="3A26295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50D565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BB6DA24"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0DB854C"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409595DE"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180D4362" w14:textId="77777777">
        <w:trPr>
          <w:trHeight w:val="2027"/>
        </w:trPr>
        <w:tc>
          <w:tcPr>
            <w:tcW w:w="627" w:type="dxa"/>
          </w:tcPr>
          <w:p w14:paraId="21743F5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03AEDFE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66D1291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01232936"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CF0B0C5" w14:textId="77777777" w:rsidR="0046110B" w:rsidRDefault="00C73E12">
            <w:pPr>
              <w:pStyle w:val="aff"/>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8BA393A"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B324C33" w14:textId="77777777" w:rsidR="0046110B" w:rsidRDefault="00C73E12">
            <w:pPr>
              <w:pStyle w:val="aff"/>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73A20A2E" w14:textId="77777777" w:rsidR="0046110B" w:rsidRDefault="00C73E12">
            <w:pPr>
              <w:pStyle w:val="aff"/>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A6D75C2" w14:textId="77777777" w:rsidR="0046110B" w:rsidRDefault="00C73E12">
            <w:pPr>
              <w:pStyle w:val="aff"/>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444B4E72" w14:textId="77777777" w:rsidR="0046110B" w:rsidRDefault="00C73E12">
            <w:pPr>
              <w:pStyle w:val="aff"/>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0F27977A" w14:textId="77777777">
        <w:trPr>
          <w:trHeight w:val="805"/>
        </w:trPr>
        <w:tc>
          <w:tcPr>
            <w:tcW w:w="627" w:type="dxa"/>
          </w:tcPr>
          <w:p w14:paraId="4FDEC385"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2FFF92A5"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7AA988C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4F1F78A"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1B245AB"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7CEADB70" w14:textId="77777777" w:rsidR="0046110B" w:rsidRDefault="0046110B">
      <w:pPr>
        <w:rPr>
          <w:rFonts w:eastAsiaTheme="minorEastAsia"/>
          <w:lang w:val="en-US" w:eastAsia="zh-CN"/>
        </w:rPr>
      </w:pPr>
    </w:p>
    <w:p w14:paraId="58F159C3" w14:textId="77777777" w:rsidR="0046110B" w:rsidRDefault="00C73E12">
      <w:pPr>
        <w:pStyle w:val="3"/>
        <w:numPr>
          <w:ilvl w:val="0"/>
          <w:numId w:val="0"/>
        </w:numPr>
        <w:ind w:left="720" w:hanging="720"/>
      </w:pPr>
      <w:r>
        <w:t>Table 2: on target channel</w:t>
      </w:r>
    </w:p>
    <w:p w14:paraId="3E0D7444" w14:textId="77777777" w:rsidR="0046110B" w:rsidRDefault="00C73E12">
      <w:pPr>
        <w:pStyle w:val="aff"/>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323A28" w14:textId="77777777" w:rsidR="0046110B" w:rsidRDefault="00C73E12">
      <w:pPr>
        <w:pStyle w:val="aff"/>
        <w:numPr>
          <w:ilvl w:val="1"/>
          <w:numId w:val="30"/>
        </w:numPr>
        <w:suppressAutoHyphens w:val="0"/>
        <w:rPr>
          <w:rFonts w:ascii="Times New Roman" w:eastAsia="宋体" w:hAnsi="Times New Roman"/>
          <w:sz w:val="16"/>
          <w:szCs w:val="16"/>
          <w:lang w:eastAsia="zh-CN"/>
        </w:rPr>
      </w:pPr>
      <w:r>
        <w:rPr>
          <w:rFonts w:eastAsia="宋体"/>
          <w:bCs/>
          <w:szCs w:val="21"/>
        </w:rPr>
        <w:t>UAV is considered as aerial UE</w:t>
      </w:r>
    </w:p>
    <w:p w14:paraId="12EDE820" w14:textId="77777777" w:rsidR="0046110B" w:rsidRDefault="00C73E12">
      <w:pPr>
        <w:pStyle w:val="aff"/>
        <w:numPr>
          <w:ilvl w:val="1"/>
          <w:numId w:val="30"/>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4BEED410" w14:textId="77777777" w:rsidR="0046110B" w:rsidRDefault="00C73E12">
      <w:pPr>
        <w:pStyle w:val="aff"/>
        <w:numPr>
          <w:ilvl w:val="1"/>
          <w:numId w:val="30"/>
        </w:numPr>
        <w:suppressAutoHyphens w:val="0"/>
        <w:rPr>
          <w:rFonts w:ascii="Times New Roman" w:eastAsia="宋体" w:hAnsi="Times New Roman"/>
          <w:sz w:val="16"/>
          <w:szCs w:val="16"/>
          <w:lang w:eastAsia="zh-CN"/>
        </w:rPr>
      </w:pPr>
      <w:bookmarkStart w:id="197" w:name="_Hlk182516081"/>
      <w:r>
        <w:rPr>
          <w:rFonts w:eastAsia="宋体"/>
          <w:bCs/>
          <w:szCs w:val="21"/>
        </w:rPr>
        <w:t>Human, AGV and objects creating hazard are considered as normal UE</w:t>
      </w:r>
      <w:bookmarkEnd w:id="197"/>
    </w:p>
    <w:p w14:paraId="244A4BBF" w14:textId="77777777" w:rsidR="0046110B" w:rsidRDefault="0046110B">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46110B" w14:paraId="5E6896E3"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48A15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63A22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B51DBC4"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46110B" w14:paraId="6F170A7C"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71748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F643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536DF"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602CACC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FA3274" w14:textId="77777777" w:rsidR="0046110B" w:rsidRDefault="0046110B">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6C4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C94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1ACFA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ECA2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4389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CA68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719994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1BBD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3164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B402B"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5F41A3A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B305B"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AD99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9669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79572CD"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430B7DA"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A1325" w14:textId="77777777" w:rsidR="0046110B" w:rsidRDefault="00C73E12">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2A1C"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A97A68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61FB6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6DC48"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DC126"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4087D21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D173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1327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A92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53373A0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92F074"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F6BE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B6D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51F2C39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BB1F4E"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C9C4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2FD78"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8DA7CC7"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946D11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F8F7B"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049C3"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F03205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F1CE50"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9BB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7A935"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9578EC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FD358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C2AA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E217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23C3C1F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E38D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89A2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EAD8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91273F9"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5548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C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FDA32"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33F8000F" w14:textId="77777777" w:rsidR="0046110B" w:rsidRDefault="0046110B">
      <w:pPr>
        <w:suppressAutoHyphens w:val="0"/>
        <w:rPr>
          <w:highlight w:val="yellow"/>
        </w:rPr>
      </w:pPr>
    </w:p>
    <w:p w14:paraId="4C2708CE" w14:textId="77777777" w:rsidR="0046110B" w:rsidRDefault="00C73E12">
      <w:pPr>
        <w:pStyle w:val="3"/>
        <w:numPr>
          <w:ilvl w:val="0"/>
          <w:numId w:val="0"/>
        </w:numPr>
        <w:ind w:left="720" w:hanging="720"/>
      </w:pPr>
      <w:r>
        <w:t>Table 3: on background channel</w:t>
      </w:r>
    </w:p>
    <w:p w14:paraId="10899A02" w14:textId="77777777" w:rsidR="0046110B" w:rsidRDefault="00C73E12">
      <w:pPr>
        <w:pStyle w:val="aff"/>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09E60A08" w14:textId="77777777" w:rsidR="0046110B" w:rsidRDefault="0046110B">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46110B" w14:paraId="35CD7E7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91B9D7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73A4F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68B3718" w14:textId="77777777" w:rsidR="0046110B" w:rsidRDefault="00C73E12">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46110B" w14:paraId="6F7D6AD6"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7A7B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CA07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B03E538" w14:textId="77777777" w:rsidR="0046110B" w:rsidRDefault="00C73E12">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46110B" w14:paraId="026731AC"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78773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38E1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EFF3C3"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87AC102"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E93EF1"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08AE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17CB6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650DDF17"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4B2F7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9860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646CC07" w14:textId="77777777" w:rsidR="0046110B" w:rsidRDefault="00C73E12">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3F0D6FE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34582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7F35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EAE480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Case 2: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2D0434BF"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8B08C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D5B1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FFB76AA"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7EB8B11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6846D3"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1D26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5A1E41C"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0BF5C12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6F35B9"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CB6A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4A8D4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4B7F9113"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FFF06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757B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AAD0AAE" w14:textId="77777777" w:rsidR="0046110B" w:rsidRDefault="00C73E12">
            <w:pPr>
              <w:pStyle w:val="a8"/>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91D0A46"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D53E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A22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430A454"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6A47F02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FE8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3D4A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EB32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18DDD417"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770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6711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48CCE9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111E4568" w14:textId="77777777" w:rsidR="0046110B" w:rsidRDefault="0046110B">
      <w:pPr>
        <w:rPr>
          <w:rFonts w:eastAsiaTheme="minorEastAsia"/>
          <w:lang w:eastAsia="zh-CN"/>
        </w:rPr>
      </w:pPr>
    </w:p>
    <w:p w14:paraId="51597275"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It is generally preferred to minimize the options for each pair of nodes. However, unless we can quickly converge on down-selection of the options, we may agree on the tables as starting point. Since we need to start calibration after Athens meeting, please each company be seriously on checking if the tables are agreeable.  </w:t>
      </w:r>
    </w:p>
    <w:p w14:paraId="6F88DDE0" w14:textId="77777777" w:rsidR="0046110B" w:rsidRDefault="00C73E12">
      <w:pPr>
        <w:pStyle w:val="3"/>
        <w:numPr>
          <w:ilvl w:val="0"/>
          <w:numId w:val="0"/>
        </w:numPr>
        <w:ind w:left="720" w:hanging="720"/>
      </w:pPr>
      <w:r>
        <w:rPr>
          <w:highlight w:val="yellow"/>
        </w:rPr>
        <w:t>[H][FL1] Proposal 5.1-1</w:t>
      </w:r>
      <w:r>
        <w:t xml:space="preserve"> on reference TR</w:t>
      </w:r>
    </w:p>
    <w:p w14:paraId="70B4BF60" w14:textId="77777777" w:rsidR="0046110B" w:rsidRDefault="00C73E12">
      <w:pPr>
        <w:pStyle w:val="aff"/>
        <w:numPr>
          <w:ilvl w:val="0"/>
          <w:numId w:val="14"/>
        </w:numPr>
        <w:rPr>
          <w:rFonts w:eastAsiaTheme="minorEastAsia"/>
          <w:lang w:val="en-US" w:eastAsia="zh-CN"/>
        </w:rPr>
      </w:pPr>
      <w:r>
        <w:rPr>
          <w:rFonts w:eastAsiaTheme="minorEastAsia"/>
          <w:lang w:val="en-US" w:eastAsia="zh-CN"/>
        </w:rPr>
        <w:t xml:space="preserve">In order to generate Tx-target link, target-Rx link and the background channel, the above Table 1/2/3 are adopted for the mapping between reference TRs and a pair of nodes (STX, SRX, target) </w:t>
      </w:r>
    </w:p>
    <w:p w14:paraId="611EC062"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043830EE" w14:textId="77777777">
        <w:tc>
          <w:tcPr>
            <w:tcW w:w="1413" w:type="dxa"/>
            <w:shd w:val="clear" w:color="auto" w:fill="D9E2F3" w:themeFill="accent1" w:themeFillTint="33"/>
          </w:tcPr>
          <w:p w14:paraId="73C748D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4246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A1549E"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9609140" w14:textId="77777777">
        <w:tc>
          <w:tcPr>
            <w:tcW w:w="1413" w:type="dxa"/>
          </w:tcPr>
          <w:p w14:paraId="7AB9D3ED"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6043783" w14:textId="77777777" w:rsidR="0046110B" w:rsidRDefault="0046110B">
            <w:pPr>
              <w:widowControl w:val="0"/>
              <w:spacing w:before="60"/>
              <w:rPr>
                <w:rFonts w:eastAsiaTheme="minorEastAsia"/>
                <w:lang w:val="en-US" w:eastAsia="zh-CN"/>
              </w:rPr>
            </w:pPr>
          </w:p>
        </w:tc>
        <w:tc>
          <w:tcPr>
            <w:tcW w:w="6943" w:type="dxa"/>
          </w:tcPr>
          <w:p w14:paraId="2AD285B7" w14:textId="77777777" w:rsidR="0046110B" w:rsidRDefault="00C73E12">
            <w:pPr>
              <w:widowControl w:val="0"/>
              <w:spacing w:before="60"/>
              <w:rPr>
                <w:rFonts w:eastAsiaTheme="minorEastAsia"/>
                <w:lang w:val="en-US" w:eastAsia="zh-CN"/>
              </w:rPr>
            </w:pPr>
            <w:r>
              <w:rPr>
                <w:rFonts w:eastAsiaTheme="minorEastAsia"/>
                <w:lang w:val="en-US" w:eastAsia="zh-CN"/>
              </w:rPr>
              <w:t>Use these tables as a starting point with optional reduction some cases in future</w:t>
            </w:r>
          </w:p>
        </w:tc>
      </w:tr>
      <w:tr w:rsidR="0046110B" w14:paraId="2F6DB1D5" w14:textId="77777777">
        <w:tc>
          <w:tcPr>
            <w:tcW w:w="1413" w:type="dxa"/>
          </w:tcPr>
          <w:p w14:paraId="38B120F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49651C"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B8DFC7" w14:textId="77777777" w:rsidR="0046110B" w:rsidRDefault="0046110B">
            <w:pPr>
              <w:widowControl w:val="0"/>
              <w:spacing w:before="60"/>
              <w:rPr>
                <w:rFonts w:eastAsiaTheme="minorEastAsia"/>
                <w:lang w:val="en-US" w:eastAsia="zh-CN"/>
              </w:rPr>
            </w:pPr>
          </w:p>
        </w:tc>
      </w:tr>
      <w:tr w:rsidR="0046110B" w14:paraId="282F5A6E" w14:textId="77777777">
        <w:tc>
          <w:tcPr>
            <w:tcW w:w="1413" w:type="dxa"/>
          </w:tcPr>
          <w:p w14:paraId="1E4BF85F"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63840CA2"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BE57E90"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w:t>
            </w:r>
          </w:p>
          <w:p w14:paraId="0E3540BE"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w:t>
            </w:r>
          </w:p>
          <w:p w14:paraId="2C01781D" w14:textId="77777777" w:rsidR="0046110B" w:rsidRDefault="0046110B">
            <w:pPr>
              <w:widowControl w:val="0"/>
              <w:spacing w:before="60"/>
              <w:rPr>
                <w:rFonts w:eastAsiaTheme="minorEastAsia"/>
                <w:lang w:val="en-US" w:eastAsia="zh-CN"/>
              </w:rPr>
            </w:pPr>
          </w:p>
          <w:p w14:paraId="4F69C82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094D8523" wp14:editId="7DF94F2D">
                  <wp:extent cx="4271645" cy="2812415"/>
                  <wp:effectExtent l="0" t="0" r="0" b="6985"/>
                  <wp:docPr id="61672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27387" name="Picture 1"/>
                          <pic:cNvPicPr>
                            <a:picLocks noChangeAspect="1"/>
                          </pic:cNvPicPr>
                        </pic:nvPicPr>
                        <pic:blipFill>
                          <a:blip r:embed="rId35"/>
                          <a:stretch>
                            <a:fillRect/>
                          </a:stretch>
                        </pic:blipFill>
                        <pic:spPr>
                          <a:xfrm>
                            <a:off x="0" y="0"/>
                            <a:ext cx="4271645" cy="2812415"/>
                          </a:xfrm>
                          <a:prstGeom prst="rect">
                            <a:avLst/>
                          </a:prstGeom>
                        </pic:spPr>
                      </pic:pic>
                    </a:graphicData>
                  </a:graphic>
                </wp:inline>
              </w:drawing>
            </w:r>
          </w:p>
        </w:tc>
      </w:tr>
      <w:tr w:rsidR="0046110B" w14:paraId="321FCF91" w14:textId="77777777">
        <w:tc>
          <w:tcPr>
            <w:tcW w:w="1413" w:type="dxa"/>
          </w:tcPr>
          <w:p w14:paraId="3BACE9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387C964" w14:textId="77777777" w:rsidR="0046110B" w:rsidRDefault="0046110B">
            <w:pPr>
              <w:widowControl w:val="0"/>
              <w:spacing w:before="60"/>
              <w:rPr>
                <w:rFonts w:eastAsia="Yu Mincho"/>
                <w:lang w:val="en-US" w:eastAsia="ja-JP"/>
              </w:rPr>
            </w:pPr>
          </w:p>
        </w:tc>
        <w:tc>
          <w:tcPr>
            <w:tcW w:w="6943" w:type="dxa"/>
          </w:tcPr>
          <w:p w14:paraId="3B45EA01" w14:textId="77777777" w:rsidR="0046110B" w:rsidRDefault="00C73E12">
            <w:pPr>
              <w:widowControl w:val="0"/>
              <w:tabs>
                <w:tab w:val="left" w:pos="0"/>
              </w:tabs>
              <w:rPr>
                <w:rFonts w:ascii="Times New Roman" w:eastAsia="等线" w:hAnsi="Times New Roman"/>
                <w:iCs/>
                <w:szCs w:val="20"/>
                <w:lang w:eastAsia="zh-CN"/>
              </w:rPr>
            </w:pPr>
            <w:r>
              <w:rPr>
                <w:rFonts w:ascii="Times New Roman" w:eastAsia="等线" w:hAnsi="Times New Roman" w:hint="eastAsia"/>
                <w:iCs/>
                <w:szCs w:val="20"/>
                <w:lang w:eastAsia="zh-CN"/>
              </w:rPr>
              <w:t>Please find our comments to Case 5 and Case 1 of Table 1.</w:t>
            </w:r>
          </w:p>
          <w:p w14:paraId="042EF8C4" w14:textId="77777777" w:rsidR="0046110B" w:rsidRDefault="00C73E12">
            <w:pPr>
              <w:rPr>
                <w:i/>
                <w:lang w:val="sv-SE"/>
              </w:rPr>
            </w:pPr>
            <w:r>
              <w:rPr>
                <w:rFonts w:hint="eastAsia"/>
                <w:i/>
                <w:lang w:val="sv-SE"/>
              </w:rPr>
              <w:t>Case 5</w:t>
            </w:r>
          </w:p>
          <w:p w14:paraId="190A26DC"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and InF, UMi</w:t>
            </w:r>
            <w:r>
              <w:rPr>
                <w:rFonts w:ascii="Times New Roman" w:eastAsia="等线" w:hAnsi="Times New Roman"/>
                <w:i/>
                <w:iCs/>
                <w:szCs w:val="20"/>
                <w:lang w:val="sv-SE"/>
              </w:rPr>
              <w:t>-AV, UMa-AV, and RMa-AV</w:t>
            </w:r>
          </w:p>
          <w:p w14:paraId="35818D7B" w14:textId="77777777" w:rsidR="0046110B" w:rsidRDefault="00C73E12">
            <w:pPr>
              <w:pStyle w:val="aff"/>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lang w:eastAsia="zh-CN"/>
              </w:rPr>
              <w:t xml:space="preserve">Option </w:t>
            </w:r>
            <w:r>
              <w:rPr>
                <w:rFonts w:ascii="Times New Roman" w:eastAsia="等线" w:hAnsi="Times New Roman"/>
                <w:i/>
                <w:iCs/>
                <w:szCs w:val="20"/>
              </w:rPr>
              <w:t>1: UE-UE of UMi, UMa, InH, and InF in section A.3 of TR 38.858</w:t>
            </w:r>
          </w:p>
          <w:p w14:paraId="461D6D11" w14:textId="77777777" w:rsidR="0046110B" w:rsidRDefault="00C73E12">
            <w:pPr>
              <w:pStyle w:val="a8"/>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w:t>
            </w:r>
            <w:r>
              <w:rPr>
                <w:rFonts w:eastAsiaTheme="minorEastAsia"/>
                <w:i/>
                <w:iCs/>
                <w:vertAlign w:val="subscript"/>
                <w:lang w:eastAsia="zh-CN"/>
              </w:rPr>
              <w:t>BS</w:t>
            </w:r>
            <w:r>
              <w:rPr>
                <w:rFonts w:eastAsiaTheme="minorEastAsia"/>
                <w:i/>
                <w:iCs/>
                <w:lang w:eastAsia="zh-CN"/>
              </w:rPr>
              <w:t>=1.5m</w:t>
            </w:r>
          </w:p>
          <w:p w14:paraId="71EE06A8" w14:textId="77777777" w:rsidR="0046110B" w:rsidRDefault="00C73E12">
            <w:pPr>
              <w:pStyle w:val="a8"/>
              <w:widowControl w:val="0"/>
              <w:numPr>
                <w:ilvl w:val="0"/>
                <w:numId w:val="15"/>
              </w:numPr>
              <w:spacing w:before="0" w:line="240" w:lineRule="auto"/>
              <w:jc w:val="left"/>
              <w:rPr>
                <w:rFonts w:eastAsiaTheme="minorEastAsia"/>
                <w:i/>
                <w:iCs/>
                <w:lang w:eastAsia="zh-CN"/>
              </w:rPr>
            </w:pPr>
            <w:r>
              <w:rPr>
                <w:rFonts w:eastAsiaTheme="minorEastAsia"/>
                <w:i/>
                <w:iCs/>
                <w:lang w:val="en-US" w:eastAsia="zh-CN"/>
              </w:rPr>
              <w:t xml:space="preserve">Option 2: </w:t>
            </w:r>
            <w:r>
              <w:rPr>
                <w:rFonts w:eastAsiaTheme="minorEastAsia"/>
                <w:i/>
                <w:iCs/>
                <w:highlight w:val="yellow"/>
                <w:lang w:val="en-US" w:eastAsia="zh-CN"/>
              </w:rPr>
              <w:t xml:space="preserve">FFS </w:t>
            </w:r>
            <w:r>
              <w:rPr>
                <w:rFonts w:eastAsiaTheme="minorEastAsia"/>
                <w:i/>
                <w:iCs/>
                <w:lang w:val="en-US" w:eastAsia="zh-CN"/>
              </w:rPr>
              <w:t xml:space="preserve">reuse TRP-UE link of </w:t>
            </w:r>
            <w:r>
              <w:rPr>
                <w:rFonts w:eastAsiaTheme="minorEastAsia"/>
                <w:i/>
                <w:iCs/>
                <w:lang w:eastAsia="zh-CN"/>
              </w:rPr>
              <w:t xml:space="preserve">scenario </w:t>
            </w:r>
            <w:r>
              <w:rPr>
                <w:rFonts w:eastAsiaTheme="minorEastAsia"/>
                <w:i/>
                <w:iCs/>
                <w:lang w:val="en-US" w:eastAsia="zh-CN"/>
              </w:rPr>
              <w:t xml:space="preserve">InH and InF in section 7 of TR 38.901 </w:t>
            </w:r>
            <w:r>
              <w:rPr>
                <w:rFonts w:eastAsiaTheme="minorEastAsia" w:hint="eastAsia"/>
                <w:i/>
                <w:iCs/>
                <w:lang w:val="en-US" w:eastAsia="zh-CN"/>
              </w:rPr>
              <w:t xml:space="preserve">for </w:t>
            </w:r>
            <w:r>
              <w:rPr>
                <w:rFonts w:ascii="Times New Roman" w:eastAsia="等线" w:hAnsi="Times New Roman"/>
                <w:i/>
                <w:iCs/>
                <w:szCs w:val="20"/>
                <w:lang w:val="it-IT"/>
              </w:rPr>
              <w:t>InH and InF</w:t>
            </w:r>
            <w:r>
              <w:rPr>
                <w:rFonts w:ascii="Times New Roman" w:eastAsia="等线" w:hAnsi="Times New Roman" w:hint="eastAsia"/>
                <w:i/>
                <w:iCs/>
                <w:szCs w:val="20"/>
                <w:lang w:val="it-IT" w:eastAsia="zh-CN"/>
              </w:rPr>
              <w:t>;</w:t>
            </w:r>
            <w:r>
              <w:rPr>
                <w:rFonts w:ascii="Times New Roman" w:eastAsia="等线" w:hAnsi="Times New Roman"/>
                <w:i/>
                <w:iCs/>
                <w:szCs w:val="20"/>
                <w:lang w:val="it-IT"/>
              </w:rPr>
              <w:t xml:space="preserve"> </w:t>
            </w:r>
            <w:r>
              <w:rPr>
                <w:rFonts w:ascii="Times New Roman" w:eastAsia="等线" w:hAnsi="Times New Roman"/>
                <w:i/>
                <w:iCs/>
                <w:szCs w:val="20"/>
              </w:rPr>
              <w:t xml:space="preserve">UE-UE of Umi </w:t>
            </w:r>
            <w:r>
              <w:rPr>
                <w:rFonts w:ascii="Times New Roman" w:eastAsia="等线" w:hAnsi="Times New Roman" w:hint="eastAsia"/>
                <w:i/>
                <w:iCs/>
                <w:szCs w:val="20"/>
                <w:lang w:eastAsia="zh-CN"/>
              </w:rPr>
              <w:t>and</w:t>
            </w:r>
            <w:r>
              <w:rPr>
                <w:rFonts w:ascii="Times New Roman" w:eastAsia="等线" w:hAnsi="Times New Roman"/>
                <w:i/>
                <w:iCs/>
                <w:szCs w:val="20"/>
              </w:rPr>
              <w:t xml:space="preserve"> UMa in section A.3 of TR 38.858 </w:t>
            </w:r>
            <w:r>
              <w:rPr>
                <w:rFonts w:ascii="Times New Roman" w:eastAsia="等线" w:hAnsi="Times New Roman" w:hint="eastAsia"/>
                <w:i/>
                <w:iCs/>
                <w:szCs w:val="20"/>
                <w:lang w:eastAsia="zh-CN"/>
              </w:rPr>
              <w:t xml:space="preserve">for </w:t>
            </w:r>
            <w:r>
              <w:rPr>
                <w:rFonts w:ascii="Times New Roman" w:eastAsia="等线" w:hAnsi="Times New Roman"/>
                <w:i/>
                <w:iCs/>
                <w:szCs w:val="20"/>
                <w:lang w:val="it-IT"/>
              </w:rPr>
              <w:t>UMi, U</w:t>
            </w:r>
            <w:r>
              <w:rPr>
                <w:rFonts w:ascii="Times New Roman" w:eastAsia="等线" w:hAnsi="Times New Roman" w:hint="eastAsia"/>
                <w:i/>
                <w:iCs/>
                <w:szCs w:val="20"/>
                <w:lang w:val="it-IT" w:eastAsia="zh-CN"/>
              </w:rPr>
              <w:t>Ma,</w:t>
            </w:r>
            <w:r>
              <w:rPr>
                <w:rFonts w:ascii="Times New Roman" w:eastAsia="等线" w:hAnsi="Times New Roman"/>
                <w:i/>
                <w:iCs/>
                <w:szCs w:val="20"/>
                <w:lang w:val="it-IT" w:eastAsia="zh-CN"/>
              </w:rPr>
              <w:t xml:space="preserve"> </w:t>
            </w:r>
            <w:r>
              <w:rPr>
                <w:rFonts w:ascii="Times New Roman" w:eastAsia="等线" w:hAnsi="Times New Roman"/>
                <w:i/>
                <w:iCs/>
                <w:szCs w:val="20"/>
                <w:lang w:val="it-IT"/>
              </w:rPr>
              <w:t>UMi</w:t>
            </w:r>
            <w:r>
              <w:rPr>
                <w:rFonts w:ascii="Times New Roman" w:eastAsia="等线" w:hAnsi="Times New Roman"/>
                <w:i/>
                <w:iCs/>
                <w:szCs w:val="20"/>
              </w:rPr>
              <w:t xml:space="preserve">-AV, </w:t>
            </w:r>
            <w:r>
              <w:rPr>
                <w:rFonts w:ascii="Times New Roman" w:eastAsia="等线" w:hAnsi="Times New Roman" w:hint="eastAsia"/>
                <w:i/>
                <w:iCs/>
                <w:szCs w:val="20"/>
                <w:lang w:eastAsia="zh-CN"/>
              </w:rPr>
              <w:t xml:space="preserve">and </w:t>
            </w:r>
            <w:r>
              <w:rPr>
                <w:rFonts w:ascii="Times New Roman" w:eastAsia="等线" w:hAnsi="Times New Roman"/>
                <w:i/>
                <w:iCs/>
                <w:szCs w:val="20"/>
              </w:rPr>
              <w:t>UMa-AV</w:t>
            </w:r>
            <w:r>
              <w:rPr>
                <w:rFonts w:ascii="Times New Roman" w:eastAsia="等线" w:hAnsi="Times New Roman" w:hint="eastAsia"/>
                <w:i/>
                <w:iCs/>
                <w:szCs w:val="20"/>
                <w:lang w:eastAsia="zh-CN"/>
              </w:rPr>
              <w:t>;</w:t>
            </w:r>
          </w:p>
          <w:p w14:paraId="538240EF" w14:textId="77777777" w:rsidR="0046110B" w:rsidRDefault="00C73E12">
            <w:pPr>
              <w:pStyle w:val="a8"/>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hBS=1.5m</w:t>
            </w:r>
          </w:p>
          <w:p w14:paraId="4701EBDD" w14:textId="77777777" w:rsidR="0046110B" w:rsidRDefault="00C73E12">
            <w:pPr>
              <w:pStyle w:val="a8"/>
              <w:widowControl w:val="0"/>
              <w:numPr>
                <w:ilvl w:val="0"/>
                <w:numId w:val="15"/>
              </w:numPr>
              <w:jc w:val="left"/>
              <w:rPr>
                <w:rFonts w:ascii="Times New Roman" w:eastAsia="等线" w:hAnsi="Times New Roman"/>
                <w:i/>
                <w:iCs/>
                <w:szCs w:val="20"/>
              </w:rPr>
            </w:pPr>
            <w:r>
              <w:rPr>
                <w:rFonts w:eastAsiaTheme="minorEastAsia"/>
                <w:i/>
                <w:iCs/>
                <w:lang w:val="en-US" w:eastAsia="zh-CN"/>
              </w:rPr>
              <w:t>Option</w:t>
            </w:r>
            <w:r>
              <w:rPr>
                <w:rFonts w:eastAsiaTheme="minorEastAsia"/>
                <w:i/>
                <w:iCs/>
                <w:lang w:eastAsia="zh-CN"/>
              </w:rPr>
              <w:t xml:space="preserve"> 3: UE-UE link in s</w:t>
            </w:r>
            <w:r>
              <w:rPr>
                <w:rFonts w:eastAsiaTheme="minorEastAsia"/>
                <w:i/>
                <w:iCs/>
                <w:lang w:val="en-US" w:eastAsia="zh-CN"/>
              </w:rPr>
              <w:t>ection A.1 of TR 38.859</w:t>
            </w:r>
          </w:p>
          <w:p w14:paraId="2FC24B5D" w14:textId="77777777" w:rsidR="0046110B" w:rsidRDefault="0046110B"/>
          <w:p w14:paraId="4BD1EC9A" w14:textId="77777777" w:rsidR="0046110B" w:rsidRDefault="00C73E12">
            <w:pPr>
              <w:rPr>
                <w:rFonts w:eastAsiaTheme="minorEastAsia"/>
                <w:lang w:eastAsia="zh-CN"/>
              </w:rPr>
            </w:pPr>
            <w:r>
              <w:rPr>
                <w:rFonts w:eastAsiaTheme="minorEastAsia" w:hint="eastAsia"/>
                <w:lang w:eastAsia="zh-CN"/>
              </w:rPr>
              <w:t>Our comments are</w:t>
            </w:r>
          </w:p>
          <w:p w14:paraId="4F6EA42A" w14:textId="77777777" w:rsidR="0046110B" w:rsidRDefault="00C73E12">
            <w:pPr>
              <w:pStyle w:val="aff"/>
              <w:numPr>
                <w:ilvl w:val="1"/>
                <w:numId w:val="15"/>
              </w:numPr>
            </w:pPr>
            <w:r>
              <w:rPr>
                <w:rFonts w:hint="eastAsia"/>
              </w:rPr>
              <w:t xml:space="preserve">Option 3 is not preferred. </w:t>
            </w:r>
          </w:p>
          <w:p w14:paraId="629CBF64" w14:textId="77777777" w:rsidR="0046110B" w:rsidRDefault="00C73E12">
            <w:pPr>
              <w:pStyle w:val="aff"/>
              <w:numPr>
                <w:ilvl w:val="1"/>
                <w:numId w:val="15"/>
              </w:numPr>
              <w:rPr>
                <w:rFonts w:cs="Arial"/>
                <w:szCs w:val="20"/>
              </w:rPr>
            </w:pPr>
            <w:r>
              <w:rPr>
                <w:rFonts w:hint="eastAsia"/>
              </w:rPr>
              <w:t xml:space="preserve">Section A.3 of TR 38.858 is referred to in both Option 1 and Option 2. But it includes a baseline (38.901) option and another option of </w:t>
            </w:r>
            <w:r>
              <w:rPr>
                <w:rFonts w:cs="Arial"/>
                <w:szCs w:val="20"/>
              </w:rPr>
              <w:t>D2D channel mode from 36.843</w:t>
            </w:r>
            <w:r>
              <w:rPr>
                <w:rFonts w:cs="Arial" w:hint="eastAsia"/>
                <w:szCs w:val="20"/>
              </w:rPr>
              <w:t>. The baseline 38.901 is preferred, rather than both are supported.</w:t>
            </w:r>
          </w:p>
          <w:p w14:paraId="32673AE4" w14:textId="77777777" w:rsidR="0046110B" w:rsidRDefault="0046110B">
            <w:pPr>
              <w:rPr>
                <w:rFonts w:cs="Arial"/>
                <w:szCs w:val="20"/>
              </w:rPr>
            </w:pPr>
          </w:p>
          <w:p w14:paraId="3D4B1552" w14:textId="77777777" w:rsidR="0046110B" w:rsidRDefault="00C73E12">
            <w:pPr>
              <w:jc w:val="left"/>
              <w:rPr>
                <w:i/>
                <w:iCs/>
              </w:rPr>
            </w:pPr>
            <w:r>
              <w:rPr>
                <w:rFonts w:hint="eastAsia"/>
                <w:i/>
                <w:iCs/>
              </w:rPr>
              <w:t>Case 1:</w:t>
            </w:r>
          </w:p>
          <w:p w14:paraId="047DB220"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InF, UMi</w:t>
            </w:r>
            <w:r>
              <w:rPr>
                <w:rFonts w:ascii="Times New Roman" w:eastAsia="等线" w:hAnsi="Times New Roman"/>
                <w:i/>
                <w:iCs/>
                <w:szCs w:val="20"/>
                <w:lang w:val="sv-SE"/>
              </w:rPr>
              <w:t>-AV, UMa-AV, and RMa-AV</w:t>
            </w:r>
          </w:p>
          <w:p w14:paraId="6527261A" w14:textId="77777777" w:rsidR="0046110B" w:rsidRDefault="00C73E12">
            <w:pPr>
              <w:pStyle w:val="aff"/>
              <w:widowControl w:val="0"/>
              <w:numPr>
                <w:ilvl w:val="0"/>
                <w:numId w:val="15"/>
              </w:numPr>
              <w:spacing w:before="0" w:line="240" w:lineRule="auto"/>
              <w:jc w:val="left"/>
              <w:rPr>
                <w:rFonts w:ascii="Times New Roman" w:eastAsiaTheme="minorEastAsia" w:hAnsi="Times New Roman"/>
                <w:i/>
                <w:iCs/>
                <w:szCs w:val="20"/>
                <w:lang w:val="en-US" w:eastAsia="zh-CN"/>
              </w:rPr>
            </w:pPr>
            <w:r>
              <w:rPr>
                <w:rFonts w:ascii="Times New Roman" w:eastAsiaTheme="minorEastAsia" w:hAnsi="Times New Roman" w:hint="eastAsia"/>
                <w:i/>
                <w:iCs/>
                <w:szCs w:val="20"/>
                <w:lang w:val="en-US" w:eastAsia="zh-CN"/>
              </w:rPr>
              <w:t xml:space="preserve">Option </w:t>
            </w:r>
            <w:r>
              <w:rPr>
                <w:rFonts w:ascii="Times New Roman" w:eastAsiaTheme="minorEastAsia" w:hAnsi="Times New Roman"/>
                <w:i/>
                <w:iCs/>
                <w:szCs w:val="20"/>
                <w:lang w:val="en-US" w:eastAsia="zh-CN"/>
              </w:rPr>
              <w:t xml:space="preserve">1: </w:t>
            </w:r>
          </w:p>
          <w:p w14:paraId="29EDA14B" w14:textId="77777777" w:rsidR="0046110B" w:rsidRDefault="00C73E12">
            <w:pPr>
              <w:pStyle w:val="aff"/>
              <w:widowControl w:val="0"/>
              <w:numPr>
                <w:ilvl w:val="1"/>
                <w:numId w:val="15"/>
              </w:numPr>
              <w:spacing w:before="0" w:line="240" w:lineRule="auto"/>
              <w:jc w:val="left"/>
              <w:rPr>
                <w:rFonts w:ascii="Times New Roman" w:eastAsiaTheme="minorEastAsia" w:hAnsi="Times New Roman"/>
                <w:i/>
                <w:iCs/>
                <w:szCs w:val="20"/>
                <w:lang w:val="en-US" w:eastAsia="zh-CN"/>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UMi, UMa, InH, and InF in section A.3 of TR 38.858</w:t>
            </w:r>
          </w:p>
          <w:p w14:paraId="1C5178AA" w14:textId="77777777" w:rsidR="0046110B" w:rsidRDefault="00C73E12">
            <w:pPr>
              <w:pStyle w:val="aff"/>
              <w:widowControl w:val="0"/>
              <w:numPr>
                <w:ilvl w:val="1"/>
                <w:numId w:val="15"/>
              </w:numPr>
              <w:spacing w:before="0" w:line="240" w:lineRule="auto"/>
              <w:jc w:val="left"/>
              <w:rPr>
                <w:rFonts w:ascii="Times New Roman" w:eastAsia="等线" w:hAnsi="Times New Roman"/>
                <w:i/>
                <w:iCs/>
                <w:szCs w:val="20"/>
              </w:rPr>
            </w:pPr>
            <w:r>
              <w:rPr>
                <w:rFonts w:ascii="Times New Roman" w:eastAsiaTheme="minorEastAsia" w:hAnsi="Times New Roman"/>
                <w:i/>
                <w:iCs/>
                <w:szCs w:val="20"/>
                <w:highlight w:val="yellow"/>
                <w:lang w:val="en-US" w:eastAsia="zh-CN"/>
              </w:rPr>
              <w:t xml:space="preserve">FFS </w:t>
            </w:r>
            <w:r>
              <w:rPr>
                <w:rFonts w:ascii="Times New Roman" w:eastAsia="等线" w:hAnsi="Times New Roman"/>
                <w:i/>
                <w:iCs/>
                <w:szCs w:val="20"/>
              </w:rPr>
              <w:t>reuse TRP-UE link of scenario RMa in section 7 of TR 38.901, e.g., h</w:t>
            </w:r>
            <w:r>
              <w:rPr>
                <w:rFonts w:ascii="Times New Roman" w:eastAsia="等线" w:hAnsi="Times New Roman"/>
                <w:i/>
                <w:iCs/>
                <w:szCs w:val="20"/>
                <w:vertAlign w:val="subscript"/>
              </w:rPr>
              <w:t>UE</w:t>
            </w:r>
            <w:r>
              <w:rPr>
                <w:rFonts w:ascii="Times New Roman" w:eastAsia="等线" w:hAnsi="Times New Roman"/>
                <w:i/>
                <w:iCs/>
                <w:szCs w:val="20"/>
              </w:rPr>
              <w:t>=35m</w:t>
            </w:r>
          </w:p>
          <w:p w14:paraId="7C8ED0FE" w14:textId="77777777" w:rsidR="0046110B" w:rsidRDefault="00C73E12">
            <w:pPr>
              <w:pStyle w:val="aff"/>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 xml:space="preserve"> </w:t>
            </w:r>
            <w:r>
              <w:rPr>
                <w:rFonts w:ascii="Times New Roman" w:eastAsia="等线" w:hAnsi="Times New Roman" w:hint="eastAsia"/>
                <w:i/>
                <w:iCs/>
                <w:szCs w:val="20"/>
                <w:lang w:eastAsia="zh-CN"/>
              </w:rPr>
              <w:t xml:space="preserve">Option </w:t>
            </w:r>
            <w:r>
              <w:rPr>
                <w:rFonts w:ascii="Times New Roman" w:eastAsia="等线" w:hAnsi="Times New Roman"/>
                <w:i/>
                <w:iCs/>
                <w:szCs w:val="20"/>
              </w:rPr>
              <w:t xml:space="preserve">2: </w:t>
            </w:r>
          </w:p>
          <w:p w14:paraId="0DF4AC2B" w14:textId="77777777" w:rsidR="0046110B" w:rsidRDefault="00C73E12">
            <w:pPr>
              <w:pStyle w:val="aff"/>
              <w:widowControl w:val="0"/>
              <w:numPr>
                <w:ilvl w:val="1"/>
                <w:numId w:val="15"/>
              </w:numPr>
              <w:spacing w:before="0" w:line="240" w:lineRule="auto"/>
              <w:jc w:val="left"/>
              <w:rPr>
                <w:rFonts w:ascii="Times New Roman" w:eastAsia="等线" w:hAnsi="Times New Roman"/>
                <w:i/>
                <w:iCs/>
                <w:szCs w:val="20"/>
                <w:lang w:val="sv-SE"/>
              </w:rPr>
            </w:pPr>
            <w:r>
              <w:rPr>
                <w:rFonts w:ascii="Times New Roman" w:eastAsia="等线" w:hAnsi="Times New Roman"/>
                <w:i/>
                <w:iCs/>
                <w:szCs w:val="20"/>
                <w:lang w:val="sv-SE"/>
              </w:rPr>
              <w:t xml:space="preserve">TRP-UE link of scenario </w:t>
            </w:r>
            <w:r>
              <w:rPr>
                <w:rFonts w:ascii="Times New Roman" w:eastAsia="等线" w:hAnsi="Times New Roman"/>
                <w:i/>
                <w:iCs/>
                <w:szCs w:val="20"/>
                <w:lang w:val="it-IT"/>
              </w:rPr>
              <w:t>UMi</w:t>
            </w:r>
            <w:r>
              <w:rPr>
                <w:rFonts w:ascii="Times New Roman" w:eastAsia="等线" w:hAnsi="Times New Roman"/>
                <w:i/>
                <w:iCs/>
                <w:szCs w:val="20"/>
                <w:lang w:val="sv-SE"/>
              </w:rPr>
              <w:t xml:space="preserve">-AV, UMa-AV, and RMa-AV </w:t>
            </w:r>
            <w:r>
              <w:rPr>
                <w:rFonts w:ascii="Times New Roman" w:eastAsia="等线" w:hAnsi="Times New Roman" w:hint="eastAsia"/>
                <w:i/>
                <w:iCs/>
                <w:szCs w:val="20"/>
                <w:lang w:val="sv-SE" w:eastAsia="zh-CN"/>
              </w:rPr>
              <w:t xml:space="preserve">in </w:t>
            </w:r>
            <w:r>
              <w:rPr>
                <w:rFonts w:ascii="Times New Roman" w:eastAsia="宋体" w:hAnsi="Times New Roman"/>
                <w:i/>
                <w:iCs/>
                <w:szCs w:val="20"/>
                <w:lang w:val="sv-SE"/>
              </w:rPr>
              <w:t xml:space="preserve">Annex B.1.2 and Annex B.1.3 </w:t>
            </w:r>
            <w:r>
              <w:rPr>
                <w:rFonts w:ascii="Times New Roman" w:eastAsia="宋体" w:hAnsi="Times New Roman" w:hint="eastAsia"/>
                <w:i/>
                <w:iCs/>
                <w:szCs w:val="20"/>
                <w:lang w:val="sv-SE" w:eastAsia="zh-CN"/>
              </w:rPr>
              <w:t xml:space="preserve">of </w:t>
            </w:r>
            <w:r>
              <w:rPr>
                <w:rFonts w:ascii="Times New Roman" w:eastAsia="宋体" w:hAnsi="Times New Roman"/>
                <w:i/>
                <w:iCs/>
                <w:szCs w:val="20"/>
                <w:lang w:val="sv-SE"/>
              </w:rPr>
              <w:t xml:space="preserve">TR 36.777 </w:t>
            </w:r>
            <w:r>
              <w:rPr>
                <w:rFonts w:ascii="Times New Roman" w:eastAsia="等线" w:hAnsi="Times New Roman" w:hint="eastAsia"/>
                <w:i/>
                <w:iCs/>
                <w:szCs w:val="20"/>
                <w:lang w:val="sv-SE" w:eastAsia="zh-CN"/>
              </w:rPr>
              <w:t xml:space="preserve">for </w:t>
            </w:r>
            <w:r>
              <w:rPr>
                <w:rFonts w:ascii="Times New Roman" w:eastAsia="等线" w:hAnsi="Times New Roman"/>
                <w:i/>
                <w:iCs/>
                <w:szCs w:val="20"/>
                <w:lang w:val="sv-SE" w:eastAsia="zh-CN"/>
              </w:rPr>
              <w:t>UMi, UMa, RMa, UMi-AV, UMa-AV, and RMa-AV</w:t>
            </w:r>
          </w:p>
          <w:p w14:paraId="7E7DA5E4" w14:textId="77777777" w:rsidR="0046110B" w:rsidRDefault="00C73E12">
            <w:pPr>
              <w:pStyle w:val="aff"/>
              <w:widowControl w:val="0"/>
              <w:numPr>
                <w:ilvl w:val="1"/>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 xml:space="preserve">InH and InF in section A.3 of TR 38.858 </w:t>
            </w:r>
            <w:r>
              <w:rPr>
                <w:rFonts w:ascii="Times New Roman" w:eastAsiaTheme="minorEastAsia" w:hAnsi="Times New Roman" w:hint="eastAsia"/>
                <w:i/>
                <w:iCs/>
                <w:szCs w:val="20"/>
                <w:lang w:val="en-US" w:eastAsia="zh-CN"/>
              </w:rPr>
              <w:t>for InH</w:t>
            </w:r>
            <w:r>
              <w:rPr>
                <w:rFonts w:ascii="Times New Roman" w:eastAsiaTheme="minorEastAsia" w:hAnsi="Times New Roman"/>
                <w:i/>
                <w:iCs/>
                <w:szCs w:val="20"/>
                <w:lang w:val="en-US" w:eastAsia="zh-CN"/>
              </w:rPr>
              <w:t xml:space="preserve"> </w:t>
            </w:r>
            <w:r>
              <w:rPr>
                <w:rFonts w:ascii="Times New Roman" w:eastAsiaTheme="minorEastAsia" w:hAnsi="Times New Roman" w:hint="eastAsia"/>
                <w:i/>
                <w:iCs/>
                <w:szCs w:val="20"/>
                <w:lang w:val="en-US" w:eastAsia="zh-CN"/>
              </w:rPr>
              <w:t>and InF</w:t>
            </w:r>
          </w:p>
          <w:p w14:paraId="3552057A" w14:textId="77777777" w:rsidR="0046110B" w:rsidRDefault="0046110B">
            <w:pPr>
              <w:rPr>
                <w:rFonts w:eastAsiaTheme="minorEastAsia"/>
                <w:lang w:eastAsia="zh-CN"/>
              </w:rPr>
            </w:pPr>
          </w:p>
          <w:p w14:paraId="26A8F7A8" w14:textId="77777777" w:rsidR="0046110B" w:rsidRDefault="00C73E12">
            <w:pPr>
              <w:rPr>
                <w:rFonts w:eastAsiaTheme="minorEastAsia"/>
                <w:lang w:eastAsia="zh-CN"/>
              </w:rPr>
            </w:pPr>
            <w:r>
              <w:rPr>
                <w:rFonts w:eastAsiaTheme="minorEastAsia" w:hint="eastAsia"/>
                <w:lang w:eastAsia="zh-CN"/>
              </w:rPr>
              <w:t>Our comments are</w:t>
            </w:r>
          </w:p>
          <w:p w14:paraId="3B31B5CF" w14:textId="77777777" w:rsidR="0046110B" w:rsidRDefault="00C73E12">
            <w:pPr>
              <w:pStyle w:val="aff"/>
              <w:widowControl w:val="0"/>
              <w:numPr>
                <w:ilvl w:val="1"/>
                <w:numId w:val="15"/>
              </w:numPr>
              <w:rPr>
                <w:rFonts w:ascii="Times New Roman" w:hAnsi="Times New Roman"/>
                <w:i/>
                <w:iCs/>
                <w:szCs w:val="20"/>
              </w:rPr>
            </w:pPr>
            <w:r>
              <w:rPr>
                <w:rFonts w:cs="Arial" w:hint="eastAsia"/>
                <w:szCs w:val="20"/>
              </w:rPr>
              <w:t xml:space="preserve">The previous comment to case 1 also applies here about the two options of </w:t>
            </w:r>
            <w:r>
              <w:rPr>
                <w:rFonts w:ascii="Times New Roman" w:hAnsi="Times New Roman"/>
                <w:szCs w:val="20"/>
              </w:rPr>
              <w:t>section A.3 of TR 38.858</w:t>
            </w:r>
            <w:r>
              <w:rPr>
                <w:rFonts w:ascii="Times New Roman" w:hAnsi="Times New Roman" w:hint="eastAsia"/>
                <w:szCs w:val="20"/>
              </w:rPr>
              <w:t>.</w:t>
            </w:r>
          </w:p>
          <w:p w14:paraId="7D188E80" w14:textId="77777777" w:rsidR="0046110B" w:rsidRDefault="00C73E12">
            <w:pPr>
              <w:widowControl w:val="0"/>
              <w:spacing w:before="60"/>
              <w:rPr>
                <w:rFonts w:eastAsiaTheme="minorEastAsia"/>
                <w:lang w:val="en-US" w:eastAsia="zh-CN"/>
              </w:rPr>
            </w:pPr>
            <w:r>
              <w:rPr>
                <w:rFonts w:ascii="Times New Roman" w:hAnsi="Times New Roman" w:hint="eastAsia"/>
                <w:szCs w:val="20"/>
              </w:rPr>
              <w:t xml:space="preserve">In both options, </w:t>
            </w:r>
            <w:r>
              <w:rPr>
                <w:rFonts w:ascii="Times New Roman" w:hAnsi="Times New Roman"/>
                <w:szCs w:val="20"/>
              </w:rPr>
              <w:t xml:space="preserve">TRP-TRP link of scenario InH and InF in section A.3 of TR 38.858 </w:t>
            </w:r>
            <w:r>
              <w:rPr>
                <w:rFonts w:ascii="Times New Roman" w:hAnsi="Times New Roman" w:hint="eastAsia"/>
                <w:szCs w:val="20"/>
              </w:rPr>
              <w:t xml:space="preserve">is reused </w:t>
            </w:r>
            <w:r>
              <w:rPr>
                <w:rFonts w:ascii="Times New Roman" w:hAnsi="Times New Roman"/>
                <w:szCs w:val="20"/>
              </w:rPr>
              <w:t>for InH and InF</w:t>
            </w:r>
            <w:r>
              <w:rPr>
                <w:rFonts w:ascii="Times New Roman" w:hAnsi="Times New Roman" w:hint="eastAsia"/>
                <w:szCs w:val="20"/>
              </w:rPr>
              <w:t xml:space="preserve">. Note that it </w:t>
            </w:r>
            <w:r>
              <w:rPr>
                <w:rFonts w:ascii="Times New Roman" w:hAnsi="Times New Roman"/>
                <w:szCs w:val="20"/>
              </w:rPr>
              <w:t>support</w:t>
            </w:r>
            <w:r>
              <w:rPr>
                <w:rFonts w:ascii="Times New Roman" w:hAnsi="Times New Roman" w:hint="eastAsia"/>
                <w:szCs w:val="20"/>
              </w:rPr>
              <w:t>s</w:t>
            </w:r>
            <w:r>
              <w:rPr>
                <w:rFonts w:ascii="Times New Roman" w:hAnsi="Times New Roman"/>
                <w:szCs w:val="20"/>
              </w:rPr>
              <w:t xml:space="preserve"> BS height of 3m, which is not the BS </w:t>
            </w:r>
            <w:r>
              <w:rPr>
                <w:rFonts w:ascii="Times New Roman" w:hAnsi="Times New Roman" w:hint="eastAsia"/>
                <w:szCs w:val="20"/>
              </w:rPr>
              <w:t xml:space="preserve">height </w:t>
            </w:r>
            <w:r>
              <w:rPr>
                <w:rFonts w:ascii="Times New Roman" w:hAnsi="Times New Roman"/>
                <w:szCs w:val="20"/>
              </w:rPr>
              <w:t>in InF</w:t>
            </w:r>
            <w:r>
              <w:rPr>
                <w:rFonts w:ascii="Times New Roman" w:hAnsi="Times New Roman" w:hint="eastAsia"/>
                <w:szCs w:val="20"/>
              </w:rPr>
              <w:t xml:space="preserve"> scenario in 38.901</w:t>
            </w:r>
            <w:r>
              <w:rPr>
                <w:rFonts w:ascii="Times New Roman" w:hAnsi="Times New Roman"/>
                <w:szCs w:val="20"/>
              </w:rPr>
              <w:t>.</w:t>
            </w:r>
            <w:r>
              <w:t xml:space="preserve"> </w:t>
            </w:r>
            <w:r>
              <w:rPr>
                <w:rFonts w:ascii="Times New Roman" w:hAnsi="Times New Roman" w:hint="eastAsia"/>
                <w:szCs w:val="20"/>
                <w:lang w:eastAsia="zh-CN"/>
              </w:rPr>
              <w:t>However</w:t>
            </w:r>
            <w:r>
              <w:rPr>
                <w:rFonts w:ascii="Times New Roman" w:hAnsi="Times New Roman" w:hint="eastAsia"/>
                <w:szCs w:val="20"/>
              </w:rPr>
              <w:t>, it is common to deploy BS of</w:t>
            </w:r>
            <w:r>
              <w:rPr>
                <w:rFonts w:ascii="Times New Roman" w:hAnsi="Times New Roman"/>
                <w:szCs w:val="20"/>
              </w:rPr>
              <w:t xml:space="preserve"> the same height for BS-BS background channel</w:t>
            </w:r>
            <w:r>
              <w:rPr>
                <w:rFonts w:ascii="Times New Roman" w:hAnsi="Times New Roman" w:hint="eastAsia"/>
                <w:szCs w:val="20"/>
              </w:rPr>
              <w:t>. Therefore, in In</w:t>
            </w:r>
            <w:r>
              <w:rPr>
                <w:rFonts w:ascii="Times New Roman" w:hAnsi="Times New Roman" w:hint="eastAsia"/>
                <w:szCs w:val="20"/>
                <w:lang w:eastAsia="zh-CN"/>
              </w:rPr>
              <w:t>F</w:t>
            </w:r>
            <w:r>
              <w:rPr>
                <w:rFonts w:ascii="Times New Roman" w:hAnsi="Times New Roman" w:hint="eastAsia"/>
                <w:szCs w:val="20"/>
              </w:rPr>
              <w:t xml:space="preserve"> scenario, for </w:t>
            </w:r>
            <w:r>
              <w:rPr>
                <w:rFonts w:ascii="Times New Roman" w:hAnsi="Times New Roman"/>
                <w:szCs w:val="20"/>
              </w:rPr>
              <w:t xml:space="preserve">BS-BS below clutter, </w:t>
            </w:r>
            <w:r>
              <w:rPr>
                <w:rFonts w:ascii="Times New Roman" w:hAnsi="Times New Roman" w:hint="eastAsia"/>
                <w:szCs w:val="20"/>
              </w:rPr>
              <w:t>BS height should be consistent with</w:t>
            </w:r>
            <w:r>
              <w:rPr>
                <w:rFonts w:ascii="Times New Roman" w:hAnsi="Times New Roman"/>
                <w:szCs w:val="20"/>
              </w:rPr>
              <w:t xml:space="preserve"> InF-SL or InF-DL scenarios, while for BS-BS above clutter, InF-SH, InF-DH, and InF-HH.</w:t>
            </w:r>
          </w:p>
        </w:tc>
      </w:tr>
      <w:tr w:rsidR="0046110B" w14:paraId="66024E27" w14:textId="77777777">
        <w:tc>
          <w:tcPr>
            <w:tcW w:w="1413" w:type="dxa"/>
          </w:tcPr>
          <w:p w14:paraId="096ACC50"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2CDC5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10E2085" w14:textId="77777777" w:rsidR="0046110B" w:rsidRDefault="0046110B">
            <w:pPr>
              <w:widowControl w:val="0"/>
              <w:tabs>
                <w:tab w:val="left" w:pos="0"/>
              </w:tabs>
              <w:rPr>
                <w:rFonts w:ascii="Times New Roman" w:eastAsia="等线" w:hAnsi="Times New Roman"/>
                <w:iCs/>
                <w:szCs w:val="20"/>
                <w:lang w:eastAsia="zh-CN"/>
              </w:rPr>
            </w:pPr>
          </w:p>
        </w:tc>
      </w:tr>
      <w:tr w:rsidR="0046110B" w14:paraId="3D2F8DC7" w14:textId="77777777">
        <w:tc>
          <w:tcPr>
            <w:tcW w:w="1413" w:type="dxa"/>
          </w:tcPr>
          <w:p w14:paraId="017D251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9045439" w14:textId="77777777" w:rsidR="0046110B" w:rsidRDefault="0046110B">
            <w:pPr>
              <w:widowControl w:val="0"/>
              <w:spacing w:before="60"/>
              <w:rPr>
                <w:rFonts w:eastAsiaTheme="minorEastAsia"/>
                <w:lang w:val="en-US" w:eastAsia="zh-CN"/>
              </w:rPr>
            </w:pPr>
          </w:p>
        </w:tc>
        <w:tc>
          <w:tcPr>
            <w:tcW w:w="6943" w:type="dxa"/>
          </w:tcPr>
          <w:p w14:paraId="761FCE05" w14:textId="77777777" w:rsidR="0046110B" w:rsidRDefault="00C73E12">
            <w:pPr>
              <w:widowControl w:val="0"/>
              <w:tabs>
                <w:tab w:val="left" w:pos="0"/>
              </w:tabs>
              <w:rPr>
                <w:rFonts w:ascii="Times New Roman" w:eastAsia="等线" w:hAnsi="Times New Roman"/>
                <w:iCs/>
                <w:szCs w:val="20"/>
                <w:lang w:eastAsia="zh-CN"/>
              </w:rPr>
            </w:pPr>
            <w:r>
              <w:rPr>
                <w:rFonts w:eastAsiaTheme="minorEastAsia"/>
                <w:lang w:val="en-US" w:eastAsia="zh-CN"/>
              </w:rPr>
              <w:t>We would like to clarify the possibility of reusing the channel parameters from TR 36.777 in FR2. In the corresponding study, the evaluation was conducted with 2 GHz and 700 MHz. It is necessary to verify whether such channel characteristics apply to FR2. If not, the channel parameters should follow TR 38.901, in which case only Annex B.1.3 of TR 36.777 would be applicable.</w:t>
            </w:r>
          </w:p>
        </w:tc>
      </w:tr>
      <w:tr w:rsidR="0046110B" w14:paraId="1ED99165" w14:textId="77777777">
        <w:tc>
          <w:tcPr>
            <w:tcW w:w="1413" w:type="dxa"/>
          </w:tcPr>
          <w:p w14:paraId="645EDDC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66F67B3" w14:textId="77777777" w:rsidR="0046110B" w:rsidRDefault="0046110B">
            <w:pPr>
              <w:widowControl w:val="0"/>
              <w:spacing w:before="60"/>
              <w:rPr>
                <w:rFonts w:eastAsiaTheme="minorEastAsia"/>
                <w:lang w:val="en-US" w:eastAsia="zh-CN"/>
              </w:rPr>
            </w:pPr>
          </w:p>
        </w:tc>
        <w:tc>
          <w:tcPr>
            <w:tcW w:w="6943" w:type="dxa"/>
          </w:tcPr>
          <w:p w14:paraId="1AEA0549" w14:textId="77777777" w:rsidR="0046110B" w:rsidRDefault="00C73E12">
            <w:pPr>
              <w:widowControl w:val="0"/>
              <w:tabs>
                <w:tab w:val="left" w:pos="0"/>
              </w:tabs>
              <w:rPr>
                <w:rFonts w:eastAsiaTheme="minorEastAsia"/>
                <w:lang w:val="en-US" w:eastAsia="zh-CN"/>
              </w:rPr>
            </w:pPr>
            <w:r>
              <w:rPr>
                <w:rFonts w:eastAsiaTheme="minorEastAsia"/>
                <w:lang w:val="en-US" w:eastAsia="zh-CN"/>
              </w:rPr>
              <w:t>We are fine with the proposal. Down selection of a reference TR when several reference TRs are used for a link can be further discussed in the calibration in AI 9.7.1.</w:t>
            </w:r>
          </w:p>
        </w:tc>
      </w:tr>
      <w:tr w:rsidR="0046110B" w14:paraId="256E44BC" w14:textId="77777777">
        <w:tc>
          <w:tcPr>
            <w:tcW w:w="1413" w:type="dxa"/>
          </w:tcPr>
          <w:p w14:paraId="1BAB9B4C"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17170A7" w14:textId="77777777" w:rsidR="0046110B" w:rsidRDefault="0046110B">
            <w:pPr>
              <w:widowControl w:val="0"/>
              <w:spacing w:before="60"/>
              <w:rPr>
                <w:rFonts w:eastAsiaTheme="minorEastAsia"/>
                <w:lang w:val="en-US" w:eastAsia="zh-CN"/>
              </w:rPr>
            </w:pPr>
          </w:p>
        </w:tc>
        <w:tc>
          <w:tcPr>
            <w:tcW w:w="6943" w:type="dxa"/>
          </w:tcPr>
          <w:p w14:paraId="17FB796F" w14:textId="77777777" w:rsidR="0046110B" w:rsidRDefault="00C73E12">
            <w:pPr>
              <w:widowControl w:val="0"/>
              <w:tabs>
                <w:tab w:val="left" w:pos="0"/>
              </w:tabs>
              <w:rPr>
                <w:rFonts w:eastAsiaTheme="minorEastAsia"/>
                <w:lang w:val="en-US" w:eastAsia="zh-CN"/>
              </w:rPr>
            </w:pPr>
            <w:r>
              <w:rPr>
                <w:rFonts w:ascii="Times New Roman" w:eastAsia="Yu Mincho" w:hAnsi="Times New Roman" w:hint="eastAsia"/>
                <w:iCs/>
                <w:szCs w:val="20"/>
                <w:lang w:eastAsia="ja-JP"/>
              </w:rPr>
              <w:t>Support</w:t>
            </w:r>
          </w:p>
        </w:tc>
      </w:tr>
      <w:tr w:rsidR="0046110B" w14:paraId="6EB3B62C" w14:textId="77777777">
        <w:tc>
          <w:tcPr>
            <w:tcW w:w="1413" w:type="dxa"/>
          </w:tcPr>
          <w:p w14:paraId="124F969F"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2521FB1" w14:textId="77777777" w:rsidR="0046110B" w:rsidRDefault="0046110B">
            <w:pPr>
              <w:widowControl w:val="0"/>
              <w:spacing w:before="60"/>
              <w:rPr>
                <w:rFonts w:eastAsiaTheme="minorEastAsia"/>
                <w:lang w:val="en-US" w:eastAsia="zh-CN"/>
              </w:rPr>
            </w:pPr>
          </w:p>
        </w:tc>
        <w:tc>
          <w:tcPr>
            <w:tcW w:w="6943" w:type="dxa"/>
          </w:tcPr>
          <w:p w14:paraId="7396792D" w14:textId="77777777" w:rsidR="0046110B" w:rsidRDefault="00C73E12">
            <w:pPr>
              <w:widowControl w:val="0"/>
              <w:tabs>
                <w:tab w:val="left" w:pos="0"/>
              </w:tabs>
              <w:rPr>
                <w:rFonts w:ascii="Times New Roman" w:eastAsia="Yu Mincho" w:hAnsi="Times New Roman"/>
                <w:iCs/>
                <w:szCs w:val="20"/>
                <w:lang w:eastAsia="ja-JP"/>
              </w:rPr>
            </w:pPr>
            <w:r>
              <w:rPr>
                <w:rFonts w:eastAsiaTheme="minorEastAsia"/>
                <w:lang w:val="en-US" w:eastAsia="zh-CN"/>
              </w:rPr>
              <w:t>Is the TRP-to-UE /UE-to-TRP case captured here ?</w:t>
            </w:r>
          </w:p>
        </w:tc>
      </w:tr>
      <w:tr w:rsidR="0046110B" w14:paraId="1B46FBE5" w14:textId="77777777">
        <w:tc>
          <w:tcPr>
            <w:tcW w:w="1413" w:type="dxa"/>
          </w:tcPr>
          <w:p w14:paraId="7F60958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3754D9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D2B902D" w14:textId="77777777" w:rsidR="0046110B" w:rsidRDefault="0046110B">
            <w:pPr>
              <w:widowControl w:val="0"/>
              <w:tabs>
                <w:tab w:val="left" w:pos="0"/>
              </w:tabs>
              <w:rPr>
                <w:rFonts w:eastAsiaTheme="minorEastAsia"/>
                <w:lang w:val="en-US" w:eastAsia="zh-CN"/>
              </w:rPr>
            </w:pPr>
          </w:p>
        </w:tc>
      </w:tr>
      <w:tr w:rsidR="0046110B" w14:paraId="1232E5D7" w14:textId="77777777">
        <w:tc>
          <w:tcPr>
            <w:tcW w:w="1413" w:type="dxa"/>
            <w:shd w:val="clear" w:color="auto" w:fill="FFC000"/>
          </w:tcPr>
          <w:p w14:paraId="0D3A491A"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01313CF"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agreement of Proposal 5.1-2, considering the unified design, I just delete all 36.777 based solutions for TRP-TRP channel of highway, Urban grid and HST. </w:t>
            </w:r>
          </w:p>
          <w:p w14:paraId="46EBA9DD"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t>P</w:t>
            </w:r>
            <w:r>
              <w:rPr>
                <w:rFonts w:eastAsiaTheme="minorEastAsia"/>
                <w:lang w:val="en-US" w:eastAsia="zh-CN"/>
              </w:rPr>
              <w:t>lease note I add an option 4 which is based on comments from Ericsson which is also in the same principle of the agreement on TRP-TRP channel</w:t>
            </w:r>
          </w:p>
          <w:p w14:paraId="59E06FEE" w14:textId="77777777" w:rsidR="0046110B" w:rsidRDefault="00C73E12">
            <w:pPr>
              <w:widowControl w:val="0"/>
              <w:tabs>
                <w:tab w:val="left" w:pos="0"/>
              </w:tabs>
              <w:rPr>
                <w:rFonts w:eastAsiaTheme="minorEastAsia"/>
                <w:lang w:val="en-US" w:eastAsia="zh-CN"/>
              </w:rPr>
            </w:pPr>
            <w:r>
              <w:rPr>
                <w:rFonts w:eastAsiaTheme="minorEastAsia"/>
                <w:lang w:val="en-US" w:eastAsia="zh-CN"/>
              </w:rPr>
              <w:t>Please continue comments on the revised Table 1</w:t>
            </w:r>
          </w:p>
        </w:tc>
      </w:tr>
    </w:tbl>
    <w:p w14:paraId="45A81D8E" w14:textId="77777777" w:rsidR="0046110B" w:rsidRDefault="0046110B">
      <w:pPr>
        <w:rPr>
          <w:rFonts w:eastAsiaTheme="minorEastAsia"/>
          <w:lang w:eastAsia="zh-CN"/>
        </w:rPr>
      </w:pPr>
    </w:p>
    <w:p w14:paraId="5D82B01E" w14:textId="77777777" w:rsidR="0046110B" w:rsidRDefault="00C73E12">
      <w:pPr>
        <w:pStyle w:val="3"/>
        <w:numPr>
          <w:ilvl w:val="0"/>
          <w:numId w:val="0"/>
        </w:numPr>
        <w:ind w:left="720" w:hanging="720"/>
      </w:pPr>
      <w:r>
        <w:t>Revised Table 1: Reference TRs</w:t>
      </w:r>
    </w:p>
    <w:p w14:paraId="79AB5F70" w14:textId="77777777" w:rsidR="0046110B" w:rsidRDefault="00C73E12">
      <w:pPr>
        <w:pStyle w:val="aff"/>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8"/>
        <w:tblW w:w="10052" w:type="dxa"/>
        <w:tblLayout w:type="fixed"/>
        <w:tblLook w:val="04A0" w:firstRow="1" w:lastRow="0" w:firstColumn="1" w:lastColumn="0" w:noHBand="0" w:noVBand="1"/>
      </w:tblPr>
      <w:tblGrid>
        <w:gridCol w:w="627"/>
        <w:gridCol w:w="793"/>
        <w:gridCol w:w="793"/>
        <w:gridCol w:w="7839"/>
      </w:tblGrid>
      <w:tr w:rsidR="0046110B" w14:paraId="6C2498D4" w14:textId="77777777">
        <w:trPr>
          <w:trHeight w:val="583"/>
        </w:trPr>
        <w:tc>
          <w:tcPr>
            <w:tcW w:w="627" w:type="dxa"/>
            <w:shd w:val="clear" w:color="auto" w:fill="D9D9D9" w:themeFill="background1" w:themeFillShade="D9"/>
          </w:tcPr>
          <w:p w14:paraId="3E794526"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D5E8737"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E761C9A"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4340EB2"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0F9B46E4" w14:textId="77777777">
        <w:trPr>
          <w:trHeight w:val="629"/>
        </w:trPr>
        <w:tc>
          <w:tcPr>
            <w:tcW w:w="627" w:type="dxa"/>
          </w:tcPr>
          <w:p w14:paraId="5307F8DF"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73E36697"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5E3980D"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374D2BD3"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2697164B" w14:textId="77777777" w:rsidR="0046110B" w:rsidRDefault="00C73E12">
            <w:pPr>
              <w:pStyle w:val="aff"/>
              <w:widowControl w:val="0"/>
              <w:numPr>
                <w:ilvl w:val="0"/>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TR</w:t>
            </w:r>
            <w:r>
              <w:rPr>
                <w:rFonts w:ascii="Times New Roman" w:eastAsiaTheme="minorEastAsia" w:hAnsi="Times New Roman"/>
                <w:szCs w:val="20"/>
                <w:highlight w:val="green"/>
                <w:lang w:val="en-US"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val="en-US" w:eastAsia="zh-CN"/>
              </w:rPr>
              <w:t>UMi, UMa, InH, and InF following the option based on TR 38.901 defined in section A.3 of TR 38.858</w:t>
            </w:r>
          </w:p>
          <w:p w14:paraId="0D3F1085" w14:textId="77777777" w:rsidR="0046110B" w:rsidRDefault="00C73E12">
            <w:pPr>
              <w:pStyle w:val="aff"/>
              <w:widowControl w:val="0"/>
              <w:numPr>
                <w:ilvl w:val="1"/>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4769668E" w14:textId="77777777" w:rsidR="0046110B" w:rsidRDefault="00C73E12">
            <w:pPr>
              <w:pStyle w:val="aff"/>
              <w:widowControl w:val="0"/>
              <w:numPr>
                <w:ilvl w:val="0"/>
                <w:numId w:val="15"/>
              </w:numPr>
              <w:spacing w:before="0"/>
              <w:rPr>
                <w:rFonts w:ascii="Times New Roman" w:eastAsia="等线" w:hAnsi="Times New Roman"/>
                <w:iCs/>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31901DD1"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00D4B8AA"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7BBD0E26"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1ED4B115"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609A3996" w14:textId="77777777" w:rsidR="0046110B" w:rsidRDefault="00C73E12">
            <w:pPr>
              <w:pStyle w:val="aff"/>
              <w:widowControl w:val="0"/>
              <w:numPr>
                <w:ilvl w:val="0"/>
                <w:numId w:val="15"/>
              </w:numPr>
              <w:spacing w:before="0"/>
              <w:rPr>
                <w:rFonts w:ascii="Times New Roman" w:eastAsia="等线" w:hAnsi="Times New Roman"/>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17A009DC" w14:textId="77777777" w:rsidR="0046110B" w:rsidRDefault="00C73E12">
            <w:pPr>
              <w:pStyle w:val="aff"/>
              <w:widowControl w:val="0"/>
              <w:numPr>
                <w:ilvl w:val="1"/>
                <w:numId w:val="15"/>
              </w:numPr>
              <w:spacing w:before="0"/>
              <w:rPr>
                <w:rFonts w:ascii="Times New Roman" w:eastAsia="等线" w:hAnsi="Times New Roman"/>
                <w:strike/>
                <w:szCs w:val="20"/>
              </w:rPr>
            </w:pPr>
            <w:r>
              <w:rPr>
                <w:rFonts w:ascii="Times New Roman" w:eastAsia="等线" w:hAnsi="Times New Roman"/>
                <w:strike/>
                <w:szCs w:val="20"/>
              </w:rPr>
              <w:t xml:space="preserve">TRP-UE link of scenario RMa-AV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FR1</w:t>
            </w:r>
          </w:p>
          <w:p w14:paraId="71A6F2A5" w14:textId="77777777" w:rsidR="0046110B" w:rsidRDefault="00C73E12">
            <w:pPr>
              <w:pStyle w:val="aff"/>
              <w:widowControl w:val="0"/>
              <w:numPr>
                <w:ilvl w:val="1"/>
                <w:numId w:val="15"/>
              </w:numPr>
              <w:spacing w:before="0"/>
              <w:rPr>
                <w:rFonts w:ascii="Times New Roman" w:eastAsia="等线" w:hAnsi="Times New Roman"/>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FR2</w:t>
            </w:r>
          </w:p>
          <w:p w14:paraId="2CB786D9"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17BD03AF" w14:textId="77777777" w:rsidR="0046110B" w:rsidRDefault="00C73E12">
            <w:pPr>
              <w:pStyle w:val="aff"/>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494303AD" w14:textId="77777777" w:rsidR="0046110B" w:rsidRDefault="00C73E12">
            <w:pPr>
              <w:pStyle w:val="aff"/>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2AF0D90B" w14:textId="77777777" w:rsidR="0046110B" w:rsidRDefault="00C73E12">
            <w:pPr>
              <w:pStyle w:val="aff"/>
              <w:widowControl w:val="0"/>
              <w:numPr>
                <w:ilvl w:val="0"/>
                <w:numId w:val="15"/>
              </w:numPr>
              <w:spacing w:before="0"/>
              <w:rPr>
                <w:rFonts w:ascii="Times New Roman" w:eastAsia="等线" w:hAnsi="Times New Roman"/>
                <w:iCs/>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74C342A0" w14:textId="77777777" w:rsidR="0046110B" w:rsidRDefault="00C73E12">
            <w:pPr>
              <w:pStyle w:val="aff"/>
              <w:widowControl w:val="0"/>
              <w:numPr>
                <w:ilvl w:val="1"/>
                <w:numId w:val="15"/>
              </w:numPr>
              <w:spacing w:before="0"/>
              <w:rPr>
                <w:rFonts w:ascii="Times New Roman" w:eastAsia="等线" w:hAnsi="Times New Roman"/>
                <w:iCs/>
                <w:strike/>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TR 36.777 for Urban grid</w:t>
            </w:r>
          </w:p>
          <w:p w14:paraId="01DFE6D8"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05A7A38C"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 </w:t>
            </w:r>
          </w:p>
          <w:p w14:paraId="0B39D262" w14:textId="77777777" w:rsidR="0046110B" w:rsidRDefault="00C73E12">
            <w:pPr>
              <w:pStyle w:val="aff"/>
              <w:widowControl w:val="0"/>
              <w:numPr>
                <w:ilvl w:val="1"/>
                <w:numId w:val="15"/>
              </w:numPr>
              <w:spacing w:before="0"/>
              <w:rPr>
                <w:rFonts w:ascii="Times New Roman" w:hAnsi="Times New Roman"/>
                <w:szCs w:val="20"/>
              </w:rPr>
            </w:pPr>
            <w:r>
              <w:rPr>
                <w:rFonts w:ascii="Times New Roman" w:eastAsia="等线" w:hAnsi="Times New Roman"/>
                <w:szCs w:val="20"/>
              </w:rPr>
              <w:t xml:space="preserve">TRP-UE link of scenario RMa </w:t>
            </w:r>
            <w:r>
              <w:rPr>
                <w:rFonts w:ascii="Times New Roman" w:eastAsia="等线" w:hAnsi="Times New Roman"/>
                <w:color w:val="FF0000"/>
                <w:szCs w:val="20"/>
              </w:rPr>
              <w:t xml:space="preserve">defined </w:t>
            </w:r>
            <w:r>
              <w:rPr>
                <w:rFonts w:ascii="Times New Roman" w:eastAsia="等线" w:hAnsi="Times New Roman"/>
                <w:szCs w:val="20"/>
              </w:rPr>
              <w:t>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4448BDA1" w14:textId="77777777" w:rsidR="0046110B" w:rsidRDefault="00C73E12">
            <w:pPr>
              <w:pStyle w:val="aff"/>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59F9160" w14:textId="77777777" w:rsidR="0046110B" w:rsidRDefault="00C73E12">
            <w:pPr>
              <w:pStyle w:val="aff"/>
              <w:widowControl w:val="0"/>
              <w:numPr>
                <w:ilvl w:val="0"/>
                <w:numId w:val="15"/>
              </w:numPr>
              <w:spacing w:before="0"/>
              <w:rPr>
                <w:rFonts w:ascii="Times New Roman" w:hAnsi="Times New Roman"/>
                <w:strike/>
                <w:szCs w:val="20"/>
              </w:rPr>
            </w:pPr>
            <w:r>
              <w:rPr>
                <w:rFonts w:ascii="Times New Roman" w:eastAsia="等线" w:hAnsi="Times New Roman" w:hint="eastAsia"/>
                <w:strike/>
                <w:szCs w:val="20"/>
                <w:lang w:eastAsia="zh-CN"/>
              </w:rPr>
              <w:t xml:space="preserve">Option </w:t>
            </w:r>
            <w:r>
              <w:rPr>
                <w:rFonts w:ascii="Times New Roman" w:eastAsia="等线" w:hAnsi="Times New Roman"/>
                <w:strike/>
                <w:szCs w:val="20"/>
              </w:rPr>
              <w:t>2</w:t>
            </w:r>
          </w:p>
          <w:p w14:paraId="4598D230" w14:textId="77777777" w:rsidR="0046110B" w:rsidRDefault="00C73E12">
            <w:pPr>
              <w:pStyle w:val="aff"/>
              <w:numPr>
                <w:ilvl w:val="1"/>
                <w:numId w:val="15"/>
              </w:numPr>
              <w:spacing w:before="0"/>
              <w:rPr>
                <w:rFonts w:ascii="Times New Roman" w:hAnsi="Times New Roman"/>
                <w:strike/>
                <w:szCs w:val="20"/>
              </w:rPr>
            </w:pPr>
            <w:r>
              <w:rPr>
                <w:rFonts w:ascii="Times New Roman" w:hAnsi="Times New Roman"/>
                <w:strike/>
                <w:szCs w:val="20"/>
              </w:rPr>
              <w:t xml:space="preserve">TRP-UE link of scenario RMa-AV in Annex B.1.2 and Annex B.1.3 of TR 36.777 </w:t>
            </w:r>
            <w:r>
              <w:rPr>
                <w:rFonts w:ascii="Times New Roman" w:hAnsi="Times New Roman" w:hint="eastAsia"/>
                <w:strike/>
                <w:szCs w:val="20"/>
              </w:rPr>
              <w:t xml:space="preserve">in </w:t>
            </w:r>
            <w:r>
              <w:rPr>
                <w:rFonts w:ascii="Times New Roman" w:hAnsi="Times New Roman"/>
                <w:strike/>
                <w:szCs w:val="20"/>
              </w:rPr>
              <w:t>FR1</w:t>
            </w:r>
          </w:p>
          <w:p w14:paraId="12C44BC4" w14:textId="77777777" w:rsidR="0046110B" w:rsidRDefault="00C73E12">
            <w:pPr>
              <w:pStyle w:val="aff"/>
              <w:numPr>
                <w:ilvl w:val="1"/>
                <w:numId w:val="15"/>
              </w:numPr>
              <w:spacing w:before="0"/>
              <w:rPr>
                <w:rFonts w:ascii="Times New Roman" w:hAnsi="Times New Roman"/>
                <w:szCs w:val="20"/>
              </w:rPr>
            </w:pPr>
            <w:r>
              <w:rPr>
                <w:rFonts w:ascii="Times New Roman" w:hAnsi="Times New Roman"/>
                <w:strike/>
                <w:szCs w:val="20"/>
              </w:rPr>
              <w:t xml:space="preserve">TRP-UE link of scenario UMa-AV in Annex B.1.2 and Annex B.1.3 of TR 36.777 </w:t>
            </w:r>
            <w:r>
              <w:rPr>
                <w:rFonts w:ascii="Times New Roman" w:hAnsi="Times New Roman" w:hint="eastAsia"/>
                <w:strike/>
                <w:szCs w:val="20"/>
              </w:rPr>
              <w:t xml:space="preserve">in </w:t>
            </w:r>
            <w:r>
              <w:rPr>
                <w:rFonts w:ascii="Times New Roman" w:hAnsi="Times New Roman"/>
                <w:strike/>
                <w:szCs w:val="20"/>
              </w:rPr>
              <w:t>FR2</w:t>
            </w:r>
          </w:p>
        </w:tc>
      </w:tr>
      <w:tr w:rsidR="0046110B" w14:paraId="138F930F" w14:textId="77777777">
        <w:trPr>
          <w:trHeight w:val="1816"/>
        </w:trPr>
        <w:tc>
          <w:tcPr>
            <w:tcW w:w="627" w:type="dxa"/>
          </w:tcPr>
          <w:p w14:paraId="52FB6481" w14:textId="77777777" w:rsidR="0046110B" w:rsidRDefault="00C73E12">
            <w:pPr>
              <w:widowControl w:val="0"/>
              <w:spacing w:before="0"/>
              <w:rPr>
                <w:rFonts w:ascii="Times New Roman" w:hAnsi="Times New Roman"/>
                <w:szCs w:val="20"/>
              </w:rPr>
            </w:pPr>
            <w:r>
              <w:rPr>
                <w:rFonts w:ascii="Times New Roman" w:hAnsi="Times New Roman"/>
                <w:szCs w:val="20"/>
              </w:rPr>
              <w:t>2</w:t>
            </w:r>
          </w:p>
        </w:tc>
        <w:tc>
          <w:tcPr>
            <w:tcW w:w="793" w:type="dxa"/>
          </w:tcPr>
          <w:p w14:paraId="114B943D"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B82A6CE"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7E45DA9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58E0B890"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40154C2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C170D7F"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6B6D83B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3642295"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46110B" w14:paraId="3F4A0680" w14:textId="77777777">
        <w:trPr>
          <w:trHeight w:val="1524"/>
        </w:trPr>
        <w:tc>
          <w:tcPr>
            <w:tcW w:w="627" w:type="dxa"/>
          </w:tcPr>
          <w:p w14:paraId="060973A1" w14:textId="77777777" w:rsidR="0046110B" w:rsidRDefault="00C73E12">
            <w:pPr>
              <w:widowControl w:val="0"/>
              <w:spacing w:before="0"/>
              <w:rPr>
                <w:rFonts w:ascii="Times New Roman" w:hAnsi="Times New Roman"/>
                <w:szCs w:val="20"/>
              </w:rPr>
            </w:pPr>
            <w:r>
              <w:rPr>
                <w:rFonts w:ascii="Times New Roman" w:hAnsi="Times New Roman"/>
                <w:szCs w:val="20"/>
              </w:rPr>
              <w:t>3</w:t>
            </w:r>
          </w:p>
        </w:tc>
        <w:tc>
          <w:tcPr>
            <w:tcW w:w="793" w:type="dxa"/>
          </w:tcPr>
          <w:p w14:paraId="33A59E69"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3BB017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68339AC7"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1EC5A3D4" w14:textId="6F4AE2E2" w:rsidR="0046110B" w:rsidRDefault="00C73E12">
            <w:pPr>
              <w:pStyle w:val="aff"/>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F2AC632"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7023F42" w14:textId="77777777" w:rsidR="0046110B" w:rsidRDefault="00C73E12">
            <w:pPr>
              <w:pStyle w:val="aff"/>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3C41B1AD" w14:textId="77777777" w:rsidR="0046110B" w:rsidRDefault="00C73E12">
            <w:pPr>
              <w:pStyle w:val="aff"/>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366DDDF1" w14:textId="77777777">
        <w:trPr>
          <w:trHeight w:val="1384"/>
        </w:trPr>
        <w:tc>
          <w:tcPr>
            <w:tcW w:w="627" w:type="dxa"/>
          </w:tcPr>
          <w:p w14:paraId="15E82F60"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076E254F"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99FA5A"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9262071"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6B76F69" w14:textId="77777777" w:rsidR="0046110B" w:rsidRDefault="00C73E12">
            <w:pPr>
              <w:pStyle w:val="aff"/>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639D93F" w14:textId="77777777" w:rsidR="0046110B" w:rsidRDefault="00C73E12">
            <w:pPr>
              <w:pStyle w:val="aff"/>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54503860" w14:textId="77777777" w:rsidR="0046110B" w:rsidRDefault="00C73E12">
            <w:pPr>
              <w:pStyle w:val="aff"/>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48FA9B2" w14:textId="77777777" w:rsidR="0046110B" w:rsidRDefault="00C73E12">
            <w:pPr>
              <w:pStyle w:val="aff"/>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4A337A6B" w14:textId="77777777">
        <w:trPr>
          <w:trHeight w:val="346"/>
        </w:trPr>
        <w:tc>
          <w:tcPr>
            <w:tcW w:w="627" w:type="dxa"/>
          </w:tcPr>
          <w:p w14:paraId="2FE83CF2"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7B76D3F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8ADE86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62BA344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75493D"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5A8765C7" w14:textId="77777777" w:rsidR="0046110B" w:rsidRDefault="00C73E12">
            <w:pPr>
              <w:pStyle w:val="a8"/>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585B1D" w14:textId="77777777" w:rsidR="0046110B" w:rsidRDefault="00C73E12">
            <w:pPr>
              <w:pStyle w:val="a8"/>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33AC1684" w14:textId="77777777" w:rsidR="0046110B" w:rsidRDefault="00C73E12">
            <w:pPr>
              <w:pStyle w:val="a8"/>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6BE89B85" w14:textId="77777777" w:rsidR="0046110B" w:rsidRDefault="00C73E12">
            <w:pPr>
              <w:pStyle w:val="aff"/>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55A327CA" w14:textId="77777777" w:rsidR="0046110B" w:rsidRDefault="00C73E12">
            <w:pPr>
              <w:pStyle w:val="aff"/>
              <w:widowControl w:val="0"/>
              <w:numPr>
                <w:ilvl w:val="0"/>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 xml:space="preserve">Option 4: </w:t>
            </w:r>
          </w:p>
          <w:p w14:paraId="6F3A4E91" w14:textId="77777777" w:rsidR="0046110B" w:rsidRDefault="00C73E12">
            <w:pPr>
              <w:pStyle w:val="aff"/>
              <w:widowControl w:val="0"/>
              <w:numPr>
                <w:ilvl w:val="1"/>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UE-UE</w:t>
            </w:r>
            <w:r>
              <w:rPr>
                <w:rFonts w:ascii="Times New Roman" w:eastAsiaTheme="minorEastAsia" w:hAnsi="Times New Roman"/>
                <w:color w:val="FF0000"/>
                <w:szCs w:val="20"/>
                <w:highlight w:val="yellow"/>
                <w:lang w:val="en-US" w:eastAsia="zh-CN"/>
              </w:rPr>
              <w:t xml:space="preserve"> link of </w:t>
            </w:r>
            <w:r>
              <w:rPr>
                <w:rFonts w:ascii="Times New Roman" w:eastAsia="等线" w:hAnsi="Times New Roman"/>
                <w:color w:val="FF0000"/>
                <w:szCs w:val="20"/>
                <w:highlight w:val="yellow"/>
              </w:rPr>
              <w:t xml:space="preserve">scenario </w:t>
            </w:r>
            <w:r>
              <w:rPr>
                <w:rFonts w:ascii="Times New Roman" w:eastAsiaTheme="minorEastAsia" w:hAnsi="Times New Roman"/>
                <w:color w:val="FF0000"/>
                <w:szCs w:val="20"/>
                <w:highlight w:val="yellow"/>
                <w:lang w:val="en-US" w:eastAsia="zh-CN"/>
              </w:rPr>
              <w:t>UMi, UMa, InH, and InF following the option based on TR 38.901 defined in section A.3 of TR 38.858</w:t>
            </w:r>
          </w:p>
          <w:p w14:paraId="2AE4F6E1" w14:textId="3BD05269" w:rsidR="0046110B" w:rsidRDefault="00C73E12">
            <w:pPr>
              <w:pStyle w:val="aff"/>
              <w:widowControl w:val="0"/>
              <w:numPr>
                <w:ilvl w:val="1"/>
                <w:numId w:val="15"/>
              </w:numPr>
              <w:spacing w:before="0"/>
              <w:rPr>
                <w:rFonts w:ascii="Times New Roman" w:eastAsia="等线" w:hAnsi="Times New Roman"/>
                <w:iCs/>
                <w:color w:val="FF0000"/>
                <w:szCs w:val="20"/>
                <w:highlight w:val="yellow"/>
              </w:rPr>
            </w:pPr>
            <w:r>
              <w:rPr>
                <w:rFonts w:ascii="Times New Roman" w:eastAsia="等线" w:hAnsi="Times New Roman"/>
                <w:color w:val="FF0000"/>
                <w:szCs w:val="20"/>
                <w:highlight w:val="yellow"/>
              </w:rPr>
              <w:t>TRP-UE link of scenario RMa defined in section 7 of TR 38.901 by setting h</w:t>
            </w:r>
            <w:r w:rsidR="0086211E">
              <w:rPr>
                <w:rFonts w:ascii="Times New Roman" w:eastAsia="等线" w:hAnsi="Times New Roman"/>
                <w:color w:val="FF0000"/>
                <w:szCs w:val="20"/>
                <w:highlight w:val="yellow"/>
                <w:vertAlign w:val="subscript"/>
              </w:rPr>
              <w:t>BS</w:t>
            </w:r>
            <w:r>
              <w:rPr>
                <w:rFonts w:ascii="Times New Roman" w:eastAsia="等线" w:hAnsi="Times New Roman"/>
                <w:color w:val="FF0000"/>
                <w:szCs w:val="20"/>
                <w:highlight w:val="yellow"/>
              </w:rPr>
              <w:t>=</w:t>
            </w:r>
            <w:r w:rsidR="0086211E">
              <w:rPr>
                <w:rFonts w:ascii="Times New Roman" w:eastAsia="等线" w:hAnsi="Times New Roman"/>
                <w:color w:val="FF0000"/>
                <w:szCs w:val="20"/>
                <w:highlight w:val="yellow"/>
              </w:rPr>
              <w:t>1.</w:t>
            </w:r>
            <w:r>
              <w:rPr>
                <w:rFonts w:ascii="Times New Roman" w:eastAsia="等线" w:hAnsi="Times New Roman"/>
                <w:color w:val="FF0000"/>
                <w:szCs w:val="20"/>
                <w:highlight w:val="yellow"/>
              </w:rPr>
              <w:t>5m</w:t>
            </w:r>
          </w:p>
          <w:p w14:paraId="2CDFE64A"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492627A"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1ED8A1A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7BDB058"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432320C5" w14:textId="77777777" w:rsidR="0046110B" w:rsidRDefault="00C73E12">
            <w:pPr>
              <w:pStyle w:val="aff"/>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35AD08B3" w14:textId="77777777" w:rsidR="0046110B" w:rsidRDefault="00C73E12">
            <w:pPr>
              <w:pStyle w:val="aff"/>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3C849071" w14:textId="77777777">
        <w:trPr>
          <w:trHeight w:val="2086"/>
        </w:trPr>
        <w:tc>
          <w:tcPr>
            <w:tcW w:w="627" w:type="dxa"/>
          </w:tcPr>
          <w:p w14:paraId="33EC27F9"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05C651C7"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43BFC5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2C4D30B0"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28518C8E"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B89FB67" w14:textId="77777777" w:rsidR="0046110B" w:rsidRDefault="00C73E12">
            <w:pPr>
              <w:pStyle w:val="aff"/>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577E73C3" w14:textId="77777777" w:rsidR="0046110B" w:rsidRDefault="00C73E12">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292BD569" w14:textId="77777777" w:rsidR="0046110B" w:rsidRDefault="00C73E12">
            <w:pPr>
              <w:pStyle w:val="aff"/>
              <w:widowControl w:val="0"/>
              <w:numPr>
                <w:ilvl w:val="0"/>
                <w:numId w:val="15"/>
              </w:numPr>
              <w:spacing w:before="0"/>
              <w:rPr>
                <w:rFonts w:ascii="Times New Roman" w:eastAsia="等线" w:hAnsi="Times New Roman"/>
                <w:szCs w:val="20"/>
              </w:rPr>
            </w:pPr>
            <w:r>
              <w:t>Option 3: UE-UE link in section A.1 of TR 38.859</w:t>
            </w:r>
          </w:p>
          <w:p w14:paraId="11A6E142"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A1C58B9"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30D0678A" w14:textId="77777777">
        <w:trPr>
          <w:trHeight w:val="583"/>
        </w:trPr>
        <w:tc>
          <w:tcPr>
            <w:tcW w:w="627" w:type="dxa"/>
          </w:tcPr>
          <w:p w14:paraId="44A613B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324F5D6D"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9BFE16F"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1383A10"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5185061"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2EC76063" w14:textId="77777777">
        <w:trPr>
          <w:trHeight w:val="2027"/>
        </w:trPr>
        <w:tc>
          <w:tcPr>
            <w:tcW w:w="627" w:type="dxa"/>
          </w:tcPr>
          <w:p w14:paraId="4620EBD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7804F869"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71BADBC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288DBF5A"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0F2AEBE" w14:textId="77777777" w:rsidR="0046110B" w:rsidRDefault="00C73E12">
            <w:pPr>
              <w:pStyle w:val="aff"/>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5926A110"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9FDCE2F" w14:textId="77777777" w:rsidR="0046110B" w:rsidRDefault="00C73E12">
            <w:pPr>
              <w:pStyle w:val="aff"/>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58DBC614" w14:textId="77777777" w:rsidR="0046110B" w:rsidRDefault="00C73E12">
            <w:pPr>
              <w:pStyle w:val="aff"/>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024AC16A" w14:textId="77777777" w:rsidR="0046110B" w:rsidRDefault="00C73E12">
            <w:pPr>
              <w:pStyle w:val="aff"/>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08EAB250" w14:textId="77777777" w:rsidR="0046110B" w:rsidRDefault="00C73E12">
            <w:pPr>
              <w:pStyle w:val="aff"/>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434A8A8A" w14:textId="77777777">
        <w:trPr>
          <w:trHeight w:val="805"/>
        </w:trPr>
        <w:tc>
          <w:tcPr>
            <w:tcW w:w="627" w:type="dxa"/>
          </w:tcPr>
          <w:p w14:paraId="31C97EB6"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A0EE506"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4874CB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43A7CF9B"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17D436E4" w14:textId="77777777" w:rsidR="0046110B" w:rsidRDefault="00C73E12">
            <w:pPr>
              <w:pStyle w:val="aff"/>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1DB1B570" w14:textId="77777777" w:rsidR="0046110B" w:rsidRDefault="0046110B">
      <w:pPr>
        <w:rPr>
          <w:rFonts w:eastAsiaTheme="minorEastAsia"/>
          <w:lang w:val="en-US" w:eastAsia="zh-CN"/>
        </w:rPr>
      </w:pPr>
    </w:p>
    <w:p w14:paraId="458A5358" w14:textId="77777777" w:rsidR="0046110B" w:rsidRDefault="0046110B">
      <w:pPr>
        <w:rPr>
          <w:rFonts w:eastAsiaTheme="minorEastAsia"/>
          <w:lang w:val="en-US"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59052935" w14:textId="77777777">
        <w:tc>
          <w:tcPr>
            <w:tcW w:w="1413" w:type="dxa"/>
            <w:shd w:val="clear" w:color="auto" w:fill="D9E2F3" w:themeFill="accent1" w:themeFillTint="33"/>
          </w:tcPr>
          <w:p w14:paraId="66AC1FA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47047C"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383F970"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529A5FFF" w14:textId="77777777">
        <w:tc>
          <w:tcPr>
            <w:tcW w:w="1413" w:type="dxa"/>
          </w:tcPr>
          <w:p w14:paraId="360AC932" w14:textId="77777777" w:rsidR="0046110B" w:rsidRDefault="0046110B">
            <w:pPr>
              <w:widowControl w:val="0"/>
              <w:spacing w:before="60"/>
              <w:rPr>
                <w:rFonts w:eastAsiaTheme="minorEastAsia"/>
                <w:lang w:val="en-US" w:eastAsia="zh-CN"/>
              </w:rPr>
            </w:pPr>
          </w:p>
        </w:tc>
        <w:tc>
          <w:tcPr>
            <w:tcW w:w="1276" w:type="dxa"/>
          </w:tcPr>
          <w:p w14:paraId="56D54F11" w14:textId="77777777" w:rsidR="0046110B" w:rsidRDefault="0046110B">
            <w:pPr>
              <w:widowControl w:val="0"/>
              <w:spacing w:before="60"/>
              <w:rPr>
                <w:rFonts w:eastAsiaTheme="minorEastAsia"/>
                <w:lang w:val="en-US" w:eastAsia="zh-CN"/>
              </w:rPr>
            </w:pPr>
          </w:p>
        </w:tc>
        <w:tc>
          <w:tcPr>
            <w:tcW w:w="6943" w:type="dxa"/>
          </w:tcPr>
          <w:p w14:paraId="50471917" w14:textId="77777777" w:rsidR="0046110B" w:rsidRDefault="0046110B">
            <w:pPr>
              <w:widowControl w:val="0"/>
              <w:spacing w:before="60"/>
              <w:rPr>
                <w:rFonts w:eastAsiaTheme="minorEastAsia"/>
                <w:lang w:val="en-US" w:eastAsia="zh-CN"/>
              </w:rPr>
            </w:pPr>
          </w:p>
        </w:tc>
      </w:tr>
      <w:tr w:rsidR="0046110B" w14:paraId="32AB509E" w14:textId="77777777">
        <w:tc>
          <w:tcPr>
            <w:tcW w:w="1413" w:type="dxa"/>
          </w:tcPr>
          <w:p w14:paraId="07618EE9" w14:textId="77777777" w:rsidR="0046110B" w:rsidRDefault="0046110B">
            <w:pPr>
              <w:widowControl w:val="0"/>
              <w:spacing w:before="60"/>
              <w:rPr>
                <w:rFonts w:eastAsiaTheme="minorEastAsia"/>
                <w:lang w:val="en-US" w:eastAsia="zh-CN"/>
              </w:rPr>
            </w:pPr>
          </w:p>
        </w:tc>
        <w:tc>
          <w:tcPr>
            <w:tcW w:w="1276" w:type="dxa"/>
          </w:tcPr>
          <w:p w14:paraId="44B428E2" w14:textId="77777777" w:rsidR="0046110B" w:rsidRDefault="0046110B">
            <w:pPr>
              <w:widowControl w:val="0"/>
              <w:spacing w:before="60"/>
              <w:rPr>
                <w:rFonts w:eastAsiaTheme="minorEastAsia"/>
                <w:lang w:val="en-US" w:eastAsia="zh-CN"/>
              </w:rPr>
            </w:pPr>
          </w:p>
        </w:tc>
        <w:tc>
          <w:tcPr>
            <w:tcW w:w="6943" w:type="dxa"/>
          </w:tcPr>
          <w:p w14:paraId="4E912E55" w14:textId="77777777" w:rsidR="0046110B" w:rsidRDefault="0046110B">
            <w:pPr>
              <w:widowControl w:val="0"/>
              <w:spacing w:before="60"/>
              <w:rPr>
                <w:rFonts w:eastAsiaTheme="minorEastAsia"/>
                <w:lang w:val="en-US" w:eastAsia="zh-CN"/>
              </w:rPr>
            </w:pPr>
          </w:p>
        </w:tc>
      </w:tr>
      <w:tr w:rsidR="0046110B" w14:paraId="75BA97F9" w14:textId="77777777">
        <w:tc>
          <w:tcPr>
            <w:tcW w:w="1413" w:type="dxa"/>
          </w:tcPr>
          <w:p w14:paraId="714079CA" w14:textId="77777777" w:rsidR="0046110B" w:rsidRDefault="0046110B">
            <w:pPr>
              <w:widowControl w:val="0"/>
              <w:spacing w:before="60"/>
              <w:rPr>
                <w:rFonts w:eastAsia="Yu Mincho"/>
                <w:lang w:val="en-US" w:eastAsia="ja-JP"/>
              </w:rPr>
            </w:pPr>
          </w:p>
        </w:tc>
        <w:tc>
          <w:tcPr>
            <w:tcW w:w="1276" w:type="dxa"/>
          </w:tcPr>
          <w:p w14:paraId="518D23A8" w14:textId="77777777" w:rsidR="0046110B" w:rsidRDefault="0046110B">
            <w:pPr>
              <w:widowControl w:val="0"/>
              <w:spacing w:before="60"/>
              <w:rPr>
                <w:rFonts w:eastAsia="Yu Mincho"/>
                <w:lang w:val="en-US" w:eastAsia="ja-JP"/>
              </w:rPr>
            </w:pPr>
          </w:p>
        </w:tc>
        <w:tc>
          <w:tcPr>
            <w:tcW w:w="6943" w:type="dxa"/>
          </w:tcPr>
          <w:p w14:paraId="2E9DC5D0" w14:textId="77777777" w:rsidR="0046110B" w:rsidRDefault="0046110B">
            <w:pPr>
              <w:widowControl w:val="0"/>
              <w:spacing w:before="60"/>
              <w:rPr>
                <w:rFonts w:eastAsiaTheme="minorEastAsia"/>
                <w:lang w:val="en-US" w:eastAsia="zh-CN"/>
              </w:rPr>
            </w:pPr>
          </w:p>
        </w:tc>
      </w:tr>
    </w:tbl>
    <w:p w14:paraId="12651C61" w14:textId="77777777" w:rsidR="0046110B" w:rsidRDefault="0046110B">
      <w:pPr>
        <w:rPr>
          <w:rFonts w:eastAsiaTheme="minorEastAsia"/>
          <w:lang w:eastAsia="zh-CN"/>
        </w:rPr>
      </w:pPr>
    </w:p>
    <w:p w14:paraId="4BFE5E86" w14:textId="77777777" w:rsidR="0046110B" w:rsidRDefault="0046110B">
      <w:pPr>
        <w:rPr>
          <w:rFonts w:eastAsiaTheme="minorEastAsia"/>
          <w:lang w:eastAsia="zh-CN"/>
        </w:rPr>
      </w:pPr>
    </w:p>
    <w:p w14:paraId="787D17BD"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Since there are still multiple options for a pair of nodes in the first table, and it is generally preferred to minimize options, companies are encouraged to provide any views on reducing the options. Especially for TRP-TRP channel as discussed in some contributions for several meetings, i.e., 36.777 vs. 38.858. </w:t>
      </w:r>
    </w:p>
    <w:p w14:paraId="72049E6D" w14:textId="77777777" w:rsidR="0046110B" w:rsidRDefault="0046110B">
      <w:pPr>
        <w:rPr>
          <w:rFonts w:eastAsiaTheme="minorEastAsia"/>
          <w:lang w:eastAsia="zh-CN"/>
        </w:rPr>
      </w:pPr>
    </w:p>
    <w:p w14:paraId="363EA3AD" w14:textId="77777777" w:rsidR="0046110B" w:rsidRDefault="00C73E12">
      <w:bookmarkStart w:id="198" w:name="_Hlk189902558"/>
      <w:r>
        <w:rPr>
          <w:highlight w:val="yellow"/>
        </w:rPr>
        <w:t>[H][FL1] Question 5.1-2</w:t>
      </w:r>
      <w:r>
        <w:t xml:space="preserve"> reducing options for reference TRs</w:t>
      </w:r>
    </w:p>
    <w:p w14:paraId="1C19E2DD" w14:textId="77777777" w:rsidR="0046110B" w:rsidRDefault="00C73E12">
      <w:pPr>
        <w:pStyle w:val="aff"/>
        <w:numPr>
          <w:ilvl w:val="0"/>
          <w:numId w:val="14"/>
        </w:numPr>
        <w:rPr>
          <w:rFonts w:eastAsiaTheme="minorEastAsia"/>
          <w:lang w:val="en-US" w:eastAsia="zh-CN"/>
        </w:rPr>
      </w:pPr>
      <w:r>
        <w:rPr>
          <w:rFonts w:eastAsiaTheme="minorEastAsia"/>
          <w:lang w:val="en-US" w:eastAsia="zh-CN"/>
        </w:rPr>
        <w:t xml:space="preserve">Companies are further encouraged to comment on how to down select the options for each pair of nodes. </w:t>
      </w:r>
    </w:p>
    <w:p w14:paraId="282108E9" w14:textId="77777777" w:rsidR="0046110B" w:rsidRDefault="00C73E12">
      <w:pPr>
        <w:pStyle w:val="aff"/>
        <w:numPr>
          <w:ilvl w:val="1"/>
          <w:numId w:val="14"/>
        </w:numPr>
        <w:rPr>
          <w:rFonts w:eastAsiaTheme="minorEastAsia"/>
          <w:lang w:val="en-US" w:eastAsia="zh-CN"/>
        </w:rPr>
      </w:pPr>
      <w:r>
        <w:rPr>
          <w:rFonts w:eastAsiaTheme="minorEastAsia"/>
          <w:lang w:val="en-US" w:eastAsia="zh-CN"/>
        </w:rPr>
        <w:t>Particularly, which TR between 36.777 and 38.858 is preferred to generate a TRP-TRP channel?</w:t>
      </w:r>
    </w:p>
    <w:bookmarkEnd w:id="198"/>
    <w:p w14:paraId="165F9735"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75E9F701" w14:textId="77777777">
        <w:tc>
          <w:tcPr>
            <w:tcW w:w="1413" w:type="dxa"/>
            <w:shd w:val="clear" w:color="auto" w:fill="D9E2F3" w:themeFill="accent1" w:themeFillTint="33"/>
          </w:tcPr>
          <w:p w14:paraId="6C38877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B10D49" w14:textId="77777777" w:rsidR="0046110B" w:rsidRDefault="00C73E12">
            <w:pPr>
              <w:widowControl w:val="0"/>
              <w:spacing w:before="60"/>
              <w:rPr>
                <w:rFonts w:eastAsiaTheme="minorEastAsia"/>
                <w:b/>
                <w:bCs/>
                <w:lang w:eastAsia="zh-CN"/>
              </w:rPr>
            </w:pPr>
            <w:r>
              <w:rPr>
                <w:rFonts w:eastAsiaTheme="minorEastAsia"/>
                <w:b/>
                <w:bCs/>
                <w:lang w:eastAsia="zh-CN"/>
              </w:rPr>
              <w:t>36.777 or 38.858</w:t>
            </w:r>
          </w:p>
        </w:tc>
        <w:tc>
          <w:tcPr>
            <w:tcW w:w="6943" w:type="dxa"/>
            <w:shd w:val="clear" w:color="auto" w:fill="D9E2F3" w:themeFill="accent1" w:themeFillTint="33"/>
          </w:tcPr>
          <w:p w14:paraId="56578083"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64789CC5" w14:textId="77777777">
        <w:tc>
          <w:tcPr>
            <w:tcW w:w="1413" w:type="dxa"/>
          </w:tcPr>
          <w:p w14:paraId="2BB5E44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C02C4C3" w14:textId="77777777" w:rsidR="0046110B" w:rsidRDefault="00C73E12">
            <w:pPr>
              <w:widowControl w:val="0"/>
              <w:spacing w:before="60"/>
              <w:rPr>
                <w:rFonts w:eastAsiaTheme="minorEastAsia"/>
                <w:lang w:val="en-US" w:eastAsia="zh-CN"/>
              </w:rPr>
            </w:pPr>
            <w:r>
              <w:rPr>
                <w:rFonts w:eastAsiaTheme="minorEastAsia" w:hint="eastAsia"/>
                <w:lang w:val="en-US" w:eastAsia="zh-CN"/>
              </w:rPr>
              <w:t>38.858</w:t>
            </w:r>
          </w:p>
        </w:tc>
        <w:tc>
          <w:tcPr>
            <w:tcW w:w="6943" w:type="dxa"/>
          </w:tcPr>
          <w:p w14:paraId="114378A9" w14:textId="77777777" w:rsidR="0046110B" w:rsidRDefault="00C73E12">
            <w:pPr>
              <w:widowControl w:val="0"/>
              <w:spacing w:before="60"/>
              <w:rPr>
                <w:rFonts w:eastAsiaTheme="minorEastAsia"/>
                <w:lang w:val="en-US" w:eastAsia="zh-CN"/>
              </w:rPr>
            </w:pPr>
            <w:r>
              <w:rPr>
                <w:rFonts w:eastAsiaTheme="minorEastAsia" w:hint="eastAsia"/>
                <w:lang w:val="en-US" w:eastAsia="zh-CN"/>
              </w:rPr>
              <w:t>38.858 is preferred because it was for TRP-TRP channel. There is no description saying that 36.777 is applicable for TRP-TRP.</w:t>
            </w:r>
          </w:p>
        </w:tc>
      </w:tr>
      <w:tr w:rsidR="0046110B" w14:paraId="2882446E" w14:textId="77777777">
        <w:tc>
          <w:tcPr>
            <w:tcW w:w="1413" w:type="dxa"/>
          </w:tcPr>
          <w:p w14:paraId="022326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9815807" w14:textId="77777777" w:rsidR="0046110B" w:rsidRDefault="00C73E12">
            <w:pPr>
              <w:widowControl w:val="0"/>
              <w:spacing w:before="60"/>
              <w:rPr>
                <w:rFonts w:eastAsiaTheme="minorEastAsia"/>
                <w:lang w:val="en-US" w:eastAsia="zh-CN"/>
              </w:rPr>
            </w:pPr>
            <w:r>
              <w:rPr>
                <w:rFonts w:eastAsiaTheme="minorEastAsia"/>
                <w:lang w:val="en-US" w:eastAsia="zh-CN"/>
              </w:rPr>
              <w:t>38.858</w:t>
            </w:r>
          </w:p>
        </w:tc>
        <w:tc>
          <w:tcPr>
            <w:tcW w:w="6943" w:type="dxa"/>
          </w:tcPr>
          <w:p w14:paraId="121AC849" w14:textId="77777777" w:rsidR="0046110B" w:rsidRDefault="0046110B">
            <w:pPr>
              <w:widowControl w:val="0"/>
              <w:spacing w:before="60"/>
              <w:rPr>
                <w:rFonts w:eastAsiaTheme="minorEastAsia"/>
                <w:lang w:val="en-US" w:eastAsia="zh-CN"/>
              </w:rPr>
            </w:pPr>
          </w:p>
        </w:tc>
      </w:tr>
      <w:tr w:rsidR="0046110B" w14:paraId="63C54588" w14:textId="77777777">
        <w:tc>
          <w:tcPr>
            <w:tcW w:w="1413" w:type="dxa"/>
          </w:tcPr>
          <w:p w14:paraId="2887F45F"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02B6B423" w14:textId="77777777" w:rsidR="0046110B" w:rsidRDefault="00C73E12">
            <w:pPr>
              <w:widowControl w:val="0"/>
              <w:spacing w:before="60"/>
              <w:rPr>
                <w:rFonts w:eastAsia="Yu Mincho"/>
                <w:lang w:val="en-US" w:eastAsia="ja-JP"/>
              </w:rPr>
            </w:pPr>
            <w:r>
              <w:rPr>
                <w:rFonts w:eastAsiaTheme="minorEastAsia" w:hint="eastAsia"/>
                <w:lang w:val="en-US" w:eastAsia="zh-CN"/>
              </w:rPr>
              <w:t>38.858</w:t>
            </w:r>
          </w:p>
        </w:tc>
        <w:tc>
          <w:tcPr>
            <w:tcW w:w="6943" w:type="dxa"/>
          </w:tcPr>
          <w:p w14:paraId="36294B1A" w14:textId="77777777" w:rsidR="0046110B" w:rsidRDefault="00C73E12">
            <w:pPr>
              <w:widowControl w:val="0"/>
              <w:spacing w:before="60"/>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rPr>
              <w:t xml:space="preserve">he antenna </w:t>
            </w:r>
            <w:r>
              <w:rPr>
                <w:rFonts w:ascii="Times New Roman" w:eastAsia="宋体" w:hAnsi="Times New Roman" w:hint="eastAsia"/>
              </w:rPr>
              <w:t xml:space="preserve">size </w:t>
            </w:r>
            <w:r>
              <w:rPr>
                <w:rFonts w:ascii="Times New Roman" w:eastAsia="宋体" w:hAnsi="Times New Roman"/>
              </w:rPr>
              <w:t xml:space="preserve">and physical characteristics of the </w:t>
            </w:r>
            <w:r>
              <w:rPr>
                <w:rFonts w:ascii="Times New Roman" w:eastAsia="宋体" w:hAnsi="Times New Roman" w:hint="eastAsia"/>
              </w:rPr>
              <w:t xml:space="preserve">TRP </w:t>
            </w:r>
            <w:r>
              <w:rPr>
                <w:rFonts w:ascii="Times New Roman" w:eastAsia="宋体" w:hAnsi="Times New Roman"/>
              </w:rPr>
              <w:t>and UAV are different, and the surrounding environment is</w:t>
            </w:r>
            <w:r>
              <w:rPr>
                <w:rFonts w:ascii="Times New Roman" w:eastAsia="宋体" w:hAnsi="Times New Roman" w:hint="eastAsia"/>
              </w:rPr>
              <w:t xml:space="preserve"> also</w:t>
            </w:r>
            <w:r>
              <w:rPr>
                <w:rFonts w:ascii="Times New Roman" w:eastAsia="宋体" w:hAnsi="Times New Roman"/>
              </w:rPr>
              <w:t xml:space="preserve"> different</w:t>
            </w:r>
            <w:r>
              <w:rPr>
                <w:rFonts w:ascii="Times New Roman" w:eastAsia="宋体" w:hAnsi="Times New Roman" w:hint="eastAsia"/>
                <w:lang w:eastAsia="zh-CN"/>
              </w:rPr>
              <w:t xml:space="preserve"> (e.g. TRP has base, on top of roof</w:t>
            </w:r>
            <w:r>
              <w:rPr>
                <w:rFonts w:ascii="Times New Roman" w:eastAsia="宋体" w:hAnsi="Times New Roman"/>
                <w:lang w:eastAsia="zh-CN"/>
              </w:rPr>
              <w:t>…</w:t>
            </w:r>
            <w:r>
              <w:rPr>
                <w:rFonts w:ascii="Times New Roman" w:eastAsia="宋体" w:hAnsi="Times New Roman" w:hint="eastAsia"/>
                <w:lang w:eastAsia="zh-CN"/>
              </w:rPr>
              <w:t xml:space="preserve"> but UAV does not)</w:t>
            </w:r>
            <w:r>
              <w:rPr>
                <w:rFonts w:ascii="Times New Roman" w:eastAsia="宋体" w:hAnsi="Times New Roman"/>
              </w:rPr>
              <w:t xml:space="preserve">, which </w:t>
            </w:r>
            <w:r>
              <w:rPr>
                <w:rFonts w:ascii="Times New Roman" w:eastAsia="宋体" w:hAnsi="Times New Roman"/>
                <w:lang w:eastAsia="zh-CN"/>
              </w:rPr>
              <w:t>naturally</w:t>
            </w:r>
            <w:r>
              <w:rPr>
                <w:rFonts w:ascii="Times New Roman" w:eastAsia="宋体" w:hAnsi="Times New Roman" w:hint="eastAsia"/>
                <w:lang w:eastAsia="zh-CN"/>
              </w:rPr>
              <w:t xml:space="preserve"> </w:t>
            </w:r>
            <w:r>
              <w:rPr>
                <w:rFonts w:ascii="Times New Roman" w:eastAsia="宋体" w:hAnsi="Times New Roman"/>
              </w:rPr>
              <w:t>lead</w:t>
            </w:r>
            <w:r>
              <w:rPr>
                <w:rFonts w:ascii="Times New Roman" w:eastAsia="宋体" w:hAnsi="Times New Roman" w:hint="eastAsia"/>
              </w:rPr>
              <w:t>s</w:t>
            </w:r>
            <w:r>
              <w:rPr>
                <w:rFonts w:ascii="Times New Roman" w:eastAsia="宋体" w:hAnsi="Times New Roman"/>
              </w:rPr>
              <w:t xml:space="preserve"> to different statistical characteristics.</w:t>
            </w:r>
            <w:r>
              <w:rPr>
                <w:rFonts w:ascii="Times New Roman" w:eastAsia="宋体" w:hAnsi="Times New Roman" w:hint="eastAsia"/>
                <w:lang w:eastAsia="zh-CN"/>
              </w:rPr>
              <w:t xml:space="preserve"> </w:t>
            </w:r>
          </w:p>
          <w:p w14:paraId="6932FA9D" w14:textId="77777777" w:rsidR="0046110B" w:rsidRDefault="00C73E12">
            <w:pPr>
              <w:widowControl w:val="0"/>
              <w:spacing w:before="60"/>
              <w:rPr>
                <w:rFonts w:eastAsiaTheme="minorEastAsia"/>
                <w:lang w:val="en-US" w:eastAsia="zh-CN"/>
              </w:rPr>
            </w:pPr>
            <w:r>
              <w:rPr>
                <w:rFonts w:ascii="Times New Roman" w:eastAsia="宋体" w:hAnsi="Times New Roman" w:hint="eastAsia"/>
                <w:lang w:eastAsia="zh-CN"/>
              </w:rPr>
              <w:t>Prefer 38.858 since the model is designed with TRP-TRP link.</w:t>
            </w:r>
          </w:p>
        </w:tc>
      </w:tr>
      <w:tr w:rsidR="0046110B" w14:paraId="2A3C7274" w14:textId="77777777">
        <w:tc>
          <w:tcPr>
            <w:tcW w:w="1413" w:type="dxa"/>
          </w:tcPr>
          <w:p w14:paraId="22094CD9"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76" w:type="dxa"/>
          </w:tcPr>
          <w:p w14:paraId="59D5DD86" w14:textId="77777777" w:rsidR="0046110B" w:rsidRDefault="00C73E12">
            <w:pPr>
              <w:widowControl w:val="0"/>
              <w:spacing w:before="60"/>
              <w:rPr>
                <w:rFonts w:eastAsiaTheme="minorEastAsia"/>
                <w:lang w:val="en-US" w:eastAsia="zh-CN"/>
              </w:rPr>
            </w:pPr>
            <w:r>
              <w:rPr>
                <w:rFonts w:eastAsia="Malgun Gothic" w:hint="eastAsia"/>
                <w:lang w:val="en-US" w:eastAsia="ko-KR"/>
              </w:rPr>
              <w:t>3</w:t>
            </w:r>
            <w:r>
              <w:rPr>
                <w:rFonts w:eastAsia="Malgun Gothic"/>
                <w:lang w:val="en-US" w:eastAsia="ko-KR"/>
              </w:rPr>
              <w:t>8.858</w:t>
            </w:r>
          </w:p>
        </w:tc>
        <w:tc>
          <w:tcPr>
            <w:tcW w:w="6943" w:type="dxa"/>
          </w:tcPr>
          <w:p w14:paraId="7CA03C76" w14:textId="77777777" w:rsidR="0046110B" w:rsidRDefault="0046110B">
            <w:pPr>
              <w:widowControl w:val="0"/>
              <w:spacing w:before="60"/>
              <w:rPr>
                <w:rFonts w:ascii="Times New Roman" w:eastAsia="宋体" w:hAnsi="Times New Roman"/>
                <w:lang w:eastAsia="zh-CN"/>
              </w:rPr>
            </w:pPr>
          </w:p>
        </w:tc>
      </w:tr>
      <w:tr w:rsidR="0046110B" w14:paraId="7459FBA5" w14:textId="77777777">
        <w:tc>
          <w:tcPr>
            <w:tcW w:w="1413" w:type="dxa"/>
          </w:tcPr>
          <w:p w14:paraId="6BFFA21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8F9E695" w14:textId="77777777" w:rsidR="0046110B" w:rsidRDefault="00C73E12">
            <w:pPr>
              <w:widowControl w:val="0"/>
              <w:spacing w:before="60"/>
              <w:rPr>
                <w:rFonts w:eastAsia="Malgun Gothic"/>
                <w:lang w:val="en-US" w:eastAsia="ko-KR"/>
              </w:rPr>
            </w:pPr>
            <w:r>
              <w:rPr>
                <w:rFonts w:eastAsia="Yu Mincho" w:hint="eastAsia"/>
                <w:lang w:val="en-US" w:eastAsia="ja-JP"/>
              </w:rPr>
              <w:t>36.777</w:t>
            </w:r>
          </w:p>
        </w:tc>
        <w:tc>
          <w:tcPr>
            <w:tcW w:w="6943" w:type="dxa"/>
          </w:tcPr>
          <w:p w14:paraId="360FABC9" w14:textId="77777777" w:rsidR="0046110B" w:rsidRDefault="00C73E12">
            <w:pPr>
              <w:widowControl w:val="0"/>
              <w:spacing w:before="60"/>
              <w:rPr>
                <w:rFonts w:eastAsia="Yu Mincho"/>
                <w:lang w:eastAsia="ja-JP"/>
              </w:rPr>
            </w:pPr>
            <w:r>
              <w:rPr>
                <w:rFonts w:eastAsia="Yu Mincho" w:hint="eastAsia"/>
                <w:lang w:val="en-US" w:eastAsia="ja-JP"/>
              </w:rPr>
              <w:t xml:space="preserve">It is UAV case that only TR 36.777 can be applied. </w:t>
            </w:r>
            <w:r>
              <w:rPr>
                <w:rFonts w:eastAsiaTheme="minorEastAsia"/>
                <w:lang w:eastAsia="zh-CN"/>
              </w:rPr>
              <w:t>TRP-TRP link can be generated based on the parameter</w:t>
            </w:r>
            <w:r>
              <w:rPr>
                <w:rFonts w:eastAsia="MS Mincho" w:hint="eastAsia"/>
                <w:lang w:eastAsia="ja-JP"/>
              </w:rPr>
              <w:t>s</w:t>
            </w:r>
            <w:r>
              <w:rPr>
                <w:rFonts w:eastAsiaTheme="minorEastAsia"/>
                <w:lang w:eastAsia="zh-CN"/>
              </w:rPr>
              <w:t xml:space="preserve"> defined in TR36.777 and modify the h</w:t>
            </w:r>
            <w:r>
              <w:rPr>
                <w:rFonts w:eastAsiaTheme="minorEastAsia"/>
                <w:vertAlign w:val="subscript"/>
                <w:lang w:eastAsia="zh-CN"/>
              </w:rPr>
              <w:t>UE</w:t>
            </w:r>
            <w:r>
              <w:rPr>
                <w:rFonts w:eastAsiaTheme="minorEastAsia"/>
                <w:lang w:eastAsia="zh-CN"/>
              </w:rPr>
              <w:t xml:space="preserve"> = 25m, 10m, and 35m in UMa, UMi, and RMa scenario</w:t>
            </w:r>
            <w:r>
              <w:rPr>
                <w:rFonts w:eastAsia="MS Mincho" w:hint="eastAsia"/>
                <w:lang w:eastAsia="ja-JP"/>
              </w:rPr>
              <w:t>s,</w:t>
            </w:r>
            <w:r>
              <w:rPr>
                <w:rFonts w:eastAsiaTheme="minorEastAsia"/>
                <w:lang w:eastAsia="zh-CN"/>
              </w:rPr>
              <w:t xml:space="preserve"> respectively</w:t>
            </w:r>
            <w:r>
              <w:rPr>
                <w:rFonts w:eastAsia="Yu Mincho" w:hint="eastAsia"/>
                <w:lang w:eastAsia="ja-JP"/>
              </w:rPr>
              <w:t>.</w:t>
            </w:r>
          </w:p>
          <w:p w14:paraId="123E06B4" w14:textId="77777777" w:rsidR="0046110B" w:rsidRDefault="00C73E12">
            <w:pPr>
              <w:widowControl w:val="0"/>
              <w:spacing w:before="60"/>
              <w:rPr>
                <w:rFonts w:eastAsia="Yu Mincho"/>
                <w:lang w:val="en-US" w:eastAsia="ja-JP"/>
              </w:rPr>
            </w:pPr>
            <w:r>
              <w:rPr>
                <w:rFonts w:eastAsia="Yu Mincho" w:hint="eastAsia"/>
                <w:lang w:val="en-US" w:eastAsia="ja-JP"/>
              </w:rPr>
              <w:t>We suggest taking two different ways for different scenarios. O</w:t>
            </w:r>
            <w:r>
              <w:rPr>
                <w:rFonts w:eastAsia="Yu Mincho"/>
                <w:lang w:val="en-US" w:eastAsia="ja-JP"/>
              </w:rPr>
              <w:t xml:space="preserve">ne </w:t>
            </w:r>
            <w:r>
              <w:rPr>
                <w:rFonts w:eastAsia="Yu Mincho" w:hint="eastAsia"/>
                <w:lang w:val="en-US" w:eastAsia="ja-JP"/>
              </w:rPr>
              <w:t xml:space="preserve">is to </w:t>
            </w:r>
            <w:r>
              <w:rPr>
                <w:rFonts w:eastAsia="Yu Mincho"/>
                <w:lang w:val="en-US" w:eastAsia="ja-JP"/>
              </w:rPr>
              <w:t xml:space="preserve">refer to the scenario of UMi UMa RMa InH and InF, where the TRP-TRP link generation used the model defined in TR38.858. The other </w:t>
            </w:r>
            <w:r>
              <w:rPr>
                <w:rFonts w:eastAsia="Yu Mincho" w:hint="eastAsia"/>
                <w:lang w:val="en-US" w:eastAsia="ja-JP"/>
              </w:rPr>
              <w:t xml:space="preserve">is </w:t>
            </w:r>
            <w:r>
              <w:rPr>
                <w:rFonts w:eastAsia="Yu Mincho"/>
                <w:lang w:val="en-US" w:eastAsia="ja-JP"/>
              </w:rPr>
              <w:t>that the TRP-TRP link in UMi-AV UMa-AV and RMa-AV can reused the model defined in TR36.777</w:t>
            </w:r>
            <w:r>
              <w:rPr>
                <w:rFonts w:eastAsia="Yu Mincho" w:hint="eastAsia"/>
                <w:lang w:val="en-US" w:eastAsia="ja-JP"/>
              </w:rPr>
              <w:t>.</w:t>
            </w:r>
          </w:p>
          <w:p w14:paraId="7093E235" w14:textId="77777777" w:rsidR="0046110B" w:rsidRDefault="00C73E12">
            <w:pPr>
              <w:widowControl w:val="0"/>
              <w:spacing w:before="60"/>
              <w:rPr>
                <w:rFonts w:ascii="Times New Roman" w:eastAsia="宋体" w:hAnsi="Times New Roman"/>
                <w:lang w:eastAsia="zh-CN"/>
              </w:rPr>
            </w:pPr>
            <w:r>
              <w:rPr>
                <w:rFonts w:eastAsia="Yu Mincho" w:hint="eastAsia"/>
                <w:lang w:val="en-US" w:eastAsia="ja-JP"/>
              </w:rPr>
              <w:t xml:space="preserve">We are not sure </w:t>
            </w:r>
            <w:r>
              <w:rPr>
                <w:rFonts w:eastAsia="Yu Mincho"/>
                <w:lang w:val="en-US" w:eastAsia="ja-JP"/>
              </w:rPr>
              <w:t>why the TRP-TRP link generation method</w:t>
            </w:r>
            <w:r>
              <w:rPr>
                <w:rFonts w:eastAsia="Yu Mincho" w:hint="eastAsia"/>
                <w:lang w:val="en-US" w:eastAsia="ja-JP"/>
              </w:rPr>
              <w:t>s</w:t>
            </w:r>
            <w:r>
              <w:rPr>
                <w:rFonts w:eastAsia="Yu Mincho"/>
                <w:lang w:val="en-US" w:eastAsia="ja-JP"/>
              </w:rPr>
              <w:t xml:space="preserve"> in different scenario need to be same</w:t>
            </w:r>
            <w:r>
              <w:rPr>
                <w:rFonts w:eastAsia="Yu Mincho" w:hint="eastAsia"/>
                <w:lang w:val="en-US" w:eastAsia="ja-JP"/>
              </w:rPr>
              <w:t>?</w:t>
            </w:r>
          </w:p>
        </w:tc>
      </w:tr>
      <w:tr w:rsidR="0046110B" w14:paraId="7148A33F" w14:textId="77777777">
        <w:tc>
          <w:tcPr>
            <w:tcW w:w="1413" w:type="dxa"/>
          </w:tcPr>
          <w:p w14:paraId="3B17D47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C3EA5E2" w14:textId="77777777" w:rsidR="0046110B" w:rsidRDefault="00C73E12">
            <w:pPr>
              <w:widowControl w:val="0"/>
              <w:spacing w:before="60"/>
              <w:rPr>
                <w:rFonts w:eastAsia="Yu Mincho"/>
                <w:lang w:val="en-US" w:eastAsia="ja-JP"/>
              </w:rPr>
            </w:pPr>
            <w:r>
              <w:rPr>
                <w:rFonts w:eastAsia="Yu Mincho"/>
                <w:lang w:val="en-US" w:eastAsia="ja-JP"/>
              </w:rPr>
              <w:t>38.858</w:t>
            </w:r>
          </w:p>
        </w:tc>
        <w:tc>
          <w:tcPr>
            <w:tcW w:w="6943" w:type="dxa"/>
          </w:tcPr>
          <w:p w14:paraId="2A6EA1F9" w14:textId="77777777" w:rsidR="0046110B" w:rsidRDefault="00C73E12">
            <w:pPr>
              <w:widowControl w:val="0"/>
              <w:spacing w:before="60"/>
              <w:rPr>
                <w:rFonts w:eastAsia="Yu Mincho"/>
                <w:lang w:val="en-US" w:eastAsia="ja-JP"/>
              </w:rPr>
            </w:pPr>
            <w:r>
              <w:rPr>
                <w:rFonts w:eastAsia="Yu Mincho"/>
                <w:lang w:val="en-US" w:eastAsia="ja-JP"/>
              </w:rPr>
              <w:t>38.858 is preferred since it can be used for TRP-TRP channel in more scenarios, i.e., UMa, UMi, InH, and InF. Besides, the TRP-TRP channels in 38.858 have been used in several TRs, i.e., TR 38.802, TR 38.828, TR 38.859, for evaluations. In our view, the down selection of options can be discussed in the calibration in AI 9.7.1.</w:t>
            </w:r>
          </w:p>
        </w:tc>
      </w:tr>
      <w:tr w:rsidR="0046110B" w14:paraId="218709F9" w14:textId="77777777">
        <w:tc>
          <w:tcPr>
            <w:tcW w:w="1413" w:type="dxa"/>
          </w:tcPr>
          <w:p w14:paraId="0AABA745"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763CAD72" w14:textId="77777777" w:rsidR="0046110B" w:rsidRDefault="00C73E12">
            <w:pPr>
              <w:widowControl w:val="0"/>
              <w:spacing w:before="60"/>
              <w:rPr>
                <w:rFonts w:eastAsia="Yu Mincho"/>
                <w:lang w:val="en-US" w:eastAsia="ja-JP"/>
              </w:rPr>
            </w:pPr>
            <w:r>
              <w:rPr>
                <w:rFonts w:eastAsia="Malgun Gothic" w:hint="eastAsia"/>
                <w:lang w:val="en-US" w:eastAsia="ko-KR"/>
              </w:rPr>
              <w:t>3</w:t>
            </w:r>
            <w:r>
              <w:rPr>
                <w:rFonts w:eastAsia="Malgun Gothic"/>
                <w:lang w:val="en-US" w:eastAsia="ko-KR"/>
              </w:rPr>
              <w:t>8.858</w:t>
            </w:r>
          </w:p>
        </w:tc>
        <w:tc>
          <w:tcPr>
            <w:tcW w:w="6943" w:type="dxa"/>
          </w:tcPr>
          <w:p w14:paraId="10D6F523" w14:textId="77777777" w:rsidR="0046110B" w:rsidRDefault="0046110B">
            <w:pPr>
              <w:widowControl w:val="0"/>
              <w:spacing w:before="60"/>
              <w:rPr>
                <w:rFonts w:eastAsia="Yu Mincho"/>
                <w:lang w:val="en-US" w:eastAsia="ja-JP"/>
              </w:rPr>
            </w:pPr>
          </w:p>
        </w:tc>
      </w:tr>
    </w:tbl>
    <w:p w14:paraId="54964928" w14:textId="77777777" w:rsidR="0046110B" w:rsidRDefault="0046110B"/>
    <w:p w14:paraId="24816A1C" w14:textId="77777777" w:rsidR="0046110B" w:rsidRDefault="0046110B"/>
    <w:p w14:paraId="13D08134" w14:textId="77777777" w:rsidR="0046110B" w:rsidRDefault="00C73E12">
      <w:r>
        <w:rPr>
          <w:highlight w:val="yellow"/>
        </w:rPr>
        <w:t>[H][FL2] Proposal 5.1-2</w:t>
      </w:r>
      <w:r>
        <w:t xml:space="preserve"> reducing options for reference TRs</w:t>
      </w:r>
    </w:p>
    <w:p w14:paraId="40F950E0" w14:textId="77777777" w:rsidR="0046110B" w:rsidRDefault="00C73E1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TRP-TRP chanenl </w:t>
      </w:r>
      <w:r>
        <w:rPr>
          <w:rFonts w:ascii="Times New Roman" w:eastAsia="等线" w:hAnsi="Times New Roman" w:hint="eastAsia"/>
          <w:szCs w:val="20"/>
          <w:lang w:val="it-IT" w:eastAsia="zh-CN"/>
        </w:rPr>
        <w:t>is</w:t>
      </w:r>
    </w:p>
    <w:p w14:paraId="37A088ED" w14:textId="77777777" w:rsidR="0046110B" w:rsidRDefault="00C73E12">
      <w:pPr>
        <w:pStyle w:val="aff"/>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24B1C6FD" w14:textId="77777777" w:rsidR="0046110B" w:rsidRDefault="00C73E12">
      <w:pPr>
        <w:pStyle w:val="aff"/>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532B980C" w14:textId="77777777" w:rsidR="0046110B" w:rsidRDefault="0046110B"/>
    <w:tbl>
      <w:tblPr>
        <w:tblStyle w:val="af8"/>
        <w:tblW w:w="9632" w:type="dxa"/>
        <w:tblLayout w:type="fixed"/>
        <w:tblLook w:val="04A0" w:firstRow="1" w:lastRow="0" w:firstColumn="1" w:lastColumn="0" w:noHBand="0" w:noVBand="1"/>
      </w:tblPr>
      <w:tblGrid>
        <w:gridCol w:w="1413"/>
        <w:gridCol w:w="1276"/>
        <w:gridCol w:w="6943"/>
      </w:tblGrid>
      <w:tr w:rsidR="0046110B" w14:paraId="52041CE2" w14:textId="77777777">
        <w:tc>
          <w:tcPr>
            <w:tcW w:w="1413" w:type="dxa"/>
            <w:shd w:val="clear" w:color="auto" w:fill="D9E2F3" w:themeFill="accent1" w:themeFillTint="33"/>
          </w:tcPr>
          <w:p w14:paraId="4A74F0C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45FC2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EE63EC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64BEEC5" w14:textId="77777777">
        <w:tc>
          <w:tcPr>
            <w:tcW w:w="1413" w:type="dxa"/>
          </w:tcPr>
          <w:p w14:paraId="02D4F5DA" w14:textId="77777777" w:rsidR="0046110B" w:rsidRDefault="0046110B">
            <w:pPr>
              <w:widowControl w:val="0"/>
              <w:spacing w:before="60"/>
              <w:rPr>
                <w:rFonts w:eastAsiaTheme="minorEastAsia"/>
                <w:lang w:val="en-US" w:eastAsia="zh-CN"/>
              </w:rPr>
            </w:pPr>
          </w:p>
        </w:tc>
        <w:tc>
          <w:tcPr>
            <w:tcW w:w="1276" w:type="dxa"/>
          </w:tcPr>
          <w:p w14:paraId="3EE86750" w14:textId="77777777" w:rsidR="0046110B" w:rsidRDefault="0046110B">
            <w:pPr>
              <w:widowControl w:val="0"/>
              <w:spacing w:before="60"/>
              <w:rPr>
                <w:rFonts w:eastAsiaTheme="minorEastAsia"/>
                <w:lang w:val="en-US" w:eastAsia="zh-CN"/>
              </w:rPr>
            </w:pPr>
          </w:p>
        </w:tc>
        <w:tc>
          <w:tcPr>
            <w:tcW w:w="6943" w:type="dxa"/>
          </w:tcPr>
          <w:p w14:paraId="74D04DF7" w14:textId="77777777" w:rsidR="0046110B" w:rsidRDefault="0046110B">
            <w:pPr>
              <w:widowControl w:val="0"/>
              <w:spacing w:before="60"/>
              <w:rPr>
                <w:rFonts w:eastAsiaTheme="minorEastAsia"/>
                <w:lang w:val="en-US" w:eastAsia="zh-CN"/>
              </w:rPr>
            </w:pPr>
          </w:p>
        </w:tc>
      </w:tr>
      <w:tr w:rsidR="0046110B" w14:paraId="54A20060" w14:textId="77777777">
        <w:tc>
          <w:tcPr>
            <w:tcW w:w="1413" w:type="dxa"/>
          </w:tcPr>
          <w:p w14:paraId="5A13E716" w14:textId="77777777" w:rsidR="0046110B" w:rsidRDefault="0046110B">
            <w:pPr>
              <w:widowControl w:val="0"/>
              <w:spacing w:before="60"/>
              <w:rPr>
                <w:rFonts w:eastAsiaTheme="minorEastAsia"/>
                <w:lang w:val="en-US" w:eastAsia="zh-CN"/>
              </w:rPr>
            </w:pPr>
          </w:p>
        </w:tc>
        <w:tc>
          <w:tcPr>
            <w:tcW w:w="1276" w:type="dxa"/>
          </w:tcPr>
          <w:p w14:paraId="48952A02" w14:textId="77777777" w:rsidR="0046110B" w:rsidRDefault="0046110B">
            <w:pPr>
              <w:widowControl w:val="0"/>
              <w:spacing w:before="60"/>
              <w:rPr>
                <w:rFonts w:eastAsiaTheme="minorEastAsia"/>
                <w:lang w:val="en-US" w:eastAsia="zh-CN"/>
              </w:rPr>
            </w:pPr>
          </w:p>
        </w:tc>
        <w:tc>
          <w:tcPr>
            <w:tcW w:w="6943" w:type="dxa"/>
          </w:tcPr>
          <w:p w14:paraId="1D79619A" w14:textId="77777777" w:rsidR="0046110B" w:rsidRDefault="0046110B">
            <w:pPr>
              <w:widowControl w:val="0"/>
              <w:spacing w:before="60"/>
              <w:rPr>
                <w:rFonts w:eastAsiaTheme="minorEastAsia"/>
                <w:lang w:val="en-US" w:eastAsia="zh-CN"/>
              </w:rPr>
            </w:pPr>
          </w:p>
        </w:tc>
      </w:tr>
      <w:tr w:rsidR="0046110B" w14:paraId="65F3F0F1" w14:textId="77777777">
        <w:tc>
          <w:tcPr>
            <w:tcW w:w="1413" w:type="dxa"/>
          </w:tcPr>
          <w:p w14:paraId="65F53BE3" w14:textId="77777777" w:rsidR="0046110B" w:rsidRDefault="0046110B">
            <w:pPr>
              <w:widowControl w:val="0"/>
              <w:spacing w:before="60"/>
              <w:rPr>
                <w:rFonts w:eastAsia="Yu Mincho"/>
                <w:lang w:val="en-US" w:eastAsia="ja-JP"/>
              </w:rPr>
            </w:pPr>
          </w:p>
        </w:tc>
        <w:tc>
          <w:tcPr>
            <w:tcW w:w="1276" w:type="dxa"/>
          </w:tcPr>
          <w:p w14:paraId="0C076B94" w14:textId="77777777" w:rsidR="0046110B" w:rsidRDefault="0046110B">
            <w:pPr>
              <w:widowControl w:val="0"/>
              <w:spacing w:before="60"/>
              <w:rPr>
                <w:rFonts w:eastAsia="Yu Mincho"/>
                <w:lang w:val="en-US" w:eastAsia="ja-JP"/>
              </w:rPr>
            </w:pPr>
          </w:p>
        </w:tc>
        <w:tc>
          <w:tcPr>
            <w:tcW w:w="6943" w:type="dxa"/>
          </w:tcPr>
          <w:p w14:paraId="13B6C6C3" w14:textId="77777777" w:rsidR="0046110B" w:rsidRDefault="0046110B">
            <w:pPr>
              <w:widowControl w:val="0"/>
              <w:spacing w:before="60"/>
              <w:rPr>
                <w:rFonts w:eastAsiaTheme="minorEastAsia"/>
                <w:lang w:val="en-US" w:eastAsia="zh-CN"/>
              </w:rPr>
            </w:pPr>
          </w:p>
        </w:tc>
      </w:tr>
    </w:tbl>
    <w:p w14:paraId="5A6F400A" w14:textId="77777777" w:rsidR="0046110B" w:rsidRDefault="0046110B"/>
    <w:p w14:paraId="78F8AE73" w14:textId="77777777" w:rsidR="0046110B" w:rsidRDefault="0046110B"/>
    <w:p w14:paraId="7749646A" w14:textId="77777777" w:rsidR="0046110B" w:rsidRDefault="00C73E12">
      <w:r>
        <w:rPr>
          <w:rFonts w:eastAsiaTheme="minorEastAsia"/>
          <w:color w:val="FF0000"/>
          <w:lang w:eastAsia="zh-CN"/>
        </w:rPr>
        <w:t>[Moderator’s note]</w:t>
      </w:r>
      <w:r>
        <w:rPr>
          <w:rFonts w:eastAsiaTheme="minorEastAsia"/>
          <w:lang w:eastAsia="zh-CN"/>
        </w:rPr>
        <w:t xml:space="preserve"> Agreements after Tuesday online</w:t>
      </w:r>
    </w:p>
    <w:p w14:paraId="559E336A" w14:textId="77777777" w:rsidR="0046110B" w:rsidRDefault="00C73E12">
      <w:pPr>
        <w:pStyle w:val="3"/>
        <w:numPr>
          <w:ilvl w:val="0"/>
          <w:numId w:val="0"/>
        </w:numPr>
        <w:ind w:left="720" w:hanging="720"/>
      </w:pPr>
      <w:r>
        <w:rPr>
          <w:highlight w:val="green"/>
        </w:rPr>
        <w:t>Agreement</w:t>
      </w:r>
    </w:p>
    <w:p w14:paraId="31273B8E"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49248C74" w14:textId="77777777" w:rsidR="0046110B" w:rsidRDefault="00C73E12">
      <w:pPr>
        <w:pStyle w:val="aff"/>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1A2D1E20" w14:textId="77777777" w:rsidR="0046110B" w:rsidRDefault="00C73E12">
      <w:pPr>
        <w:pStyle w:val="aff"/>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4FE97F40" w14:textId="77777777" w:rsidR="0046110B" w:rsidRDefault="00C73E12">
      <w:pPr>
        <w:pStyle w:val="aff"/>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BC39AFB" w14:textId="77777777" w:rsidR="0046110B" w:rsidRDefault="00C73E12">
      <w:pPr>
        <w:pStyle w:val="aff"/>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D082190" w14:textId="5E5D4714" w:rsidR="00F57ABD" w:rsidRDefault="00F57ABD"/>
    <w:p w14:paraId="0D0612A8" w14:textId="77777777" w:rsidR="00E71076" w:rsidRDefault="00E71076" w:rsidP="00E71076">
      <w:pPr>
        <w:rPr>
          <w:rFonts w:eastAsiaTheme="minorEastAsia"/>
          <w:color w:val="FF0000"/>
          <w:lang w:eastAsia="zh-CN"/>
        </w:rPr>
      </w:pPr>
    </w:p>
    <w:p w14:paraId="3762D4F9" w14:textId="3B1833C7" w:rsidR="00E71076" w:rsidRDefault="00E71076" w:rsidP="00E71076">
      <w:r>
        <w:rPr>
          <w:rFonts w:eastAsiaTheme="minorEastAsia"/>
          <w:color w:val="FF0000"/>
          <w:lang w:eastAsia="zh-CN"/>
        </w:rPr>
        <w:t>[Moderator’s note]</w:t>
      </w:r>
      <w:r>
        <w:rPr>
          <w:rFonts w:eastAsiaTheme="minorEastAsia"/>
          <w:lang w:eastAsia="zh-CN"/>
        </w:rPr>
        <w:t xml:space="preserve"> Following the principle in above agreement, the following proposal on UE-UE channel is made</w:t>
      </w:r>
    </w:p>
    <w:p w14:paraId="3B7CA215" w14:textId="77777777" w:rsidR="00E71076" w:rsidRPr="00E71076" w:rsidRDefault="00E71076"/>
    <w:p w14:paraId="3984CD74" w14:textId="31F4375D" w:rsidR="00F57ABD" w:rsidRDefault="00F57ABD" w:rsidP="00E71076">
      <w:r>
        <w:rPr>
          <w:highlight w:val="yellow"/>
        </w:rPr>
        <w:t>[H][FL2] Proposal 5.1</w:t>
      </w:r>
      <w:r w:rsidRPr="00F57ABD">
        <w:rPr>
          <w:highlight w:val="yellow"/>
        </w:rPr>
        <w:t>-3</w:t>
      </w:r>
      <w:r>
        <w:t xml:space="preserve"> reducing options for reference TRs</w:t>
      </w:r>
    </w:p>
    <w:p w14:paraId="36CAB535" w14:textId="6C6E2C64" w:rsidR="00F57ABD" w:rsidRDefault="00F57ABD" w:rsidP="00F57AB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UE-UE chanenl </w:t>
      </w:r>
      <w:r>
        <w:rPr>
          <w:rFonts w:ascii="Times New Roman" w:eastAsia="等线" w:hAnsi="Times New Roman" w:hint="eastAsia"/>
          <w:szCs w:val="20"/>
          <w:lang w:val="it-IT" w:eastAsia="zh-CN"/>
        </w:rPr>
        <w:t>is</w:t>
      </w:r>
    </w:p>
    <w:p w14:paraId="78F2E28D" w14:textId="77777777" w:rsidR="00F57ABD" w:rsidRPr="00F57ABD" w:rsidRDefault="00F57ABD" w:rsidP="00F57ABD">
      <w:pPr>
        <w:pStyle w:val="aff"/>
        <w:widowControl w:val="0"/>
        <w:numPr>
          <w:ilvl w:val="0"/>
          <w:numId w:val="15"/>
        </w:numPr>
        <w:rPr>
          <w:rFonts w:ascii="Times New Roman" w:eastAsia="等线" w:hAnsi="Times New Roman"/>
          <w:szCs w:val="20"/>
        </w:rPr>
      </w:pPr>
      <w:r w:rsidRPr="00F57ABD">
        <w:rPr>
          <w:rFonts w:ascii="Times New Roman" w:eastAsia="等线" w:hAnsi="Times New Roman"/>
          <w:szCs w:val="20"/>
        </w:rPr>
        <w:t>UE-UE link of scenario UMi, UMa, InH, and InF following the option based on TR 38.901 defined in section A.3 of TR 38.858</w:t>
      </w:r>
    </w:p>
    <w:p w14:paraId="18EA356F" w14:textId="7E703079" w:rsidR="00F57ABD" w:rsidRPr="00F57ABD" w:rsidRDefault="00F57ABD" w:rsidP="00F57ABD">
      <w:pPr>
        <w:pStyle w:val="aff"/>
        <w:widowControl w:val="0"/>
        <w:numPr>
          <w:ilvl w:val="0"/>
          <w:numId w:val="15"/>
        </w:numPr>
        <w:rPr>
          <w:rFonts w:ascii="Times New Roman" w:eastAsia="等线" w:hAnsi="Times New Roman"/>
          <w:szCs w:val="20"/>
        </w:rPr>
      </w:pPr>
      <w:r w:rsidRPr="00F57ABD">
        <w:rPr>
          <w:rFonts w:ascii="Times New Roman" w:eastAsia="等线" w:hAnsi="Times New Roman"/>
          <w:szCs w:val="20"/>
        </w:rPr>
        <w:t xml:space="preserve">TRP-UE link of scenario RMa defined in section 7 of TR 38.901 by setting </w:t>
      </w:r>
      <w:r>
        <w:rPr>
          <w:rFonts w:ascii="Times New Roman" w:eastAsia="等线" w:hAnsi="Times New Roman"/>
          <w:szCs w:val="20"/>
        </w:rPr>
        <w:t>h</w:t>
      </w:r>
      <w:r w:rsidR="0086211E">
        <w:rPr>
          <w:rFonts w:ascii="Times New Roman" w:eastAsia="等线" w:hAnsi="Times New Roman"/>
          <w:szCs w:val="20"/>
          <w:vertAlign w:val="subscript"/>
        </w:rPr>
        <w:t>BS</w:t>
      </w:r>
      <w:r w:rsidRPr="00F57ABD">
        <w:rPr>
          <w:rFonts w:ascii="Times New Roman" w:eastAsia="等线" w:hAnsi="Times New Roman"/>
          <w:szCs w:val="20"/>
        </w:rPr>
        <w:t xml:space="preserve"> =</w:t>
      </w:r>
      <w:r w:rsidR="0086211E">
        <w:rPr>
          <w:rFonts w:ascii="Times New Roman" w:eastAsia="等线" w:hAnsi="Times New Roman"/>
          <w:szCs w:val="20"/>
        </w:rPr>
        <w:t>1.5</w:t>
      </w:r>
      <w:r w:rsidRPr="00F57ABD">
        <w:rPr>
          <w:rFonts w:ascii="Times New Roman" w:eastAsia="等线" w:hAnsi="Times New Roman"/>
          <w:szCs w:val="20"/>
        </w:rPr>
        <w:t>m</w:t>
      </w:r>
    </w:p>
    <w:p w14:paraId="7C688A8F" w14:textId="6A9B2C64" w:rsidR="00F57ABD" w:rsidRDefault="00F57ABD" w:rsidP="00F57ABD">
      <w:pPr>
        <w:pStyle w:val="aff"/>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63EA9BD2" w14:textId="3B71BD51" w:rsidR="00F57ABD" w:rsidRDefault="00F57ABD" w:rsidP="00F57ABD">
      <w:pPr>
        <w:rPr>
          <w:rFonts w:eastAsiaTheme="minorEastAsia"/>
          <w:b/>
          <w:bCs/>
          <w:lang w:eastAsia="zh-CN"/>
        </w:rPr>
      </w:pPr>
    </w:p>
    <w:p w14:paraId="157894A9" w14:textId="4DEBCEC4" w:rsidR="00E71076" w:rsidRDefault="00E71076" w:rsidP="00F57ABD">
      <w:pPr>
        <w:rPr>
          <w:rFonts w:eastAsiaTheme="minorEastAsia"/>
          <w:b/>
          <w:bCs/>
          <w:lang w:eastAsia="zh-CN"/>
        </w:rPr>
      </w:pPr>
    </w:p>
    <w:p w14:paraId="366BFB47" w14:textId="1B56ADB3" w:rsidR="00E71076" w:rsidRPr="00E71076" w:rsidRDefault="00E71076" w:rsidP="00E71076">
      <w:pPr>
        <w:rPr>
          <w:rFonts w:eastAsiaTheme="minorEastAsia"/>
          <w:lang w:eastAsia="zh-CN"/>
        </w:rPr>
      </w:pPr>
      <w:r w:rsidRPr="00E71076">
        <w:rPr>
          <w:rFonts w:eastAsiaTheme="minorEastAsia" w:hint="eastAsia"/>
          <w:color w:val="FF0000"/>
          <w:lang w:eastAsia="zh-CN"/>
        </w:rPr>
        <w:t>[</w:t>
      </w:r>
      <w:r w:rsidRPr="00E71076">
        <w:rPr>
          <w:rFonts w:eastAsiaTheme="minorEastAsia"/>
          <w:color w:val="FF0000"/>
          <w:lang w:eastAsia="zh-CN"/>
        </w:rPr>
        <w:t>Moderator’s note]</w:t>
      </w:r>
      <w:r w:rsidRPr="00E71076">
        <w:rPr>
          <w:rFonts w:eastAsiaTheme="minorEastAsia"/>
          <w:lang w:eastAsia="zh-CN"/>
        </w:rPr>
        <w:t xml:space="preserve"> </w:t>
      </w:r>
      <w:r>
        <w:rPr>
          <w:rFonts w:eastAsiaTheme="minorEastAsia"/>
          <w:lang w:eastAsia="zh-CN"/>
        </w:rPr>
        <w:t>A</w:t>
      </w:r>
      <w:r w:rsidRPr="00E71076">
        <w:rPr>
          <w:rFonts w:eastAsiaTheme="minorEastAsia"/>
          <w:lang w:eastAsia="zh-CN"/>
        </w:rPr>
        <w:t>greement at Thursday online session</w:t>
      </w:r>
    </w:p>
    <w:p w14:paraId="288066F2" w14:textId="77777777" w:rsidR="00E71076" w:rsidRPr="00A94945" w:rsidRDefault="00E71076" w:rsidP="00E71076">
      <w:pPr>
        <w:pStyle w:val="3"/>
        <w:numPr>
          <w:ilvl w:val="0"/>
          <w:numId w:val="0"/>
        </w:numPr>
        <w:ind w:left="720" w:hanging="720"/>
      </w:pPr>
      <w:r w:rsidRPr="00BD7134">
        <w:rPr>
          <w:highlight w:val="green"/>
        </w:rPr>
        <w:t>Agreement</w:t>
      </w:r>
    </w:p>
    <w:p w14:paraId="60FA2096" w14:textId="77777777" w:rsidR="00E71076" w:rsidRPr="00A94945" w:rsidRDefault="00E71076" w:rsidP="00E71076">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 xml:space="preserve">UE-UE channel </w:t>
      </w:r>
      <w:r w:rsidRPr="00A94945">
        <w:rPr>
          <w:rFonts w:ascii="Times New Roman" w:eastAsia="等线" w:hAnsi="Times New Roman" w:hint="eastAsia"/>
          <w:szCs w:val="20"/>
          <w:lang w:val="it-IT" w:eastAsia="zh-CN"/>
        </w:rPr>
        <w:t>is</w:t>
      </w:r>
    </w:p>
    <w:p w14:paraId="76C1100D" w14:textId="77777777" w:rsidR="00E71076" w:rsidRPr="00A94945" w:rsidRDefault="00E71076" w:rsidP="00E71076">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UE-UE link of scenario UMi, UMa, InH, and InF following the option based on TR 38.901 defined in section A.3 of TR 38.858</w:t>
      </w:r>
    </w:p>
    <w:p w14:paraId="6791C2B3" w14:textId="77777777" w:rsidR="00E71076" w:rsidRPr="00A94945" w:rsidRDefault="00E71076" w:rsidP="00E71076">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5DE73028" w14:textId="77777777" w:rsidR="00E71076" w:rsidRPr="00A94945" w:rsidRDefault="00E71076" w:rsidP="00E71076">
      <w:pPr>
        <w:pStyle w:val="aff"/>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6A6817F5" w14:textId="479275CD" w:rsidR="00E71076" w:rsidRDefault="00E71076" w:rsidP="00F57ABD"/>
    <w:p w14:paraId="5B7995B6" w14:textId="77777777" w:rsidR="00E71076" w:rsidRDefault="00E71076" w:rsidP="00E71076">
      <w:pPr>
        <w:rPr>
          <w:rFonts w:eastAsiaTheme="minorEastAsia"/>
          <w:color w:val="FF0000"/>
          <w:lang w:eastAsia="zh-CN"/>
        </w:rPr>
      </w:pPr>
    </w:p>
    <w:p w14:paraId="1061E571" w14:textId="5EA73061" w:rsidR="00E71076" w:rsidRDefault="00E71076" w:rsidP="00E71076">
      <w:r>
        <w:rPr>
          <w:rFonts w:eastAsiaTheme="minorEastAsia"/>
          <w:color w:val="FF0000"/>
          <w:lang w:eastAsia="zh-CN"/>
        </w:rPr>
        <w:t>[Moderator’s note]</w:t>
      </w:r>
      <w:r>
        <w:rPr>
          <w:rFonts w:eastAsiaTheme="minorEastAsia"/>
          <w:lang w:eastAsia="zh-CN"/>
        </w:rPr>
        <w:t xml:space="preserve"> For TRP-UE channel, the basic proposal is to reuse communication channel in TR 38.901</w:t>
      </w:r>
    </w:p>
    <w:p w14:paraId="77C1419E" w14:textId="77777777" w:rsidR="00E71076" w:rsidRPr="00E71076" w:rsidRDefault="00E71076" w:rsidP="00F57ABD"/>
    <w:p w14:paraId="73DC5C07" w14:textId="519FE1B0" w:rsidR="0057195C" w:rsidRDefault="0057195C" w:rsidP="004D3E52">
      <w:r>
        <w:rPr>
          <w:highlight w:val="yellow"/>
        </w:rPr>
        <w:t>[H][FL2] Proposal 5.1</w:t>
      </w:r>
      <w:r w:rsidRPr="00F57ABD">
        <w:rPr>
          <w:highlight w:val="yellow"/>
        </w:rPr>
        <w:t>-</w:t>
      </w:r>
      <w:r>
        <w:t>4 reducing options for reference TRs</w:t>
      </w:r>
    </w:p>
    <w:p w14:paraId="2998C75E" w14:textId="3833CEDF" w:rsidR="0057195C" w:rsidRDefault="00B637D2" w:rsidP="0057195C">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T</w:t>
      </w:r>
      <w:r w:rsidR="0057195C">
        <w:rPr>
          <w:rFonts w:ascii="Times New Roman" w:eastAsia="等线" w:hAnsi="Times New Roman"/>
          <w:szCs w:val="20"/>
          <w:lang w:val="sv-SE"/>
        </w:rPr>
        <w:t xml:space="preserve">he reference TR to generate a </w:t>
      </w:r>
      <w:r>
        <w:rPr>
          <w:rFonts w:ascii="Times New Roman" w:eastAsia="等线" w:hAnsi="Times New Roman"/>
          <w:szCs w:val="20"/>
          <w:lang w:val="it-IT"/>
        </w:rPr>
        <w:t>TRP</w:t>
      </w:r>
      <w:r w:rsidR="0057195C">
        <w:rPr>
          <w:rFonts w:ascii="Times New Roman" w:eastAsia="等线" w:hAnsi="Times New Roman"/>
          <w:szCs w:val="20"/>
          <w:lang w:val="it-IT"/>
        </w:rPr>
        <w:t xml:space="preserve">-UE chanenl </w:t>
      </w:r>
      <w:r w:rsidR="0057195C">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7BC03A6" w14:textId="77777777" w:rsidR="0057195C" w:rsidRDefault="0057195C" w:rsidP="00F57ABD"/>
    <w:tbl>
      <w:tblPr>
        <w:tblStyle w:val="af8"/>
        <w:tblW w:w="9425" w:type="dxa"/>
        <w:tblLayout w:type="fixed"/>
        <w:tblLook w:val="04A0" w:firstRow="1" w:lastRow="0" w:firstColumn="1" w:lastColumn="0" w:noHBand="0" w:noVBand="1"/>
      </w:tblPr>
      <w:tblGrid>
        <w:gridCol w:w="793"/>
        <w:gridCol w:w="793"/>
        <w:gridCol w:w="7839"/>
      </w:tblGrid>
      <w:tr w:rsidR="00B637D2" w14:paraId="49BFC7AC" w14:textId="77777777" w:rsidTr="00B637D2">
        <w:trPr>
          <w:trHeight w:val="1816"/>
        </w:trPr>
        <w:tc>
          <w:tcPr>
            <w:tcW w:w="793" w:type="dxa"/>
          </w:tcPr>
          <w:p w14:paraId="778F0689"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4FAA7CF"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5F049BB8" w14:textId="77777777" w:rsidR="00B637D2" w:rsidRDefault="00B637D2"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ED6D4C8" w14:textId="77777777" w:rsidR="00B637D2" w:rsidRDefault="00B637D2"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2ADEEED" w14:textId="77777777" w:rsidR="00B637D2" w:rsidRDefault="00B637D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5B3ADA7" w14:textId="77777777" w:rsidR="00B637D2" w:rsidRDefault="00B637D2"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591991F2" w14:textId="77777777" w:rsidR="00B637D2" w:rsidRDefault="00B637D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500C62F" w14:textId="77777777" w:rsidR="00B637D2" w:rsidRDefault="00B637D2" w:rsidP="005C508F">
            <w:pPr>
              <w:pStyle w:val="aff"/>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B637D2" w14:paraId="6CC7719F" w14:textId="77777777" w:rsidTr="00B637D2">
        <w:trPr>
          <w:trHeight w:val="1524"/>
        </w:trPr>
        <w:tc>
          <w:tcPr>
            <w:tcW w:w="793" w:type="dxa"/>
          </w:tcPr>
          <w:p w14:paraId="2D7BDD01"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03DA2BC2"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63CD7463" w14:textId="77777777" w:rsidR="00B637D2" w:rsidRDefault="00B637D2"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5BF6DBAC" w14:textId="77777777" w:rsidR="00B637D2" w:rsidRDefault="00B637D2" w:rsidP="005C508F">
            <w:pPr>
              <w:pStyle w:val="aff"/>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285629EE" w14:textId="77777777" w:rsidR="00B637D2" w:rsidRDefault="00B637D2"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0C935E24" w14:textId="77777777" w:rsidR="00B637D2" w:rsidRDefault="00B637D2" w:rsidP="005C508F">
            <w:pPr>
              <w:pStyle w:val="aff"/>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0C8F33EB" w14:textId="77777777" w:rsidR="00B637D2" w:rsidRDefault="00B637D2" w:rsidP="005C508F">
            <w:pPr>
              <w:pStyle w:val="aff"/>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B637D2" w14:paraId="2EAECADF" w14:textId="77777777" w:rsidTr="00B637D2">
        <w:trPr>
          <w:trHeight w:val="1384"/>
        </w:trPr>
        <w:tc>
          <w:tcPr>
            <w:tcW w:w="793" w:type="dxa"/>
          </w:tcPr>
          <w:p w14:paraId="608DE7A7"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EFCEC1A"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07FA73A5" w14:textId="77777777" w:rsidR="00B637D2" w:rsidRDefault="00B637D2"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E333E62" w14:textId="77777777" w:rsidR="00B637D2" w:rsidRDefault="00B637D2" w:rsidP="005C508F">
            <w:pPr>
              <w:pStyle w:val="aff"/>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7EED0D57" w14:textId="77777777" w:rsidR="00B637D2" w:rsidRDefault="00B637D2" w:rsidP="005C508F">
            <w:pPr>
              <w:pStyle w:val="aff"/>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725B757" w14:textId="77777777" w:rsidR="00B637D2" w:rsidRDefault="00B637D2" w:rsidP="005C508F">
            <w:pPr>
              <w:pStyle w:val="aff"/>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CF784CF" w14:textId="77777777" w:rsidR="00B637D2" w:rsidRDefault="00B637D2" w:rsidP="005C508F">
            <w:pPr>
              <w:pStyle w:val="aff"/>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C7116CF" w14:textId="728AE6BD" w:rsidR="00F57ABD" w:rsidRDefault="00F57ABD"/>
    <w:p w14:paraId="55C2E043" w14:textId="0CA981AE" w:rsidR="004D3E52" w:rsidRDefault="004D3E52"/>
    <w:p w14:paraId="5DE0A974" w14:textId="1351DC77" w:rsidR="004D3E52" w:rsidRDefault="004D3E52" w:rsidP="004D3E52">
      <w:pPr>
        <w:widowControl w:val="0"/>
        <w:overflowPunct w:val="0"/>
        <w:snapToGrid w:val="0"/>
        <w:textAlignment w:val="baseline"/>
        <w:rPr>
          <w:rFonts w:ascii="Times New Roman" w:eastAsia="等线" w:hAnsi="Times New Roman"/>
          <w:szCs w:val="20"/>
          <w:lang w:val="sv-SE"/>
        </w:rPr>
      </w:pPr>
      <w:r w:rsidRPr="004D3E52">
        <w:rPr>
          <w:rFonts w:ascii="Times New Roman" w:eastAsia="等线" w:hAnsi="Times New Roman" w:hint="eastAsia"/>
          <w:color w:val="FF0000"/>
          <w:szCs w:val="20"/>
          <w:lang w:val="sv-SE"/>
        </w:rPr>
        <w:t>[</w:t>
      </w:r>
      <w:r w:rsidRPr="004D3E52">
        <w:rPr>
          <w:rFonts w:ascii="Times New Roman" w:eastAsia="等线" w:hAnsi="Times New Roman"/>
          <w:color w:val="FF0000"/>
          <w:szCs w:val="20"/>
          <w:lang w:val="sv-SE"/>
        </w:rPr>
        <w:t xml:space="preserve">Moderator’s note] </w:t>
      </w:r>
      <w:r w:rsidRPr="004D3E52">
        <w:rPr>
          <w:rFonts w:ascii="Times New Roman" w:eastAsia="等线" w:hAnsi="Times New Roman"/>
          <w:szCs w:val="20"/>
          <w:lang w:val="sv-SE"/>
        </w:rPr>
        <w:t>revised in Wed offline session</w:t>
      </w:r>
    </w:p>
    <w:p w14:paraId="46837023" w14:textId="77777777" w:rsidR="00E71076" w:rsidRPr="004D3E52" w:rsidRDefault="00E71076" w:rsidP="004D3E52">
      <w:pPr>
        <w:widowControl w:val="0"/>
        <w:overflowPunct w:val="0"/>
        <w:snapToGrid w:val="0"/>
        <w:textAlignment w:val="baseline"/>
        <w:rPr>
          <w:rFonts w:ascii="Times New Roman" w:eastAsia="等线" w:hAnsi="Times New Roman"/>
          <w:szCs w:val="20"/>
          <w:lang w:val="sv-SE"/>
        </w:rPr>
      </w:pPr>
    </w:p>
    <w:p w14:paraId="48B3302F" w14:textId="4756E65E" w:rsidR="004D3E52" w:rsidRDefault="004D3E52" w:rsidP="00E71076">
      <w:r>
        <w:rPr>
          <w:highlight w:val="yellow"/>
        </w:rPr>
        <w:t>[H][FL</w:t>
      </w:r>
      <w:r w:rsidR="0092245D">
        <w:rPr>
          <w:highlight w:val="yellow"/>
        </w:rPr>
        <w:t>3</w:t>
      </w:r>
      <w:r>
        <w:rPr>
          <w:highlight w:val="yellow"/>
        </w:rPr>
        <w:t>] Proposal 5.1</w:t>
      </w:r>
      <w:r w:rsidRPr="004D3E52">
        <w:rPr>
          <w:highlight w:val="yellow"/>
        </w:rPr>
        <w:t>-4-rev1</w:t>
      </w:r>
      <w:r>
        <w:t xml:space="preserve"> reducing options for reference TRs</w:t>
      </w:r>
    </w:p>
    <w:p w14:paraId="1D4C6360" w14:textId="77777777" w:rsidR="004D3E52" w:rsidRDefault="004D3E52" w:rsidP="004D3E5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chanenl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68D2DB9" w14:textId="77777777" w:rsidR="004D3E52" w:rsidRDefault="004D3E52" w:rsidP="004D3E52"/>
    <w:tbl>
      <w:tblPr>
        <w:tblStyle w:val="af8"/>
        <w:tblW w:w="9425" w:type="dxa"/>
        <w:tblLayout w:type="fixed"/>
        <w:tblLook w:val="04A0" w:firstRow="1" w:lastRow="0" w:firstColumn="1" w:lastColumn="0" w:noHBand="0" w:noVBand="1"/>
      </w:tblPr>
      <w:tblGrid>
        <w:gridCol w:w="793"/>
        <w:gridCol w:w="793"/>
        <w:gridCol w:w="7839"/>
      </w:tblGrid>
      <w:tr w:rsidR="004D3E52" w14:paraId="0278C0E5" w14:textId="77777777" w:rsidTr="005C508F">
        <w:trPr>
          <w:trHeight w:val="32"/>
        </w:trPr>
        <w:tc>
          <w:tcPr>
            <w:tcW w:w="793" w:type="dxa"/>
          </w:tcPr>
          <w:p w14:paraId="411FCF80"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C682B4D"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35225F4" w14:textId="77777777" w:rsidR="004D3E52" w:rsidRDefault="004D3E52"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186DA95" w14:textId="77777777" w:rsidR="004D3E52" w:rsidRDefault="004D3E52"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6D7C50E8" w14:textId="77777777" w:rsidR="004D3E52" w:rsidRDefault="004D3E5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538B8C2" w14:textId="77777777" w:rsidR="004D3E52" w:rsidRDefault="004D3E52" w:rsidP="005C508F">
            <w:pPr>
              <w:pStyle w:val="aff"/>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C14DAA4" w14:textId="77777777" w:rsidR="004D3E52" w:rsidRDefault="004D3E5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714C28F" w14:textId="77777777" w:rsidR="004D3E52" w:rsidRDefault="004D3E52" w:rsidP="005C508F">
            <w:pPr>
              <w:pStyle w:val="aff"/>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4D3E52" w14:paraId="7ECE740C" w14:textId="77777777" w:rsidTr="005C508F">
        <w:trPr>
          <w:trHeight w:val="818"/>
        </w:trPr>
        <w:tc>
          <w:tcPr>
            <w:tcW w:w="793" w:type="dxa"/>
          </w:tcPr>
          <w:p w14:paraId="6D8CB59B"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A1FDFCA"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3D9291E" w14:textId="77777777" w:rsidR="004D3E52" w:rsidRDefault="004D3E52"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7D0B2A7A" w14:textId="77777777" w:rsidR="004D3E52" w:rsidRDefault="004D3E52" w:rsidP="005C508F">
            <w:pPr>
              <w:pStyle w:val="aff"/>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30698E92" w14:textId="77777777" w:rsidR="004D3E52" w:rsidRDefault="004D3E52"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5C8F4171" w14:textId="77777777" w:rsidR="004D3E52" w:rsidRPr="004D3E52" w:rsidRDefault="004D3E52" w:rsidP="005C508F">
            <w:pPr>
              <w:pStyle w:val="aff"/>
              <w:widowControl w:val="0"/>
              <w:numPr>
                <w:ilvl w:val="0"/>
                <w:numId w:val="30"/>
              </w:numPr>
              <w:suppressAutoHyphens w:val="0"/>
              <w:spacing w:before="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4D3E52" w14:paraId="53C280A1" w14:textId="77777777" w:rsidTr="005C508F">
        <w:trPr>
          <w:trHeight w:val="1384"/>
        </w:trPr>
        <w:tc>
          <w:tcPr>
            <w:tcW w:w="793" w:type="dxa"/>
          </w:tcPr>
          <w:p w14:paraId="5146F50F"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A340E4D"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2A156F40" w14:textId="77777777" w:rsidR="004D3E52" w:rsidRDefault="004D3E52"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359A479" w14:textId="77777777" w:rsidR="004D3E52" w:rsidRDefault="004D3E52" w:rsidP="005C508F">
            <w:pPr>
              <w:pStyle w:val="aff"/>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71076E9A" w14:textId="77777777" w:rsidR="004D3E52" w:rsidRDefault="004D3E52" w:rsidP="005C508F">
            <w:pPr>
              <w:pStyle w:val="aff"/>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452AF013" w14:textId="77777777" w:rsidR="004D3E52" w:rsidRDefault="004D3E52" w:rsidP="005C508F">
            <w:pPr>
              <w:pStyle w:val="aff"/>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1B48D28F" w14:textId="77777777" w:rsidR="004D3E52" w:rsidRDefault="004D3E52" w:rsidP="005C508F">
            <w:pPr>
              <w:pStyle w:val="aff"/>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2F8CD424" w14:textId="77777777" w:rsidR="004D3E52" w:rsidRPr="004D3E52" w:rsidRDefault="004D3E52"/>
    <w:p w14:paraId="7EE1DB84" w14:textId="7ED2305E" w:rsidR="00E710AA" w:rsidRDefault="00E710AA">
      <w:pPr>
        <w:rPr>
          <w:rFonts w:eastAsiaTheme="minorEastAsia"/>
          <w:b/>
          <w:bCs/>
          <w:lang w:eastAsia="zh-CN"/>
        </w:rPr>
      </w:pPr>
    </w:p>
    <w:p w14:paraId="60968141" w14:textId="64C3644D" w:rsidR="00E71076" w:rsidRPr="00E71076" w:rsidRDefault="00E71076">
      <w:pPr>
        <w:rPr>
          <w:rFonts w:eastAsiaTheme="minorEastAsia"/>
          <w:lang w:eastAsia="zh-CN"/>
        </w:rPr>
      </w:pPr>
      <w:r w:rsidRPr="00E71076">
        <w:rPr>
          <w:rFonts w:eastAsiaTheme="minorEastAsia" w:hint="eastAsia"/>
          <w:color w:val="FF0000"/>
          <w:lang w:eastAsia="zh-CN"/>
        </w:rPr>
        <w:t>[</w:t>
      </w:r>
      <w:r w:rsidRPr="00E71076">
        <w:rPr>
          <w:rFonts w:eastAsiaTheme="minorEastAsia"/>
          <w:color w:val="FF0000"/>
          <w:lang w:eastAsia="zh-CN"/>
        </w:rPr>
        <w:t>Moderator’s note]</w:t>
      </w:r>
      <w:r w:rsidRPr="00E71076">
        <w:rPr>
          <w:rFonts w:eastAsiaTheme="minorEastAsia"/>
          <w:lang w:eastAsia="zh-CN"/>
        </w:rPr>
        <w:t xml:space="preserve"> agreement at Thursday online session</w:t>
      </w:r>
    </w:p>
    <w:p w14:paraId="5D7CB943" w14:textId="77777777" w:rsidR="00E71076" w:rsidRDefault="00E71076" w:rsidP="00E71076">
      <w:pPr>
        <w:pStyle w:val="3"/>
        <w:numPr>
          <w:ilvl w:val="0"/>
          <w:numId w:val="0"/>
        </w:numPr>
        <w:ind w:left="720" w:hanging="720"/>
      </w:pPr>
      <w:r w:rsidRPr="00BD7134">
        <w:rPr>
          <w:highlight w:val="green"/>
        </w:rPr>
        <w:t>Agreement</w:t>
      </w:r>
    </w:p>
    <w:p w14:paraId="14DC1AC1" w14:textId="77777777" w:rsidR="00E71076" w:rsidRDefault="00E71076" w:rsidP="00E71076">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5AFB28AA" w14:textId="77777777" w:rsidR="00E71076" w:rsidRDefault="00E71076" w:rsidP="00E71076"/>
    <w:tbl>
      <w:tblPr>
        <w:tblStyle w:val="af8"/>
        <w:tblW w:w="9425" w:type="dxa"/>
        <w:tblLayout w:type="fixed"/>
        <w:tblLook w:val="04A0" w:firstRow="1" w:lastRow="0" w:firstColumn="1" w:lastColumn="0" w:noHBand="0" w:noVBand="1"/>
      </w:tblPr>
      <w:tblGrid>
        <w:gridCol w:w="793"/>
        <w:gridCol w:w="1035"/>
        <w:gridCol w:w="7597"/>
      </w:tblGrid>
      <w:tr w:rsidR="00E71076" w14:paraId="5E6B55FC" w14:textId="77777777" w:rsidTr="002A6E21">
        <w:trPr>
          <w:trHeight w:val="32"/>
        </w:trPr>
        <w:tc>
          <w:tcPr>
            <w:tcW w:w="793" w:type="dxa"/>
          </w:tcPr>
          <w:p w14:paraId="7053F7B1" w14:textId="77777777" w:rsidR="00E71076" w:rsidRDefault="00E71076"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60523DC1" w14:textId="77777777" w:rsidR="00E71076" w:rsidRDefault="00E71076" w:rsidP="002A6E21">
            <w:pPr>
              <w:widowControl w:val="0"/>
              <w:rPr>
                <w:rFonts w:ascii="Times New Roman" w:hAnsi="Times New Roman"/>
                <w:szCs w:val="20"/>
              </w:rPr>
            </w:pPr>
            <w:r>
              <w:rPr>
                <w:rFonts w:ascii="Times New Roman" w:eastAsia="宋体" w:hAnsi="Times New Roman"/>
                <w:bCs/>
                <w:szCs w:val="20"/>
              </w:rPr>
              <w:t>normal UE</w:t>
            </w:r>
          </w:p>
        </w:tc>
        <w:tc>
          <w:tcPr>
            <w:tcW w:w="7597" w:type="dxa"/>
          </w:tcPr>
          <w:p w14:paraId="4E180A13" w14:textId="77777777" w:rsidR="00E71076" w:rsidRDefault="00E71076" w:rsidP="002A6E21">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B476980" w14:textId="77777777" w:rsidR="00E71076" w:rsidRDefault="00E71076" w:rsidP="00E71076">
            <w:pPr>
              <w:pStyle w:val="aff"/>
              <w:widowControl w:val="0"/>
              <w:numPr>
                <w:ilvl w:val="0"/>
                <w:numId w:val="15"/>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4DA70ADF" w14:textId="77777777" w:rsidR="00E71076" w:rsidRDefault="00E71076"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C58EFC5" w14:textId="77777777" w:rsidR="00E71076" w:rsidRDefault="00E71076" w:rsidP="00E71076">
            <w:pPr>
              <w:pStyle w:val="aff"/>
              <w:widowControl w:val="0"/>
              <w:numPr>
                <w:ilvl w:val="0"/>
                <w:numId w:val="15"/>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1AF31B7B" w14:textId="77777777" w:rsidR="00E71076" w:rsidRDefault="00E71076"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7B71F906" w14:textId="77777777" w:rsidR="00E71076" w:rsidRDefault="00E71076" w:rsidP="00E71076">
            <w:pPr>
              <w:pStyle w:val="aff"/>
              <w:widowControl w:val="0"/>
              <w:numPr>
                <w:ilvl w:val="0"/>
                <w:numId w:val="15"/>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E71076" w14:paraId="7B9E0822" w14:textId="77777777" w:rsidTr="002A6E21">
        <w:trPr>
          <w:trHeight w:val="818"/>
        </w:trPr>
        <w:tc>
          <w:tcPr>
            <w:tcW w:w="793" w:type="dxa"/>
          </w:tcPr>
          <w:p w14:paraId="56CE99A9" w14:textId="77777777" w:rsidR="00E71076" w:rsidRDefault="00E71076"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4EE9BE90" w14:textId="77777777" w:rsidR="00E71076" w:rsidRDefault="00E71076" w:rsidP="002A6E21">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78406FCD" w14:textId="77777777" w:rsidR="00E71076" w:rsidRDefault="00E71076" w:rsidP="002A6E21">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5B0E1557" w14:textId="77777777" w:rsidR="00E71076" w:rsidRDefault="00E71076" w:rsidP="00E71076">
            <w:pPr>
              <w:pStyle w:val="aff"/>
              <w:widowControl w:val="0"/>
              <w:numPr>
                <w:ilvl w:val="0"/>
                <w:numId w:val="31"/>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46558CD6" w14:textId="77777777" w:rsidR="00E71076" w:rsidRDefault="00E71076" w:rsidP="002A6E21">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5B08CC9A" w14:textId="77777777" w:rsidR="00E71076" w:rsidRPr="004D3E52" w:rsidRDefault="00E71076" w:rsidP="00E71076">
            <w:pPr>
              <w:pStyle w:val="aff"/>
              <w:widowControl w:val="0"/>
              <w:numPr>
                <w:ilvl w:val="0"/>
                <w:numId w:val="30"/>
              </w:numPr>
              <w:suppressAutoHyphens w:val="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E71076" w14:paraId="4840D0BC" w14:textId="77777777" w:rsidTr="002A6E21">
        <w:trPr>
          <w:trHeight w:val="1384"/>
        </w:trPr>
        <w:tc>
          <w:tcPr>
            <w:tcW w:w="793" w:type="dxa"/>
          </w:tcPr>
          <w:p w14:paraId="78AAF889" w14:textId="77777777" w:rsidR="00E71076" w:rsidRDefault="00E71076"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520D8718" w14:textId="77777777" w:rsidR="00E71076" w:rsidRDefault="00E71076" w:rsidP="002A6E21">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6C049023" w14:textId="77777777" w:rsidR="00E71076" w:rsidRDefault="00E71076" w:rsidP="002A6E21">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061A888D" w14:textId="77777777" w:rsidR="00E71076" w:rsidRDefault="00E71076" w:rsidP="00E71076">
            <w:pPr>
              <w:pStyle w:val="aff"/>
              <w:widowControl w:val="0"/>
              <w:numPr>
                <w:ilvl w:val="0"/>
                <w:numId w:val="15"/>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F54A30" w14:textId="77777777" w:rsidR="00E71076" w:rsidRDefault="00E71076" w:rsidP="00E71076">
            <w:pPr>
              <w:pStyle w:val="aff"/>
              <w:widowControl w:val="0"/>
              <w:numPr>
                <w:ilvl w:val="1"/>
                <w:numId w:val="15"/>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572BD96B" w14:textId="77777777" w:rsidR="00E71076" w:rsidRDefault="00E71076" w:rsidP="00E71076">
            <w:pPr>
              <w:pStyle w:val="aff"/>
              <w:widowControl w:val="0"/>
              <w:numPr>
                <w:ilvl w:val="1"/>
                <w:numId w:val="15"/>
              </w:numPr>
              <w:suppressAutoHyphens w:val="0"/>
              <w:rPr>
                <w:rFonts w:ascii="Times New Roman" w:hAnsi="Times New Roman"/>
                <w:szCs w:val="20"/>
              </w:rPr>
            </w:pPr>
            <w:r w:rsidRPr="00BD7134">
              <w:rPr>
                <w:rFonts w:ascii="Times New Roman" w:eastAsia="宋体" w:hAnsi="Times New Roman"/>
                <w:szCs w:val="20"/>
              </w:rPr>
              <w:t>FFS r</w:t>
            </w:r>
            <w:r>
              <w:rPr>
                <w:rFonts w:ascii="Times New Roman" w:eastAsia="宋体" w:hAnsi="Times New Roman"/>
                <w:szCs w:val="20"/>
              </w:rPr>
              <w:t>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6888BF6D" w14:textId="77777777" w:rsidR="00E71076" w:rsidRPr="00E71076" w:rsidRDefault="00E71076"/>
    <w:p w14:paraId="482FDBE0" w14:textId="77777777" w:rsidR="0046110B" w:rsidRDefault="00C73E12">
      <w:pPr>
        <w:pStyle w:val="1"/>
      </w:pPr>
      <w:r>
        <w:t>Remaining issues on a basic ISAC channel model</w:t>
      </w:r>
    </w:p>
    <w:p w14:paraId="6F12EAB4" w14:textId="77777777" w:rsidR="0046110B" w:rsidRDefault="00C73E12">
      <w:pPr>
        <w:rPr>
          <w:sz w:val="22"/>
          <w:szCs w:val="22"/>
        </w:rPr>
      </w:pPr>
      <w:r>
        <w:rPr>
          <w:rFonts w:eastAsiaTheme="minorEastAsia" w:hint="eastAsia"/>
          <w:color w:val="00B0F0"/>
          <w:lang w:eastAsia="zh-CN"/>
        </w:rPr>
        <w:t>H</w:t>
      </w:r>
      <w:r>
        <w:rPr>
          <w:rFonts w:eastAsiaTheme="minorEastAsia"/>
          <w:color w:val="00B0F0"/>
          <w:lang w:eastAsia="zh-CN"/>
        </w:rPr>
        <w:t xml:space="preserve">W: </w:t>
      </w:r>
      <w:r>
        <w:rPr>
          <w:rFonts w:eastAsiaTheme="minorEastAsia"/>
          <w:sz w:val="22"/>
          <w:szCs w:val="22"/>
          <w:lang w:eastAsia="zh-CN"/>
        </w:rPr>
        <w:t xml:space="preserve">For the coupling of the stochastic cluster in Tx-ST and ST-Rx link, the </w:t>
      </w:r>
      <w:r>
        <w:rPr>
          <w:i/>
          <w:sz w:val="22"/>
          <w:szCs w:val="22"/>
        </w:rPr>
        <w:t xml:space="preserve">two strongest clusters </w:t>
      </w:r>
      <w:r>
        <w:rPr>
          <w:sz w:val="22"/>
          <w:szCs w:val="22"/>
        </w:rPr>
        <w:t>are forcing to 1 by 1 couple</w:t>
      </w:r>
      <w:r>
        <w:rPr>
          <w:i/>
          <w:sz w:val="22"/>
          <w:szCs w:val="22"/>
        </w:rPr>
        <w:t>. The N-2 weakest cluster</w:t>
      </w:r>
      <w:r>
        <w:rPr>
          <w:sz w:val="22"/>
          <w:szCs w:val="22"/>
        </w:rPr>
        <w:t xml:space="preserve"> are randomly 1 by 1 couple</w:t>
      </w:r>
    </w:p>
    <w:p w14:paraId="43C2DC6C" w14:textId="77777777" w:rsidR="0046110B" w:rsidRDefault="00C73E12">
      <w:r>
        <w:rPr>
          <w:rFonts w:hint="eastAsia"/>
          <w:color w:val="00B0F0"/>
        </w:rPr>
        <w:t>N</w:t>
      </w:r>
      <w:r>
        <w:rPr>
          <w:color w:val="00B0F0"/>
        </w:rPr>
        <w:t xml:space="preserve">okia: </w:t>
      </w:r>
      <w:r>
        <w:t xml:space="preserve">System-level simulations shall be applied to ensure that complexity reduction scheme of Option 3 maintain similar ISAC channel </w:t>
      </w:r>
      <w:r>
        <w:pgNum/>
      </w:r>
      <w:r>
        <w:t>odelling performance of Option 0.</w:t>
      </w:r>
    </w:p>
    <w:p w14:paraId="258EFDC4"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w:t>
      </w:r>
      <w:r>
        <w:rPr>
          <w:rFonts w:eastAsiaTheme="minorEastAsia"/>
          <w:lang w:eastAsia="zh-CN"/>
        </w:rPr>
        <w:t>Reuse the existing number of number of clusters and rays per cluster as in TS38.901</w:t>
      </w:r>
    </w:p>
    <w:p w14:paraId="79AA1C92"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Support a shared LOS cluster modelling method for mono-static sensing modes, as Tx-target link and Target-Rx link are likely to have significant similarities</w:t>
      </w:r>
    </w:p>
    <w:p w14:paraId="0E16FB1D"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lang w:eastAsia="zh-CN"/>
        </w:rPr>
        <w:t xml:space="preserve">For single scattering point </w:t>
      </w:r>
      <w:r>
        <w:rPr>
          <w:rFonts w:eastAsiaTheme="minorEastAsia"/>
          <w:lang w:eastAsia="zh-CN"/>
        </w:rPr>
        <w:pgNum/>
      </w:r>
      <w:r>
        <w:rPr>
          <w:rFonts w:eastAsiaTheme="minorEastAsia"/>
          <w:lang w:eastAsia="zh-CN"/>
        </w:rPr>
        <w:t>odelling, the number of NLOS clusters is 1/3 of that defined in 38.901</w:t>
      </w:r>
    </w:p>
    <w:p w14:paraId="22AC3492" w14:textId="77777777" w:rsidR="0046110B" w:rsidRDefault="00C73E12">
      <w:pPr>
        <w:pStyle w:val="2"/>
        <w:tabs>
          <w:tab w:val="clear" w:pos="2552"/>
        </w:tabs>
      </w:pPr>
      <w:bookmarkStart w:id="199" w:name="_Hlk189902760"/>
      <w:bookmarkStart w:id="200" w:name="OLE_LINK22"/>
      <w:r>
        <w:t>Polarization of target</w:t>
      </w:r>
    </w:p>
    <w:tbl>
      <w:tblPr>
        <w:tblStyle w:val="af8"/>
        <w:tblW w:w="0" w:type="auto"/>
        <w:tblLook w:val="04A0" w:firstRow="1" w:lastRow="0" w:firstColumn="1" w:lastColumn="0" w:noHBand="0" w:noVBand="1"/>
      </w:tblPr>
      <w:tblGrid>
        <w:gridCol w:w="9628"/>
      </w:tblGrid>
      <w:tr w:rsidR="0046110B" w14:paraId="5F9A02C5" w14:textId="77777777">
        <w:tc>
          <w:tcPr>
            <w:tcW w:w="9628" w:type="dxa"/>
          </w:tcPr>
          <w:p w14:paraId="43697EE2" w14:textId="77777777" w:rsidR="0046110B" w:rsidRDefault="00C73E12">
            <w:pPr>
              <w:spacing w:before="0" w:line="240" w:lineRule="auto"/>
              <w:rPr>
                <w:highlight w:val="green"/>
              </w:rPr>
            </w:pPr>
            <w:r>
              <w:rPr>
                <w:highlight w:val="green"/>
              </w:rPr>
              <w:t>Agreement</w:t>
            </w:r>
          </w:p>
          <w:p w14:paraId="413586A2" w14:textId="77777777" w:rsidR="0046110B" w:rsidRDefault="00C73E12">
            <w:pPr>
              <w:spacing w:before="0" w:line="240" w:lineRule="auto"/>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3D7AC939" w14:textId="77777777" w:rsidR="0046110B" w:rsidRDefault="00C73E12">
            <w:pPr>
              <w:pStyle w:val="aff"/>
              <w:numPr>
                <w:ilvl w:val="1"/>
                <w:numId w:val="32"/>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2A86576A" w14:textId="77777777" w:rsidR="0046110B" w:rsidRDefault="00C73E12">
            <w:pPr>
              <w:pStyle w:val="aff"/>
              <w:numPr>
                <w:ilvl w:val="1"/>
                <w:numId w:val="32"/>
              </w:numPr>
              <w:spacing w:before="0" w:line="240" w:lineRule="auto"/>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ED450D3" w14:textId="77777777" w:rsidR="0046110B" w:rsidRDefault="00C73E12">
            <w:pPr>
              <w:pStyle w:val="aff"/>
              <w:numPr>
                <w:ilvl w:val="1"/>
                <w:numId w:val="32"/>
              </w:numPr>
              <w:spacing w:before="0" w:line="240" w:lineRule="auto"/>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322DAE42" w14:textId="77777777" w:rsidR="0046110B" w:rsidRDefault="00C73E12">
            <w:pPr>
              <w:pStyle w:val="aff"/>
              <w:numPr>
                <w:ilvl w:val="1"/>
                <w:numId w:val="32"/>
              </w:numPr>
              <w:spacing w:before="0" w:line="240" w:lineRule="auto"/>
              <w:rPr>
                <w:rFonts w:ascii="Times New Roman" w:eastAsia="宋体" w:hAnsi="Times New Roman"/>
                <w:szCs w:val="20"/>
                <w:lang w:eastAsia="zh-CN"/>
              </w:rPr>
            </w:pPr>
            <w:r>
              <w:rPr>
                <w:rFonts w:ascii="Times New Roman" w:eastAsia="等线" w:hAnsi="Times New Roman"/>
                <w:szCs w:val="20"/>
                <w:lang w:eastAsia="zh-CN"/>
              </w:rPr>
              <w:t>FFS: CPM normalization</w:t>
            </w:r>
          </w:p>
          <w:p w14:paraId="1D82DA58" w14:textId="77777777" w:rsidR="0046110B" w:rsidRDefault="00C73E12">
            <w:pPr>
              <w:spacing w:before="0" w:line="240" w:lineRule="auto"/>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FF1692" w14:textId="77777777" w:rsidR="0046110B" w:rsidRDefault="00C73E12">
            <w:pPr>
              <w:pStyle w:val="aff"/>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w:bookmarkStart w:id="201" w:name="OLE_LINK30"/>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bookmarkEnd w:id="201"/>
            <w:r>
              <w:rPr>
                <w:rFonts w:ascii="Times New Roman" w:eastAsia="宋体" w:hAnsi="Times New Roman" w:hint="eastAsia"/>
                <w:szCs w:val="20"/>
                <w:lang w:eastAsia="zh-CN"/>
              </w:rPr>
              <w:t xml:space="preserve"> is generated for path </w:t>
            </w:r>
            <w:r>
              <w:rPr>
                <w:rFonts w:ascii="Times New Roman" w:eastAsia="宋体" w:hAnsi="Times New Roman"/>
                <w:szCs w:val="20"/>
                <w:lang w:eastAsia="zh-CN"/>
              </w:rPr>
              <w:t>I</w:t>
            </w:r>
            <w:r>
              <w:rPr>
                <w:rFonts w:ascii="Times New Roman" w:eastAsia="宋体" w:hAnsi="Times New Roman" w:hint="eastAsia"/>
                <w:szCs w:val="20"/>
                <w:lang w:eastAsia="zh-CN"/>
              </w:rPr>
              <w:t xml:space="preserve">,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3811A626" w14:textId="77777777" w:rsidR="0046110B" w:rsidRDefault="001D1D0E">
            <w:pPr>
              <w:pStyle w:val="aff"/>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181FC1BF" w14:textId="77777777" w:rsidR="0046110B" w:rsidRDefault="00C73E12">
            <w:pPr>
              <w:pStyle w:val="aff"/>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55869DF" w14:textId="77777777" w:rsidR="0046110B" w:rsidRDefault="00C73E12">
            <w:pPr>
              <w:pStyle w:val="aff"/>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7BE24D4D" w14:textId="77777777" w:rsidR="0046110B" w:rsidRDefault="001D1D0E">
            <w:pPr>
              <w:pStyle w:val="aff"/>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33BC7324" w14:textId="77777777" w:rsidR="0046110B" w:rsidRDefault="00C73E12">
            <w:pPr>
              <w:pStyle w:val="aff"/>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tc>
      </w:tr>
    </w:tbl>
    <w:p w14:paraId="32691F7A"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5E951FB" w14:textId="77777777" w:rsidR="0046110B" w:rsidRDefault="0046110B">
      <w:pPr>
        <w:rPr>
          <w:rFonts w:eastAsiaTheme="minorEastAsia"/>
          <w:lang w:eastAsia="zh-CN"/>
        </w:rPr>
      </w:pPr>
    </w:p>
    <w:p w14:paraId="62FAC8AC" w14:textId="77777777" w:rsidR="0046110B" w:rsidRDefault="00C73E12">
      <w:pPr>
        <w:rPr>
          <w:rFonts w:eastAsiaTheme="minorEastAsia"/>
          <w:b/>
          <w:bCs/>
          <w:u w:val="single"/>
          <w:lang w:eastAsia="zh-CN"/>
        </w:rPr>
      </w:pPr>
      <w:r>
        <w:rPr>
          <w:rFonts w:eastAsiaTheme="minorEastAsia"/>
          <w:b/>
          <w:bCs/>
          <w:u w:val="single"/>
          <w:lang w:eastAsia="zh-CN"/>
        </w:rPr>
        <w:t>RCS polarization VV, HH, VH, HV</w:t>
      </w:r>
    </w:p>
    <w:p w14:paraId="49F15B0E" w14:textId="77777777" w:rsidR="0046110B" w:rsidRDefault="0046110B">
      <w:pPr>
        <w:rPr>
          <w:rFonts w:eastAsiaTheme="minorEastAsia"/>
          <w:lang w:eastAsia="zh-CN"/>
        </w:rPr>
      </w:pPr>
    </w:p>
    <w:p w14:paraId="4B3F097E" w14:textId="77777777" w:rsidR="0046110B" w:rsidRDefault="00C73E12">
      <w:pPr>
        <w:rPr>
          <w:rFonts w:eastAsia="宋体"/>
          <w:bCs/>
          <w:iCs/>
          <w:color w:val="00B0F0"/>
          <w:lang w:eastAsia="zh-CN"/>
        </w:rPr>
      </w:pPr>
      <w:r>
        <w:rPr>
          <w:rFonts w:eastAsia="宋体" w:hint="eastAsia"/>
          <w:bCs/>
          <w:iCs/>
          <w:lang w:eastAsia="zh-CN"/>
        </w:rPr>
        <w:t>O</w:t>
      </w:r>
      <w:r>
        <w:rPr>
          <w:rFonts w:eastAsia="宋体"/>
          <w:bCs/>
          <w:iCs/>
          <w:lang w:eastAsia="zh-CN"/>
        </w:rPr>
        <w:t xml:space="preserve">ption 1: </w:t>
      </w:r>
      <w:r>
        <w:rPr>
          <w:rFonts w:eastAsia="宋体"/>
          <w:bCs/>
          <w:iCs/>
          <w:color w:val="00B0F0"/>
          <w:lang w:eastAsia="zh-CN"/>
        </w:rPr>
        <w:t>QC, Xiaomi, ZTE, Apple, CATT, BUPT, Sony, LG, CAICT, IDC</w:t>
      </w:r>
      <w:r>
        <w:rPr>
          <w:rFonts w:eastAsia="宋体" w:hint="eastAsia"/>
          <w:bCs/>
          <w:iCs/>
          <w:color w:val="00B0F0"/>
          <w:lang w:eastAsia="zh-CN"/>
        </w:rPr>
        <w:t>, LG</w:t>
      </w:r>
    </w:p>
    <w:p w14:paraId="4C5C05B5" w14:textId="77777777" w:rsidR="0046110B" w:rsidRDefault="00C73E12">
      <w:pPr>
        <w:rPr>
          <w:rFonts w:eastAsia="宋体"/>
          <w:bCs/>
          <w:iCs/>
          <w:color w:val="00B0F0"/>
          <w:lang w:eastAsia="zh-CN"/>
        </w:rPr>
      </w:pPr>
      <w:r>
        <w:rPr>
          <w:rFonts w:eastAsia="宋体" w:hint="eastAsia"/>
          <w:bCs/>
          <w:iCs/>
          <w:lang w:eastAsia="zh-CN"/>
        </w:rPr>
        <w:t>O</w:t>
      </w:r>
      <w:r>
        <w:rPr>
          <w:rFonts w:eastAsia="宋体"/>
          <w:bCs/>
          <w:iCs/>
          <w:lang w:eastAsia="zh-CN"/>
        </w:rPr>
        <w:t xml:space="preserve">ption 2: </w:t>
      </w:r>
      <w:r>
        <w:rPr>
          <w:rFonts w:eastAsia="宋体"/>
          <w:bCs/>
          <w:iCs/>
          <w:color w:val="00B0F0"/>
          <w:lang w:eastAsia="zh-CN"/>
        </w:rPr>
        <w:t>IDC, Sony, LG (future use)</w:t>
      </w:r>
    </w:p>
    <w:p w14:paraId="0153CFEB" w14:textId="77777777" w:rsidR="0046110B" w:rsidRDefault="00C73E12">
      <w:pPr>
        <w:rPr>
          <w:rFonts w:eastAsia="宋体"/>
          <w:bCs/>
          <w:iCs/>
          <w:color w:val="00B0F0"/>
          <w:lang w:val="de-DE" w:eastAsia="zh-CN"/>
        </w:rPr>
      </w:pPr>
      <w:r>
        <w:rPr>
          <w:rFonts w:eastAsia="宋体" w:hint="eastAsia"/>
          <w:bCs/>
          <w:iCs/>
          <w:lang w:val="de-DE" w:eastAsia="zh-CN"/>
        </w:rPr>
        <w:t>O</w:t>
      </w:r>
      <w:r>
        <w:rPr>
          <w:rFonts w:eastAsia="宋体"/>
          <w:bCs/>
          <w:iCs/>
          <w:lang w:val="de-DE" w:eastAsia="zh-CN"/>
        </w:rPr>
        <w:t xml:space="preserve">ption 3: </w:t>
      </w:r>
      <w:r>
        <w:rPr>
          <w:rFonts w:eastAsia="宋体"/>
          <w:bCs/>
          <w:iCs/>
          <w:color w:val="00B0F0"/>
          <w:lang w:val="de-DE" w:eastAsia="zh-CN"/>
        </w:rPr>
        <w:t>E//, vivo</w:t>
      </w:r>
    </w:p>
    <w:p w14:paraId="075C11B6" w14:textId="77777777" w:rsidR="0046110B" w:rsidRDefault="00C73E12">
      <w:pPr>
        <w:rPr>
          <w:rFonts w:eastAsia="宋体"/>
          <w:bCs/>
          <w:iCs/>
          <w:lang w:val="de-DE" w:eastAsia="zh-CN"/>
        </w:rPr>
      </w:pPr>
      <w:r>
        <w:rPr>
          <w:rFonts w:eastAsia="宋体" w:hint="eastAsia"/>
          <w:bCs/>
          <w:iCs/>
          <w:lang w:val="de-DE" w:eastAsia="zh-CN"/>
        </w:rPr>
        <w:t>O</w:t>
      </w:r>
      <w:r>
        <w:rPr>
          <w:rFonts w:eastAsia="宋体"/>
          <w:bCs/>
          <w:iCs/>
          <w:lang w:val="de-DE" w:eastAsia="zh-CN"/>
        </w:rPr>
        <w:t xml:space="preserve">ption 4: </w:t>
      </w:r>
      <w:r>
        <w:rPr>
          <w:rFonts w:eastAsia="宋体"/>
          <w:bCs/>
          <w:iCs/>
          <w:color w:val="00B0F0"/>
          <w:lang w:val="de-DE" w:eastAsia="zh-CN"/>
        </w:rPr>
        <w:t>HW, Xiaomi</w:t>
      </w:r>
    </w:p>
    <w:p w14:paraId="72203474" w14:textId="77777777" w:rsidR="0046110B" w:rsidRDefault="001D1D0E">
      <w:p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C73E12">
        <w:rPr>
          <w:rFonts w:ascii="Times New Roman" w:eastAsia="宋体" w:hAnsi="Times New Roman" w:hint="eastAsia"/>
          <w:szCs w:val="20"/>
          <w:lang w:eastAsia="zh-CN"/>
        </w:rPr>
        <w:t xml:space="preserve"> </w:t>
      </w:r>
      <w:r w:rsidR="00C73E12">
        <w:rPr>
          <w:rFonts w:ascii="Times New Roman" w:eastAsia="宋体" w:hAnsi="Times New Roman"/>
          <w:szCs w:val="20"/>
          <w:lang w:eastAsia="zh-CN"/>
        </w:rPr>
        <w:t>are separately generated</w:t>
      </w:r>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t>
      </w:r>
      <w:r w:rsidR="00C73E12">
        <w:rPr>
          <w:rFonts w:ascii="Times New Roman" w:eastAsia="宋体" w:hAnsi="Times New Roman"/>
          <w:color w:val="00B0F0"/>
          <w:szCs w:val="20"/>
          <w:lang w:eastAsia="zh-CN"/>
        </w:rPr>
        <w:t>NIST</w:t>
      </w:r>
    </w:p>
    <w:p w14:paraId="58893A77" w14:textId="77777777" w:rsidR="0046110B" w:rsidRDefault="0046110B">
      <w:pPr>
        <w:rPr>
          <w:rFonts w:eastAsia="宋体"/>
          <w:bCs/>
          <w:iCs/>
          <w:lang w:eastAsia="zh-CN"/>
        </w:rPr>
      </w:pPr>
    </w:p>
    <w:p w14:paraId="2394D441" w14:textId="77777777" w:rsidR="0046110B" w:rsidRDefault="001D1D0E">
      <w:pPr>
        <w:tabs>
          <w:tab w:val="left" w:pos="0"/>
        </w:tabs>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C73E12">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C73E12">
        <w:rPr>
          <w:rFonts w:ascii="Times New Roman" w:hAnsi="Times New Roman"/>
          <w:szCs w:val="20"/>
        </w:rPr>
        <w:t xml:space="preserve">: </w:t>
      </w:r>
      <w:r w:rsidR="00C73E12">
        <w:rPr>
          <w:rFonts w:ascii="Times New Roman" w:hAnsi="Times New Roman"/>
          <w:color w:val="00B0F0"/>
          <w:szCs w:val="20"/>
        </w:rPr>
        <w:t>BUPT, ZTE, QC, NIST</w:t>
      </w:r>
    </w:p>
    <w:p w14:paraId="1F9F801B" w14:textId="77777777" w:rsidR="0046110B" w:rsidRDefault="0046110B">
      <w:pPr>
        <w:rPr>
          <w:rFonts w:eastAsiaTheme="minorEastAsia"/>
          <w:bCs/>
          <w:iCs/>
          <w:lang w:eastAsia="zh-CN"/>
        </w:rPr>
      </w:pPr>
    </w:p>
    <w:p w14:paraId="45025204" w14:textId="77777777" w:rsidR="0046110B" w:rsidRDefault="00C73E12">
      <w:r>
        <w:rPr>
          <w:rFonts w:eastAsiaTheme="minorEastAsia" w:hint="eastAsia"/>
          <w:bCs/>
          <w:iCs/>
          <w:color w:val="00B0F0"/>
          <w:lang w:eastAsia="zh-CN"/>
        </w:rPr>
        <w:t>E</w:t>
      </w:r>
      <w:r>
        <w:rPr>
          <w:rFonts w:eastAsiaTheme="minorEastAsia"/>
          <w:bCs/>
          <w:iCs/>
          <w:color w:val="00B0F0"/>
          <w:lang w:eastAsia="zh-CN"/>
        </w:rPr>
        <w:t>//:</w:t>
      </w:r>
      <w:r>
        <w:rPr>
          <w:rFonts w:eastAsiaTheme="minorEastAsia"/>
          <w:bCs/>
          <w:iCs/>
          <w:lang w:eastAsia="zh-CN"/>
        </w:rPr>
        <w:t xml:space="preserve"> </w:t>
      </w:r>
      <w:r>
        <w:t>incidence and scattering directions have to be converted to the local coordinate system of the object prior to evaluating the RCS and the CPM</w:t>
      </w:r>
    </w:p>
    <w:p w14:paraId="051144DD" w14:textId="77777777" w:rsidR="0046110B" w:rsidRDefault="00C73E12">
      <w:pPr>
        <w:rPr>
          <w:rFonts w:eastAsia="宋体"/>
        </w:rPr>
      </w:pPr>
      <w:r>
        <w:rPr>
          <w:rFonts w:eastAsiaTheme="minorEastAsia"/>
          <w:color w:val="00B0F0"/>
          <w:lang w:eastAsia="zh-CN"/>
        </w:rPr>
        <w:t xml:space="preserve">E//: </w:t>
      </w:r>
      <w:r>
        <w:rPr>
          <w:rFonts w:eastAsia="宋体"/>
          <w:i/>
          <w:iCs/>
        </w:rPr>
        <w:t>CPM</w:t>
      </w:r>
      <w:r>
        <w:rPr>
          <w:rFonts w:eastAsia="宋体"/>
          <w:i/>
          <w:iCs/>
          <w:vertAlign w:val="subscript"/>
        </w:rPr>
        <w:t>sp</w:t>
      </w:r>
      <w:r>
        <w:t xml:space="preserve"> must be specified in a local coordinate system, in which the </w:t>
      </w:r>
      <w:r>
        <w:rPr>
          <w:rFonts w:eastAsia="宋体"/>
        </w:rPr>
        <w:t xml:space="preserve">z-axis is parallel to the z-axis in the </w:t>
      </w:r>
      <w:r>
        <w:t>global</w:t>
      </w:r>
      <w:r>
        <w:rPr>
          <w:rFonts w:eastAsia="宋体"/>
        </w:rPr>
        <w:t xml:space="preserve"> coordinate system, </w:t>
      </w:r>
      <m:oMath>
        <m:d>
          <m:dPr>
            <m:begChr m:val="〈"/>
            <m:endChr m:val="〉"/>
            <m:ctrlPr>
              <w:rPr>
                <w:rFonts w:ascii="Cambria Math" w:eastAsia="宋体" w:hAnsi="Cambria Math"/>
                <w:i/>
              </w:rPr>
            </m:ctrlPr>
          </m:dPr>
          <m:e>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LCS,target</m:t>
                </m:r>
              </m:sub>
            </m:sSub>
          </m:e>
        </m:d>
        <m:r>
          <w:rPr>
            <w:rFonts w:ascii="Cambria Math" w:hAnsi="Cambria Math"/>
          </w:rPr>
          <m:t>=1</m:t>
        </m:r>
      </m:oMath>
    </w:p>
    <w:p w14:paraId="028B8ADC" w14:textId="77777777" w:rsidR="0046110B" w:rsidRDefault="00C73E12">
      <w:pPr>
        <w:rPr>
          <w:rFonts w:eastAsia="宋体"/>
        </w:rPr>
      </w:pPr>
      <w:r>
        <w:rPr>
          <w:rFonts w:eastAsia="宋体" w:hint="eastAsia"/>
          <w:iCs/>
          <w:color w:val="00B0F0"/>
          <w:lang w:eastAsia="zh-CN"/>
        </w:rPr>
        <w:t>E</w:t>
      </w:r>
      <w:r>
        <w:rPr>
          <w:rFonts w:eastAsia="宋体"/>
          <w:iCs/>
          <w:color w:val="00B0F0"/>
          <w:lang w:eastAsia="zh-CN"/>
        </w:rPr>
        <w:t xml:space="preserve">//: </w:t>
      </w:r>
      <m:oMath>
        <m:sSubSup>
          <m:sSubSupPr>
            <m:ctrlPr>
              <w:rPr>
                <w:rFonts w:ascii="Cambria Math" w:hAnsi="Cambria Math"/>
                <w:i/>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oMath>
    </w:p>
    <w:p w14:paraId="3E5AD2B8" w14:textId="77777777" w:rsidR="0046110B" w:rsidRDefault="0046110B">
      <w:pPr>
        <w:rPr>
          <w:rFonts w:ascii="Times New Roman" w:hAnsi="Times New Roman"/>
          <w:szCs w:val="20"/>
        </w:rPr>
      </w:pPr>
    </w:p>
    <w:p w14:paraId="3D52AA8C" w14:textId="77777777" w:rsidR="0046110B" w:rsidRDefault="00C73E12">
      <w:pPr>
        <w:rPr>
          <w:rFonts w:eastAsiaTheme="minorEastAsia"/>
          <w:b/>
          <w:bCs/>
          <w:u w:val="single"/>
          <w:lang w:eastAsia="zh-CN"/>
        </w:rPr>
      </w:pPr>
      <w:r>
        <w:rPr>
          <w:rFonts w:eastAsiaTheme="minorEastAsia"/>
          <w:b/>
          <w:bCs/>
          <w:u w:val="single"/>
          <w:lang w:eastAsia="zh-CN"/>
        </w:rPr>
        <w:t xml:space="preserve">Measurements on 4 polarization RCS values, i.e., HH, VV, HV, VH to derive XPR. </w:t>
      </w:r>
    </w:p>
    <w:p w14:paraId="27659534" w14:textId="77777777" w:rsidR="0046110B" w:rsidRDefault="00C73E12">
      <w:pPr>
        <w:pStyle w:val="aff"/>
        <w:numPr>
          <w:ilvl w:val="0"/>
          <w:numId w:val="34"/>
        </w:numPr>
        <w:rPr>
          <w:rFonts w:eastAsiaTheme="minorEastAsia"/>
          <w:lang w:eastAsia="zh-CN"/>
        </w:rPr>
      </w:pPr>
      <w:r>
        <w:rPr>
          <w:rFonts w:eastAsiaTheme="minorEastAsia"/>
          <w:color w:val="00B0F0"/>
          <w:lang w:eastAsia="zh-CN"/>
        </w:rPr>
        <w:t>Xiaomi, Apple, ZTE, BUPT:</w:t>
      </w:r>
      <w:r>
        <w:rPr>
          <w:rFonts w:eastAsiaTheme="minorEastAsia"/>
          <w:lang w:eastAsia="zh-CN"/>
        </w:rPr>
        <w:t xml:space="preserve"> similar/same RCS for HH, VV; same value for RCS HV, VH; RCS VH is much lower than RCS VV</w:t>
      </w:r>
    </w:p>
    <w:tbl>
      <w:tblPr>
        <w:tblStyle w:val="af8"/>
        <w:tblW w:w="0" w:type="auto"/>
        <w:jc w:val="center"/>
        <w:tblLook w:val="04A0" w:firstRow="1" w:lastRow="0" w:firstColumn="1" w:lastColumn="0" w:noHBand="0" w:noVBand="1"/>
      </w:tblPr>
      <w:tblGrid>
        <w:gridCol w:w="1271"/>
        <w:gridCol w:w="1843"/>
        <w:gridCol w:w="1843"/>
        <w:gridCol w:w="1842"/>
        <w:gridCol w:w="1842"/>
      </w:tblGrid>
      <w:tr w:rsidR="0046110B" w14:paraId="63DC7CD6" w14:textId="77777777">
        <w:trPr>
          <w:jc w:val="center"/>
        </w:trPr>
        <w:tc>
          <w:tcPr>
            <w:tcW w:w="1271" w:type="dxa"/>
            <w:shd w:val="clear" w:color="auto" w:fill="D9E2F3" w:themeFill="accent1" w:themeFillTint="33"/>
          </w:tcPr>
          <w:p w14:paraId="7F19A548" w14:textId="77777777" w:rsidR="0046110B" w:rsidRDefault="00C73E12">
            <w:pPr>
              <w:widowControl w:val="0"/>
              <w:spacing w:before="60"/>
              <w:rPr>
                <w:rFonts w:eastAsiaTheme="minorEastAsia"/>
                <w:b/>
                <w:bCs/>
                <w:lang w:val="en-US" w:eastAsia="zh-CN"/>
              </w:rPr>
            </w:pPr>
            <w:r>
              <w:rPr>
                <w:rFonts w:eastAsiaTheme="minorEastAsia"/>
                <w:b/>
                <w:bCs/>
                <w:lang w:val="en-US" w:eastAsia="zh-CN"/>
              </w:rPr>
              <w:t>Target type</w:t>
            </w:r>
          </w:p>
        </w:tc>
        <w:tc>
          <w:tcPr>
            <w:tcW w:w="1843" w:type="dxa"/>
            <w:shd w:val="clear" w:color="auto" w:fill="D9E2F3" w:themeFill="accent1" w:themeFillTint="33"/>
          </w:tcPr>
          <w:p w14:paraId="15E6C09B" w14:textId="77777777" w:rsidR="0046110B" w:rsidRDefault="00C73E12">
            <w:pPr>
              <w:widowControl w:val="0"/>
              <w:spacing w:before="60"/>
              <w:rPr>
                <w:rFonts w:eastAsiaTheme="minorEastAsia"/>
                <w:b/>
                <w:bCs/>
                <w:lang w:val="en-US" w:eastAsia="zh-CN"/>
              </w:rPr>
            </w:pPr>
            <w:r>
              <w:rPr>
                <w:rFonts w:eastAsiaTheme="minorEastAsia"/>
                <w:b/>
                <w:bCs/>
                <w:lang w:val="en-US" w:eastAsia="zh-CN"/>
              </w:rPr>
              <w:t>Company</w:t>
            </w:r>
          </w:p>
        </w:tc>
        <w:tc>
          <w:tcPr>
            <w:tcW w:w="1843" w:type="dxa"/>
            <w:shd w:val="clear" w:color="auto" w:fill="D9E2F3" w:themeFill="accent1" w:themeFillTint="33"/>
          </w:tcPr>
          <w:p w14:paraId="5077C11D" w14:textId="77777777" w:rsidR="0046110B" w:rsidRDefault="001D1D0E">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D386854" w14:textId="77777777" w:rsidR="0046110B" w:rsidRDefault="001D1D0E">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8071C7C" w14:textId="77777777" w:rsidR="0046110B" w:rsidRDefault="00C73E12">
            <w:pPr>
              <w:widowControl w:val="0"/>
              <w:spacing w:before="60"/>
              <w:rPr>
                <w:rFonts w:ascii="Arial" w:hAnsi="Arial" w:cs="Arial"/>
                <w:b/>
                <w:bCs/>
              </w:rPr>
            </w:pPr>
            <m:oMathPara>
              <m:oMath>
                <m:r>
                  <w:rPr>
                    <w:rFonts w:ascii="Cambria Math" w:hAnsi="Cambria Math"/>
                  </w:rPr>
                  <m:t>κ</m:t>
                </m:r>
              </m:oMath>
            </m:oMathPara>
          </w:p>
        </w:tc>
      </w:tr>
      <w:tr w:rsidR="0046110B" w14:paraId="3AA49A7A" w14:textId="77777777">
        <w:trPr>
          <w:jc w:val="center"/>
        </w:trPr>
        <w:tc>
          <w:tcPr>
            <w:tcW w:w="1271" w:type="dxa"/>
            <w:vMerge w:val="restart"/>
            <w:vAlign w:val="center"/>
          </w:tcPr>
          <w:p w14:paraId="1CAE1C00" w14:textId="77777777" w:rsidR="0046110B" w:rsidRDefault="00C73E1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843" w:type="dxa"/>
          </w:tcPr>
          <w:p w14:paraId="5E74E1F2"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450CF8B9" w14:textId="77777777" w:rsidR="0046110B" w:rsidRDefault="00C73E12">
            <w:pPr>
              <w:widowControl w:val="0"/>
              <w:spacing w:before="60"/>
              <w:rPr>
                <w:rFonts w:eastAsiaTheme="minorEastAsia"/>
                <w:lang w:val="en-US" w:eastAsia="zh-CN"/>
              </w:rPr>
            </w:pPr>
            <w:r>
              <w:rPr>
                <w:rFonts w:eastAsiaTheme="minorEastAsia" w:hint="eastAsia"/>
                <w:lang w:val="en-US" w:eastAsia="zh-CN"/>
              </w:rPr>
              <w:t>24.4</w:t>
            </w:r>
          </w:p>
        </w:tc>
        <w:tc>
          <w:tcPr>
            <w:tcW w:w="1842" w:type="dxa"/>
          </w:tcPr>
          <w:p w14:paraId="1DAEBC0F" w14:textId="77777777" w:rsidR="0046110B" w:rsidRDefault="00C73E12">
            <w:pPr>
              <w:widowControl w:val="0"/>
              <w:spacing w:before="60"/>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842" w:type="dxa"/>
          </w:tcPr>
          <w:p w14:paraId="53713FAC" w14:textId="77777777" w:rsidR="0046110B" w:rsidRDefault="0046110B">
            <w:pPr>
              <w:widowControl w:val="0"/>
              <w:spacing w:before="60"/>
              <w:rPr>
                <w:rFonts w:eastAsiaTheme="minorEastAsia"/>
                <w:lang w:val="en-US" w:eastAsia="zh-CN"/>
              </w:rPr>
            </w:pPr>
          </w:p>
        </w:tc>
      </w:tr>
      <w:tr w:rsidR="0046110B" w14:paraId="7EC23B13" w14:textId="77777777">
        <w:trPr>
          <w:jc w:val="center"/>
        </w:trPr>
        <w:tc>
          <w:tcPr>
            <w:tcW w:w="1271" w:type="dxa"/>
            <w:vMerge/>
            <w:vAlign w:val="center"/>
          </w:tcPr>
          <w:p w14:paraId="57C710DD" w14:textId="77777777" w:rsidR="0046110B" w:rsidRDefault="0046110B">
            <w:pPr>
              <w:widowControl w:val="0"/>
              <w:spacing w:before="60"/>
              <w:rPr>
                <w:rFonts w:eastAsiaTheme="minorEastAsia"/>
                <w:lang w:val="en-US" w:eastAsia="zh-CN"/>
              </w:rPr>
            </w:pPr>
          </w:p>
        </w:tc>
        <w:tc>
          <w:tcPr>
            <w:tcW w:w="1843" w:type="dxa"/>
          </w:tcPr>
          <w:p w14:paraId="0ADEC04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1E8272E1" w14:textId="77777777" w:rsidR="0046110B" w:rsidRDefault="00C73E12">
            <w:pPr>
              <w:widowControl w:val="0"/>
              <w:spacing w:before="60"/>
              <w:rPr>
                <w:rFonts w:eastAsiaTheme="minorEastAsia"/>
                <w:lang w:val="en-US" w:eastAsia="zh-CN"/>
              </w:rPr>
            </w:pPr>
            <w:r>
              <w:rPr>
                <w:rFonts w:eastAsiaTheme="minorEastAsia"/>
                <w:lang w:val="en-US" w:eastAsia="zh-CN"/>
              </w:rPr>
              <w:t>9.7659</w:t>
            </w:r>
          </w:p>
        </w:tc>
        <w:tc>
          <w:tcPr>
            <w:tcW w:w="1842" w:type="dxa"/>
          </w:tcPr>
          <w:p w14:paraId="0D7DDF7C" w14:textId="77777777" w:rsidR="0046110B" w:rsidRDefault="00C73E12">
            <w:pPr>
              <w:widowControl w:val="0"/>
              <w:spacing w:before="60"/>
              <w:rPr>
                <w:rFonts w:eastAsiaTheme="minorEastAsia"/>
                <w:lang w:val="en-US" w:eastAsia="zh-CN"/>
              </w:rPr>
            </w:pPr>
            <w:r>
              <w:rPr>
                <w:rFonts w:eastAsiaTheme="minorEastAsia"/>
                <w:lang w:val="en-US" w:eastAsia="zh-CN"/>
              </w:rPr>
              <w:t>3.768</w:t>
            </w:r>
          </w:p>
        </w:tc>
        <w:tc>
          <w:tcPr>
            <w:tcW w:w="1842" w:type="dxa"/>
          </w:tcPr>
          <w:p w14:paraId="30F33EF0" w14:textId="77777777" w:rsidR="0046110B" w:rsidRDefault="0046110B">
            <w:pPr>
              <w:widowControl w:val="0"/>
              <w:spacing w:before="60"/>
              <w:rPr>
                <w:rFonts w:eastAsiaTheme="minorEastAsia"/>
                <w:lang w:val="en-US" w:eastAsia="zh-CN"/>
              </w:rPr>
            </w:pPr>
          </w:p>
        </w:tc>
      </w:tr>
      <w:tr w:rsidR="0046110B" w14:paraId="72D765E3" w14:textId="77777777">
        <w:trPr>
          <w:jc w:val="center"/>
        </w:trPr>
        <w:tc>
          <w:tcPr>
            <w:tcW w:w="1271" w:type="dxa"/>
            <w:vMerge/>
            <w:vAlign w:val="center"/>
          </w:tcPr>
          <w:p w14:paraId="7C614973" w14:textId="77777777" w:rsidR="0046110B" w:rsidRDefault="0046110B">
            <w:pPr>
              <w:widowControl w:val="0"/>
              <w:spacing w:before="60"/>
              <w:rPr>
                <w:rFonts w:eastAsiaTheme="minorEastAsia"/>
                <w:lang w:val="en-US" w:eastAsia="zh-CN"/>
              </w:rPr>
            </w:pPr>
          </w:p>
        </w:tc>
        <w:tc>
          <w:tcPr>
            <w:tcW w:w="1843" w:type="dxa"/>
          </w:tcPr>
          <w:p w14:paraId="3B4BC33A" w14:textId="77777777" w:rsidR="0046110B" w:rsidRDefault="0046110B">
            <w:pPr>
              <w:widowControl w:val="0"/>
              <w:spacing w:before="60"/>
              <w:rPr>
                <w:rFonts w:eastAsiaTheme="minorEastAsia"/>
                <w:lang w:val="en-US" w:eastAsia="zh-CN"/>
              </w:rPr>
            </w:pPr>
          </w:p>
        </w:tc>
        <w:tc>
          <w:tcPr>
            <w:tcW w:w="1843" w:type="dxa"/>
          </w:tcPr>
          <w:p w14:paraId="648D6B0C" w14:textId="77777777" w:rsidR="0046110B" w:rsidRDefault="0046110B">
            <w:pPr>
              <w:widowControl w:val="0"/>
              <w:spacing w:before="60"/>
              <w:rPr>
                <w:rFonts w:eastAsiaTheme="minorEastAsia"/>
                <w:lang w:val="en-US" w:eastAsia="zh-CN"/>
              </w:rPr>
            </w:pPr>
          </w:p>
        </w:tc>
        <w:tc>
          <w:tcPr>
            <w:tcW w:w="1842" w:type="dxa"/>
          </w:tcPr>
          <w:p w14:paraId="2050A98A" w14:textId="77777777" w:rsidR="0046110B" w:rsidRDefault="0046110B">
            <w:pPr>
              <w:widowControl w:val="0"/>
              <w:spacing w:before="60"/>
              <w:rPr>
                <w:rFonts w:eastAsiaTheme="minorEastAsia"/>
                <w:lang w:val="en-US" w:eastAsia="zh-CN"/>
              </w:rPr>
            </w:pPr>
          </w:p>
        </w:tc>
        <w:tc>
          <w:tcPr>
            <w:tcW w:w="1842" w:type="dxa"/>
          </w:tcPr>
          <w:p w14:paraId="5184E87A" w14:textId="77777777" w:rsidR="0046110B" w:rsidRDefault="0046110B">
            <w:pPr>
              <w:widowControl w:val="0"/>
              <w:spacing w:before="60"/>
              <w:rPr>
                <w:rFonts w:eastAsiaTheme="minorEastAsia"/>
                <w:lang w:val="en-US" w:eastAsia="zh-CN"/>
              </w:rPr>
            </w:pPr>
          </w:p>
        </w:tc>
      </w:tr>
      <w:tr w:rsidR="0046110B" w14:paraId="5B6CC4D0" w14:textId="77777777">
        <w:trPr>
          <w:jc w:val="center"/>
        </w:trPr>
        <w:tc>
          <w:tcPr>
            <w:tcW w:w="1271" w:type="dxa"/>
            <w:vMerge w:val="restart"/>
            <w:vAlign w:val="center"/>
          </w:tcPr>
          <w:p w14:paraId="4C6C9FF0" w14:textId="77777777" w:rsidR="0046110B" w:rsidRDefault="00C73E12">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843" w:type="dxa"/>
          </w:tcPr>
          <w:p w14:paraId="7E40985E"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F225AB8" w14:textId="77777777" w:rsidR="0046110B" w:rsidRDefault="00C73E12">
            <w:pPr>
              <w:widowControl w:val="0"/>
              <w:spacing w:before="60"/>
              <w:rPr>
                <w:rFonts w:eastAsiaTheme="minorEastAsia"/>
                <w:lang w:val="en-US" w:eastAsia="zh-CN"/>
              </w:rPr>
            </w:pPr>
            <w:r>
              <w:rPr>
                <w:rFonts w:eastAsiaTheme="minorEastAsia"/>
                <w:lang w:val="en-US" w:eastAsia="zh-CN"/>
              </w:rPr>
              <w:t>25.8</w:t>
            </w:r>
          </w:p>
        </w:tc>
        <w:tc>
          <w:tcPr>
            <w:tcW w:w="1842" w:type="dxa"/>
          </w:tcPr>
          <w:p w14:paraId="33FEEF08" w14:textId="77777777" w:rsidR="0046110B" w:rsidRDefault="00C73E12">
            <w:pPr>
              <w:widowControl w:val="0"/>
              <w:spacing w:before="60"/>
              <w:rPr>
                <w:rFonts w:eastAsiaTheme="minorEastAsia"/>
                <w:lang w:val="en-US" w:eastAsia="zh-CN"/>
              </w:rPr>
            </w:pPr>
            <w:r>
              <w:rPr>
                <w:rFonts w:eastAsiaTheme="minorEastAsia"/>
                <w:lang w:val="en-US" w:eastAsia="zh-CN"/>
              </w:rPr>
              <w:t>2.99</w:t>
            </w:r>
          </w:p>
        </w:tc>
        <w:tc>
          <w:tcPr>
            <w:tcW w:w="1842" w:type="dxa"/>
          </w:tcPr>
          <w:p w14:paraId="5624C37F" w14:textId="77777777" w:rsidR="0046110B" w:rsidRDefault="0046110B">
            <w:pPr>
              <w:widowControl w:val="0"/>
              <w:spacing w:before="60"/>
              <w:rPr>
                <w:rFonts w:eastAsiaTheme="minorEastAsia"/>
                <w:lang w:val="en-US" w:eastAsia="zh-CN"/>
              </w:rPr>
            </w:pPr>
          </w:p>
        </w:tc>
      </w:tr>
      <w:tr w:rsidR="0046110B" w14:paraId="3BB92144" w14:textId="77777777">
        <w:trPr>
          <w:jc w:val="center"/>
        </w:trPr>
        <w:tc>
          <w:tcPr>
            <w:tcW w:w="1271" w:type="dxa"/>
            <w:vMerge/>
            <w:vAlign w:val="center"/>
          </w:tcPr>
          <w:p w14:paraId="76C74C0E" w14:textId="77777777" w:rsidR="0046110B" w:rsidRDefault="0046110B">
            <w:pPr>
              <w:widowControl w:val="0"/>
              <w:spacing w:before="60"/>
              <w:rPr>
                <w:rFonts w:eastAsiaTheme="minorEastAsia"/>
                <w:lang w:val="en-US" w:eastAsia="zh-CN"/>
              </w:rPr>
            </w:pPr>
          </w:p>
        </w:tc>
        <w:tc>
          <w:tcPr>
            <w:tcW w:w="1843" w:type="dxa"/>
          </w:tcPr>
          <w:p w14:paraId="56BDB5E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46F7A898" w14:textId="77777777" w:rsidR="0046110B" w:rsidRDefault="00C73E12">
            <w:pPr>
              <w:widowControl w:val="0"/>
              <w:spacing w:before="60"/>
              <w:rPr>
                <w:rFonts w:eastAsiaTheme="minorEastAsia"/>
                <w:lang w:val="en-US" w:eastAsia="zh-CN"/>
              </w:rPr>
            </w:pPr>
            <w:r>
              <w:rPr>
                <w:rFonts w:eastAsiaTheme="minorEastAsia"/>
                <w:lang w:val="en-US" w:eastAsia="zh-CN"/>
              </w:rPr>
              <w:t>11.5509</w:t>
            </w:r>
          </w:p>
        </w:tc>
        <w:tc>
          <w:tcPr>
            <w:tcW w:w="1842" w:type="dxa"/>
          </w:tcPr>
          <w:p w14:paraId="260BB4F9" w14:textId="77777777" w:rsidR="0046110B" w:rsidRDefault="00C73E12">
            <w:pPr>
              <w:widowControl w:val="0"/>
              <w:spacing w:before="60"/>
              <w:rPr>
                <w:rFonts w:eastAsiaTheme="minorEastAsia"/>
                <w:lang w:val="en-US" w:eastAsia="zh-CN"/>
              </w:rPr>
            </w:pPr>
            <w:r>
              <w:rPr>
                <w:rFonts w:eastAsiaTheme="minorEastAsia"/>
                <w:lang w:val="en-US" w:eastAsia="zh-CN"/>
              </w:rPr>
              <w:t>2.153</w:t>
            </w:r>
          </w:p>
        </w:tc>
        <w:tc>
          <w:tcPr>
            <w:tcW w:w="1842" w:type="dxa"/>
          </w:tcPr>
          <w:p w14:paraId="2A2A818F" w14:textId="77777777" w:rsidR="0046110B" w:rsidRDefault="0046110B">
            <w:pPr>
              <w:widowControl w:val="0"/>
              <w:spacing w:before="60"/>
              <w:rPr>
                <w:rFonts w:eastAsiaTheme="minorEastAsia"/>
                <w:lang w:val="en-US" w:eastAsia="zh-CN"/>
              </w:rPr>
            </w:pPr>
          </w:p>
        </w:tc>
      </w:tr>
      <w:tr w:rsidR="0046110B" w14:paraId="6AEE78B6" w14:textId="77777777">
        <w:trPr>
          <w:jc w:val="center"/>
        </w:trPr>
        <w:tc>
          <w:tcPr>
            <w:tcW w:w="1271" w:type="dxa"/>
            <w:vMerge/>
            <w:vAlign w:val="center"/>
          </w:tcPr>
          <w:p w14:paraId="483E1122" w14:textId="77777777" w:rsidR="0046110B" w:rsidRDefault="0046110B">
            <w:pPr>
              <w:widowControl w:val="0"/>
              <w:spacing w:before="60"/>
              <w:rPr>
                <w:rFonts w:eastAsiaTheme="minorEastAsia"/>
                <w:lang w:val="en-US" w:eastAsia="zh-CN"/>
              </w:rPr>
            </w:pPr>
          </w:p>
        </w:tc>
        <w:tc>
          <w:tcPr>
            <w:tcW w:w="1843" w:type="dxa"/>
          </w:tcPr>
          <w:p w14:paraId="1024209E"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843" w:type="dxa"/>
          </w:tcPr>
          <w:p w14:paraId="55040A04" w14:textId="77777777" w:rsidR="0046110B" w:rsidRDefault="0046110B">
            <w:pPr>
              <w:widowControl w:val="0"/>
              <w:spacing w:before="60"/>
              <w:rPr>
                <w:rFonts w:eastAsiaTheme="minorEastAsia"/>
                <w:lang w:val="en-US" w:eastAsia="zh-CN"/>
              </w:rPr>
            </w:pPr>
          </w:p>
        </w:tc>
        <w:tc>
          <w:tcPr>
            <w:tcW w:w="1842" w:type="dxa"/>
          </w:tcPr>
          <w:p w14:paraId="17011346" w14:textId="77777777" w:rsidR="0046110B" w:rsidRDefault="0046110B">
            <w:pPr>
              <w:widowControl w:val="0"/>
              <w:spacing w:before="60"/>
              <w:rPr>
                <w:rFonts w:eastAsiaTheme="minorEastAsia"/>
                <w:lang w:val="en-US" w:eastAsia="zh-CN"/>
              </w:rPr>
            </w:pPr>
          </w:p>
        </w:tc>
        <w:tc>
          <w:tcPr>
            <w:tcW w:w="1842" w:type="dxa"/>
          </w:tcPr>
          <w:p w14:paraId="1F4D1369" w14:textId="77777777" w:rsidR="0046110B" w:rsidRDefault="00C73E12">
            <w:pPr>
              <w:widowControl w:val="0"/>
              <w:spacing w:before="60"/>
              <w:rPr>
                <w:rFonts w:eastAsiaTheme="minorEastAsia"/>
                <w:lang w:val="en-US" w:eastAsia="zh-CN"/>
              </w:rPr>
            </w:pPr>
            <w:r>
              <w:rPr>
                <w:rFonts w:eastAsiaTheme="minorEastAsia"/>
                <w:lang w:val="en-US" w:eastAsia="zh-CN"/>
              </w:rPr>
              <w:t>19.74dB</w:t>
            </w:r>
          </w:p>
        </w:tc>
      </w:tr>
      <w:tr w:rsidR="0046110B" w14:paraId="40980B6C" w14:textId="77777777">
        <w:trPr>
          <w:jc w:val="center"/>
        </w:trPr>
        <w:tc>
          <w:tcPr>
            <w:tcW w:w="1271" w:type="dxa"/>
            <w:vMerge/>
            <w:vAlign w:val="center"/>
          </w:tcPr>
          <w:p w14:paraId="5999C897" w14:textId="77777777" w:rsidR="0046110B" w:rsidRDefault="0046110B">
            <w:pPr>
              <w:widowControl w:val="0"/>
              <w:spacing w:before="60"/>
              <w:rPr>
                <w:rFonts w:eastAsiaTheme="minorEastAsia"/>
                <w:lang w:val="en-US" w:eastAsia="zh-CN"/>
              </w:rPr>
            </w:pPr>
          </w:p>
        </w:tc>
        <w:tc>
          <w:tcPr>
            <w:tcW w:w="1843" w:type="dxa"/>
          </w:tcPr>
          <w:p w14:paraId="7BB12709"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63390D5" w14:textId="77777777" w:rsidR="0046110B" w:rsidRDefault="0046110B">
            <w:pPr>
              <w:widowControl w:val="0"/>
              <w:spacing w:before="60"/>
              <w:rPr>
                <w:rFonts w:eastAsiaTheme="minorEastAsia"/>
                <w:lang w:val="en-US" w:eastAsia="zh-CN"/>
              </w:rPr>
            </w:pPr>
          </w:p>
        </w:tc>
        <w:tc>
          <w:tcPr>
            <w:tcW w:w="1842" w:type="dxa"/>
          </w:tcPr>
          <w:p w14:paraId="1348324B" w14:textId="77777777" w:rsidR="0046110B" w:rsidRDefault="0046110B">
            <w:pPr>
              <w:widowControl w:val="0"/>
              <w:spacing w:before="60"/>
              <w:rPr>
                <w:rFonts w:eastAsiaTheme="minorEastAsia"/>
                <w:lang w:val="en-US" w:eastAsia="zh-CN"/>
              </w:rPr>
            </w:pPr>
          </w:p>
        </w:tc>
        <w:tc>
          <w:tcPr>
            <w:tcW w:w="1842" w:type="dxa"/>
          </w:tcPr>
          <w:p w14:paraId="53BE24D6" w14:textId="77777777" w:rsidR="0046110B" w:rsidRDefault="00C73E12">
            <w:pPr>
              <w:widowControl w:val="0"/>
              <w:spacing w:before="60"/>
              <w:rPr>
                <w:rFonts w:eastAsiaTheme="minorEastAsia"/>
                <w:lang w:val="en-US" w:eastAsia="zh-CN"/>
              </w:rPr>
            </w:pPr>
            <w:r>
              <w:rPr>
                <w:rFonts w:eastAsiaTheme="minorEastAsia"/>
                <w:lang w:val="en-US" w:eastAsia="zh-CN"/>
              </w:rPr>
              <w:t>31.29dB</w:t>
            </w:r>
          </w:p>
        </w:tc>
      </w:tr>
      <w:tr w:rsidR="0046110B" w14:paraId="521879FB" w14:textId="77777777">
        <w:trPr>
          <w:jc w:val="center"/>
        </w:trPr>
        <w:tc>
          <w:tcPr>
            <w:tcW w:w="1271" w:type="dxa"/>
            <w:vMerge w:val="restart"/>
            <w:vAlign w:val="center"/>
          </w:tcPr>
          <w:p w14:paraId="23FAF45F" w14:textId="77777777" w:rsidR="0046110B" w:rsidRDefault="00C73E1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843" w:type="dxa"/>
          </w:tcPr>
          <w:p w14:paraId="6D7D9496"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5BA218D" w14:textId="77777777" w:rsidR="0046110B" w:rsidRDefault="00C73E12">
            <w:pPr>
              <w:widowControl w:val="0"/>
              <w:spacing w:before="60"/>
              <w:rPr>
                <w:rFonts w:eastAsiaTheme="minorEastAsia"/>
                <w:lang w:val="en-US" w:eastAsia="zh-CN"/>
              </w:rPr>
            </w:pPr>
            <w:r>
              <w:rPr>
                <w:rFonts w:eastAsiaTheme="minorEastAsia"/>
                <w:lang w:val="en-US" w:eastAsia="zh-CN"/>
              </w:rPr>
              <w:t>22.3</w:t>
            </w:r>
          </w:p>
        </w:tc>
        <w:tc>
          <w:tcPr>
            <w:tcW w:w="1842" w:type="dxa"/>
          </w:tcPr>
          <w:p w14:paraId="50A5D6CB" w14:textId="77777777" w:rsidR="0046110B" w:rsidRDefault="00C73E12">
            <w:pPr>
              <w:widowControl w:val="0"/>
              <w:spacing w:before="60"/>
              <w:rPr>
                <w:rFonts w:eastAsiaTheme="minorEastAsia"/>
                <w:lang w:val="en-US" w:eastAsia="zh-CN"/>
              </w:rPr>
            </w:pPr>
            <w:r>
              <w:rPr>
                <w:rFonts w:eastAsiaTheme="minorEastAsia"/>
                <w:lang w:val="en-US" w:eastAsia="zh-CN"/>
              </w:rPr>
              <w:t>4.71</w:t>
            </w:r>
          </w:p>
        </w:tc>
        <w:tc>
          <w:tcPr>
            <w:tcW w:w="1842" w:type="dxa"/>
          </w:tcPr>
          <w:p w14:paraId="052E08E9" w14:textId="77777777" w:rsidR="0046110B" w:rsidRDefault="0046110B">
            <w:pPr>
              <w:widowControl w:val="0"/>
              <w:spacing w:before="60"/>
              <w:rPr>
                <w:rFonts w:eastAsiaTheme="minorEastAsia"/>
                <w:lang w:val="en-US" w:eastAsia="zh-CN"/>
              </w:rPr>
            </w:pPr>
          </w:p>
        </w:tc>
      </w:tr>
      <w:tr w:rsidR="0046110B" w14:paraId="1C2ACF42" w14:textId="77777777">
        <w:trPr>
          <w:jc w:val="center"/>
        </w:trPr>
        <w:tc>
          <w:tcPr>
            <w:tcW w:w="1271" w:type="dxa"/>
            <w:vMerge/>
          </w:tcPr>
          <w:p w14:paraId="100C79E3" w14:textId="77777777" w:rsidR="0046110B" w:rsidRDefault="0046110B">
            <w:pPr>
              <w:widowControl w:val="0"/>
              <w:spacing w:before="60"/>
              <w:rPr>
                <w:rFonts w:eastAsiaTheme="minorEastAsia"/>
                <w:lang w:val="en-US" w:eastAsia="zh-CN"/>
              </w:rPr>
            </w:pPr>
          </w:p>
        </w:tc>
        <w:tc>
          <w:tcPr>
            <w:tcW w:w="1843" w:type="dxa"/>
          </w:tcPr>
          <w:p w14:paraId="49ACBBED"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02B2515D" w14:textId="77777777" w:rsidR="0046110B" w:rsidRDefault="00C73E12">
            <w:pPr>
              <w:widowControl w:val="0"/>
              <w:spacing w:before="60"/>
              <w:rPr>
                <w:rFonts w:eastAsiaTheme="minorEastAsia"/>
                <w:lang w:val="en-US" w:eastAsia="zh-CN"/>
              </w:rPr>
            </w:pPr>
            <w:r>
              <w:rPr>
                <w:rFonts w:eastAsiaTheme="minorEastAsia"/>
                <w:lang w:val="en-US" w:eastAsia="zh-CN"/>
              </w:rPr>
              <w:t>9.456</w:t>
            </w:r>
          </w:p>
        </w:tc>
        <w:tc>
          <w:tcPr>
            <w:tcW w:w="1842" w:type="dxa"/>
          </w:tcPr>
          <w:p w14:paraId="0DE7FD3C" w14:textId="77777777" w:rsidR="0046110B" w:rsidRDefault="00C73E12">
            <w:pPr>
              <w:widowControl w:val="0"/>
              <w:spacing w:before="60"/>
              <w:rPr>
                <w:rFonts w:eastAsiaTheme="minorEastAsia"/>
                <w:lang w:val="en-US" w:eastAsia="zh-CN"/>
              </w:rPr>
            </w:pPr>
            <w:r>
              <w:rPr>
                <w:rFonts w:eastAsiaTheme="minorEastAsia"/>
                <w:lang w:val="en-US" w:eastAsia="zh-CN"/>
              </w:rPr>
              <w:t>2.51706</w:t>
            </w:r>
          </w:p>
        </w:tc>
        <w:tc>
          <w:tcPr>
            <w:tcW w:w="1842" w:type="dxa"/>
          </w:tcPr>
          <w:p w14:paraId="17EA8CDE" w14:textId="77777777" w:rsidR="0046110B" w:rsidRDefault="0046110B">
            <w:pPr>
              <w:widowControl w:val="0"/>
              <w:spacing w:before="60"/>
              <w:rPr>
                <w:rFonts w:eastAsiaTheme="minorEastAsia"/>
                <w:lang w:val="en-US" w:eastAsia="zh-CN"/>
              </w:rPr>
            </w:pPr>
          </w:p>
        </w:tc>
      </w:tr>
      <w:tr w:rsidR="0046110B" w14:paraId="1AFD5F39" w14:textId="77777777">
        <w:trPr>
          <w:jc w:val="center"/>
        </w:trPr>
        <w:tc>
          <w:tcPr>
            <w:tcW w:w="1271" w:type="dxa"/>
            <w:vMerge/>
          </w:tcPr>
          <w:p w14:paraId="315DC9B4" w14:textId="77777777" w:rsidR="0046110B" w:rsidRDefault="0046110B">
            <w:pPr>
              <w:widowControl w:val="0"/>
              <w:spacing w:before="60"/>
              <w:rPr>
                <w:rFonts w:eastAsiaTheme="minorEastAsia"/>
                <w:lang w:val="en-US" w:eastAsia="zh-CN"/>
              </w:rPr>
            </w:pPr>
          </w:p>
        </w:tc>
        <w:tc>
          <w:tcPr>
            <w:tcW w:w="1843" w:type="dxa"/>
          </w:tcPr>
          <w:p w14:paraId="760FD71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8BC030B" w14:textId="77777777" w:rsidR="0046110B" w:rsidRDefault="0046110B">
            <w:pPr>
              <w:widowControl w:val="0"/>
              <w:spacing w:before="60"/>
              <w:rPr>
                <w:rFonts w:eastAsiaTheme="minorEastAsia"/>
                <w:lang w:val="en-US" w:eastAsia="zh-CN"/>
              </w:rPr>
            </w:pPr>
          </w:p>
        </w:tc>
        <w:tc>
          <w:tcPr>
            <w:tcW w:w="1842" w:type="dxa"/>
          </w:tcPr>
          <w:p w14:paraId="3FCDADEA" w14:textId="77777777" w:rsidR="0046110B" w:rsidRDefault="0046110B">
            <w:pPr>
              <w:widowControl w:val="0"/>
              <w:spacing w:before="60"/>
              <w:rPr>
                <w:rFonts w:eastAsiaTheme="minorEastAsia"/>
                <w:lang w:val="en-US" w:eastAsia="zh-CN"/>
              </w:rPr>
            </w:pPr>
          </w:p>
        </w:tc>
        <w:tc>
          <w:tcPr>
            <w:tcW w:w="1842" w:type="dxa"/>
          </w:tcPr>
          <w:p w14:paraId="5095B995" w14:textId="77777777" w:rsidR="0046110B" w:rsidRDefault="00C73E12">
            <w:pPr>
              <w:widowControl w:val="0"/>
              <w:spacing w:before="60"/>
              <w:rPr>
                <w:rFonts w:eastAsiaTheme="minorEastAsia"/>
                <w:lang w:val="en-US" w:eastAsia="zh-CN"/>
              </w:rPr>
            </w:pPr>
            <w:r>
              <w:rPr>
                <w:rFonts w:eastAsiaTheme="minorEastAsia"/>
                <w:lang w:val="en-US" w:eastAsia="zh-CN"/>
              </w:rPr>
              <w:t>34.33dB</w:t>
            </w:r>
          </w:p>
        </w:tc>
      </w:tr>
    </w:tbl>
    <w:p w14:paraId="053ADC3C" w14:textId="77777777" w:rsidR="0046110B" w:rsidRDefault="0046110B">
      <w:pPr>
        <w:snapToGrid w:val="0"/>
        <w:spacing w:before="120" w:after="120"/>
        <w:jc w:val="both"/>
        <w:rPr>
          <w:rFonts w:ascii="Times New Roman" w:hAnsi="Times New Roman"/>
          <w:i/>
          <w:iCs/>
          <w:szCs w:val="20"/>
        </w:rPr>
      </w:pPr>
    </w:p>
    <w:bookmarkEnd w:id="199"/>
    <w:p w14:paraId="3E1FAB0F" w14:textId="290FF454" w:rsidR="0046110B" w:rsidRDefault="00C73E12">
      <w:pPr>
        <w:rPr>
          <w:rFonts w:ascii="Times New Roman" w:eastAsia="宋体" w:hAnsi="Times New Roman"/>
          <w:szCs w:val="20"/>
          <w:lang w:eastAsia="zh-CN"/>
        </w:rPr>
      </w:pPr>
      <w:r>
        <w:rPr>
          <w:rFonts w:eastAsiaTheme="minorEastAsia"/>
          <w:color w:val="FF0000"/>
          <w:lang w:val="en-US" w:eastAsia="zh-CN"/>
        </w:rPr>
        <w:t>[Moderator’s note]</w:t>
      </w:r>
      <w:r>
        <w:rPr>
          <w:rFonts w:eastAsiaTheme="minorEastAsia"/>
          <w:lang w:val="en-US" w:eastAsia="zh-CN"/>
        </w:rPr>
        <w:t xml:space="preserve"> From the companies’ inputs, Option 1 gets a majority support. Please check if the following proposal is acceptable. Please also input on the </w:t>
      </w:r>
      <w:r>
        <w:rPr>
          <w:rFonts w:ascii="Times New Roman" w:eastAsia="宋体" w:hAnsi="Times New Roman"/>
          <w:szCs w:val="20"/>
          <w:lang w:eastAsia="zh-CN"/>
        </w:rPr>
        <w:t xml:space="preserve">(mean, std) for XPR targeting agreement in RAN1 #120 in each parameter in your preferred options. </w:t>
      </w:r>
    </w:p>
    <w:p w14:paraId="641CF94E" w14:textId="77777777" w:rsidR="001E4869" w:rsidRDefault="001E4869">
      <w:pPr>
        <w:rPr>
          <w:rFonts w:eastAsiaTheme="minorEastAsia"/>
          <w:lang w:eastAsia="zh-CN"/>
        </w:rPr>
      </w:pPr>
    </w:p>
    <w:p w14:paraId="5FF2404E" w14:textId="77777777" w:rsidR="0046110B" w:rsidRDefault="00C73E12" w:rsidP="001E4869">
      <w:pPr>
        <w:rPr>
          <w:highlight w:val="yellow"/>
        </w:rPr>
      </w:pPr>
      <w:bookmarkStart w:id="202" w:name="_Hlk189902750"/>
      <w:r>
        <w:rPr>
          <w:highlight w:val="yellow"/>
        </w:rPr>
        <w:t xml:space="preserve">[H][FL1] Proposal 6.1-1 </w:t>
      </w:r>
      <w:r>
        <w:t>Polarization of target</w:t>
      </w:r>
    </w:p>
    <w:p w14:paraId="6B99D2B7" w14:textId="51F3FD01" w:rsidR="0046110B" w:rsidRDefault="00C73E12">
      <w:pPr>
        <w:tabs>
          <w:tab w:val="left" w:pos="0"/>
        </w:tabs>
        <w:rPr>
          <w:lang w:val="en-US" w:eastAsia="zh-CN"/>
        </w:rPr>
      </w:pPr>
      <w:r>
        <w:rPr>
          <w:lang w:val="en-US" w:eastAsia="zh-CN"/>
        </w:rPr>
        <w:t xml:space="preserve">To model polarization matrix of a direct/indirect path </w:t>
      </w:r>
      <w:r w:rsidR="00A9284B">
        <w:rPr>
          <w:lang w:val="en-US" w:eastAsia="zh-CN"/>
        </w:rPr>
        <w:t>i</w:t>
      </w:r>
      <w:r>
        <w:rPr>
          <w:lang w:val="en-US" w:eastAsia="zh-CN"/>
        </w:rPr>
        <w:t xml:space="preserve"> of a scattering point of a target,  </w:t>
      </w:r>
    </w:p>
    <w:p w14:paraId="0735A348" w14:textId="77777777" w:rsidR="0046110B" w:rsidRDefault="001D1D0E">
      <w:pPr>
        <w:pStyle w:val="aff"/>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2FC5AABE" w14:textId="77777777" w:rsidR="0046110B" w:rsidRDefault="00C73E12">
      <w:pPr>
        <w:pStyle w:val="aff"/>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bookmarkEnd w:id="202"/>
    <w:p w14:paraId="4D340D98"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5B6CA755" w14:textId="77777777">
        <w:tc>
          <w:tcPr>
            <w:tcW w:w="1413" w:type="dxa"/>
            <w:shd w:val="clear" w:color="auto" w:fill="D9E2F3" w:themeFill="accent1" w:themeFillTint="33"/>
          </w:tcPr>
          <w:p w14:paraId="60FA608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54F80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BAE83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F446FF5" w14:textId="77777777">
        <w:tc>
          <w:tcPr>
            <w:tcW w:w="1413" w:type="dxa"/>
          </w:tcPr>
          <w:p w14:paraId="725C461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8F8BA0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904FC00" w14:textId="77777777" w:rsidR="0046110B" w:rsidRDefault="0046110B">
            <w:pPr>
              <w:widowControl w:val="0"/>
              <w:spacing w:before="60"/>
              <w:rPr>
                <w:rFonts w:eastAsiaTheme="minorEastAsia"/>
                <w:lang w:val="en-US" w:eastAsia="zh-CN"/>
              </w:rPr>
            </w:pPr>
          </w:p>
        </w:tc>
      </w:tr>
      <w:tr w:rsidR="0046110B" w14:paraId="0956870B" w14:textId="77777777">
        <w:tc>
          <w:tcPr>
            <w:tcW w:w="1413" w:type="dxa"/>
          </w:tcPr>
          <w:p w14:paraId="6F87C95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74314EC"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3867C2C" w14:textId="77777777" w:rsidR="0046110B" w:rsidRDefault="0046110B">
            <w:pPr>
              <w:widowControl w:val="0"/>
              <w:spacing w:before="60"/>
              <w:rPr>
                <w:rFonts w:eastAsiaTheme="minorEastAsia"/>
                <w:lang w:val="en-US" w:eastAsia="zh-CN"/>
              </w:rPr>
            </w:pPr>
          </w:p>
        </w:tc>
      </w:tr>
      <w:tr w:rsidR="0046110B" w14:paraId="663AF257" w14:textId="77777777">
        <w:tc>
          <w:tcPr>
            <w:tcW w:w="1413" w:type="dxa"/>
          </w:tcPr>
          <w:p w14:paraId="5787699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0E9BED7"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24AE572" w14:textId="77777777" w:rsidR="0046110B" w:rsidRDefault="00C73E12">
            <w:pPr>
              <w:widowControl w:val="0"/>
              <w:spacing w:before="60"/>
              <w:rPr>
                <w:rFonts w:eastAsiaTheme="minorEastAsia"/>
                <w:szCs w:val="20"/>
              </w:rPr>
            </w:pPr>
            <w:r>
              <w:rPr>
                <w:rFonts w:eastAsiaTheme="minorEastAsia"/>
                <w:lang w:val="en-US" w:eastAsia="zh-CN"/>
              </w:rPr>
              <w:t xml:space="preserve">Spatial consistency needs to be considered, i.e. should the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szCs w:val="20"/>
              </w:rPr>
              <w:t xml:space="preserve"> for different times, positions, or combinations of incidence and outgoing angles be correlated?</w:t>
            </w:r>
          </w:p>
          <w:p w14:paraId="2E5107C1" w14:textId="77777777" w:rsidR="0046110B" w:rsidRDefault="0046110B">
            <w:pPr>
              <w:widowControl w:val="0"/>
              <w:spacing w:before="60"/>
              <w:rPr>
                <w:rFonts w:eastAsiaTheme="minorEastAsia"/>
                <w:szCs w:val="20"/>
              </w:rPr>
            </w:pPr>
          </w:p>
          <w:p w14:paraId="75A34513" w14:textId="77777777" w:rsidR="0046110B" w:rsidRDefault="00C73E12">
            <w:pPr>
              <w:widowControl w:val="0"/>
              <w:spacing w:before="60"/>
              <w:rPr>
                <w:rFonts w:eastAsiaTheme="minorEastAsia"/>
                <w:szCs w:val="20"/>
              </w:rPr>
            </w:pPr>
            <w:r>
              <w:rPr>
                <w:rFonts w:eastAsiaTheme="minorEastAsia"/>
                <w:szCs w:val="20"/>
              </w:rPr>
              <w:t xml:space="preserve">Furthermore, the proposal is incomplete without specifying which coordinate system it refers to. The natural choice would be to specify this polarization matrix in the local, target-oriented, coordinate system. </w:t>
            </w:r>
          </w:p>
          <w:p w14:paraId="139DD6D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Note that bi-static RCS was agreed to be obtained in LCS, and this should apply to mono-static RCS too. Rotation of RCS between LCS and GCS is needed for angle-dependent RCS. It is the same for polarization matrix, since the same measurements in LCS are </w:t>
            </w:r>
            <w:r>
              <w:rPr>
                <w:rFonts w:eastAsiaTheme="minorEastAsia"/>
                <w:lang w:val="en-US" w:eastAsia="zh-CN"/>
              </w:rPr>
              <w:t>divided</w:t>
            </w:r>
            <w:r>
              <w:rPr>
                <w:rFonts w:eastAsiaTheme="minorEastAsia" w:hint="eastAsia"/>
                <w:lang w:val="en-US" w:eastAsia="zh-CN"/>
              </w:rPr>
              <w:t xml:space="preserve"> into RCS values and polarization matrix, both in LCS.</w:t>
            </w:r>
          </w:p>
          <w:p w14:paraId="2946B0D2" w14:textId="77777777" w:rsidR="0046110B" w:rsidRDefault="00C73E12">
            <w:pPr>
              <w:rPr>
                <w:rFonts w:cstheme="minorHAnsi"/>
                <w:lang w:eastAsia="zh-CN"/>
              </w:rPr>
            </w:pPr>
            <w:r>
              <w:rPr>
                <w:rFonts w:cstheme="minorHAnsi"/>
                <w:highlight w:val="green"/>
                <w:lang w:eastAsia="zh-CN"/>
              </w:rPr>
              <w:t>Agreement</w:t>
            </w:r>
          </w:p>
          <w:p w14:paraId="17FA382A" w14:textId="77777777" w:rsidR="0046110B" w:rsidRDefault="00C73E12">
            <w:pPr>
              <w:rPr>
                <w:rFonts w:eastAsia="等线" w:cstheme="minorHAnsi"/>
              </w:rPr>
            </w:pPr>
            <w:r>
              <w:rPr>
                <w:rFonts w:eastAsia="等线" w:cstheme="minorHAnsi"/>
              </w:rPr>
              <w:t>Bistatic RCS values for a scattering point of a target are obtained by fixing an incident direction in LCS of target and varying the scattered directions in LCS of target; then changing to other incident direction.</w:t>
            </w:r>
          </w:p>
          <w:p w14:paraId="75496EDC" w14:textId="77777777" w:rsidR="0046110B" w:rsidRDefault="0046110B">
            <w:pPr>
              <w:rPr>
                <w:rFonts w:eastAsia="等线" w:cstheme="minorHAnsi"/>
              </w:rPr>
            </w:pPr>
          </w:p>
          <w:p w14:paraId="1D2ED254" w14:textId="77777777" w:rsidR="0046110B" w:rsidRDefault="00C73E12">
            <w:pPr>
              <w:widowControl w:val="0"/>
              <w:spacing w:before="60"/>
              <w:rPr>
                <w:rFonts w:eastAsiaTheme="minorEastAsia"/>
                <w:szCs w:val="20"/>
              </w:rPr>
            </w:pPr>
            <w:r>
              <w:rPr>
                <w:rFonts w:eastAsiaTheme="minorEastAsia" w:hint="eastAsia"/>
                <w:szCs w:val="20"/>
                <w:lang w:eastAsia="zh-CN"/>
              </w:rPr>
              <w:t>We s</w:t>
            </w:r>
            <w:r>
              <w:rPr>
                <w:rFonts w:eastAsiaTheme="minorEastAsia"/>
                <w:szCs w:val="20"/>
              </w:rPr>
              <w:t>uggest to revise the proposal as follows:</w:t>
            </w:r>
          </w:p>
          <w:p w14:paraId="2847A347" w14:textId="77777777" w:rsidR="0046110B" w:rsidRDefault="00C73E12">
            <w:pPr>
              <w:tabs>
                <w:tab w:val="left" w:pos="0"/>
              </w:tabs>
              <w:rPr>
                <w:lang w:val="en-US" w:eastAsia="zh-CN"/>
              </w:rPr>
            </w:pPr>
            <w:r>
              <w:rPr>
                <w:lang w:val="en-US" w:eastAsia="zh-CN"/>
              </w:rPr>
              <w:t xml:space="preserve">To model polarization matrix of a direct/indirect path I of a scattering point of a target </w:t>
            </w:r>
            <w:r>
              <w:rPr>
                <w:color w:val="FF0000"/>
                <w:u w:val="single"/>
                <w:lang w:val="en-US" w:eastAsia="zh-CN"/>
              </w:rPr>
              <w:t>in the local coordinate system (LCS) of the target</w:t>
            </w:r>
            <w:r>
              <w:rPr>
                <w:lang w:val="en-US" w:eastAsia="zh-CN"/>
              </w:rPr>
              <w:t xml:space="preserve">,  </w:t>
            </w:r>
          </w:p>
          <w:p w14:paraId="5F4FAE90" w14:textId="77777777" w:rsidR="0046110B" w:rsidRDefault="001D1D0E">
            <w:pPr>
              <w:pStyle w:val="aff"/>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0EE8A701" w14:textId="77777777" w:rsidR="0046110B" w:rsidRDefault="00C73E12">
            <w:pPr>
              <w:pStyle w:val="aff"/>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0E5B78EE" w14:textId="77777777" w:rsidR="0046110B" w:rsidRDefault="0046110B">
            <w:pPr>
              <w:widowControl w:val="0"/>
              <w:spacing w:before="60"/>
              <w:rPr>
                <w:rFonts w:eastAsiaTheme="minorEastAsia"/>
                <w:lang w:val="en-US" w:eastAsia="zh-CN"/>
              </w:rPr>
            </w:pPr>
          </w:p>
        </w:tc>
      </w:tr>
      <w:tr w:rsidR="0046110B" w14:paraId="474525CB" w14:textId="77777777">
        <w:tc>
          <w:tcPr>
            <w:tcW w:w="1413" w:type="dxa"/>
          </w:tcPr>
          <w:p w14:paraId="7E6FD010"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28DFB90" w14:textId="77777777" w:rsidR="0046110B" w:rsidRDefault="0046110B">
            <w:pPr>
              <w:widowControl w:val="0"/>
              <w:spacing w:before="60"/>
              <w:rPr>
                <w:rFonts w:eastAsiaTheme="minorEastAsia"/>
                <w:lang w:val="en-US" w:eastAsia="zh-CN"/>
              </w:rPr>
            </w:pPr>
          </w:p>
        </w:tc>
        <w:tc>
          <w:tcPr>
            <w:tcW w:w="6943" w:type="dxa"/>
          </w:tcPr>
          <w:p w14:paraId="3BF87FA1" w14:textId="77777777" w:rsidR="0046110B" w:rsidRDefault="00C73E12">
            <w:pPr>
              <w:widowControl w:val="0"/>
              <w:spacing w:before="60"/>
              <w:rPr>
                <w:rFonts w:eastAsiaTheme="minorEastAsia"/>
                <w:lang w:val="en-US" w:eastAsia="zh-CN"/>
              </w:rPr>
            </w:pPr>
            <w:r>
              <w:rPr>
                <w:rFonts w:eastAsiaTheme="minorEastAsia"/>
                <w:lang w:val="en-US" w:eastAsia="zh-CN"/>
              </w:rPr>
              <w:t>Is this proposal applied to any sensing target?</w:t>
            </w:r>
          </w:p>
        </w:tc>
      </w:tr>
      <w:tr w:rsidR="0046110B" w14:paraId="400D1CF9" w14:textId="77777777">
        <w:tc>
          <w:tcPr>
            <w:tcW w:w="1413" w:type="dxa"/>
          </w:tcPr>
          <w:p w14:paraId="42C7C293"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80557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5BD527" w14:textId="77777777" w:rsidR="0046110B" w:rsidRDefault="0046110B">
            <w:pPr>
              <w:widowControl w:val="0"/>
              <w:spacing w:before="60"/>
              <w:rPr>
                <w:rFonts w:eastAsiaTheme="minorEastAsia"/>
                <w:lang w:val="en-US" w:eastAsia="zh-CN"/>
              </w:rPr>
            </w:pPr>
          </w:p>
        </w:tc>
      </w:tr>
      <w:tr w:rsidR="0046110B" w14:paraId="30768569" w14:textId="77777777">
        <w:tc>
          <w:tcPr>
            <w:tcW w:w="1413" w:type="dxa"/>
          </w:tcPr>
          <w:p w14:paraId="521D5433"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4A33F6E7"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4693D59B"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are fine with “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where </w:t>
            </w:r>
            <w:r>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 xml:space="preserve">XPR ratio is </w:t>
            </w:r>
            <w:r>
              <w:rPr>
                <w:lang w:val="en-US" w:eastAsia="zh-CN"/>
              </w:rPr>
              <w:t>randomly</w:t>
            </w:r>
            <w:r>
              <w:rPr>
                <w:rFonts w:ascii="Times New Roman" w:eastAsia="宋体" w:hAnsi="Times New Roman"/>
                <w:szCs w:val="20"/>
                <w:lang w:eastAsia="zh-CN"/>
              </w:rPr>
              <w:t xml:space="preserve"> generated by log-normal distribution” when modelling the three types of targets as a single scattering point.” However, these relationships may not hold for every type of target, especially when the CPM modeling is performed in the antenna coordinate system.  We recommend generalizing the polarization framework to prevent future modifications for different target types.</w:t>
            </w:r>
          </w:p>
        </w:tc>
      </w:tr>
      <w:tr w:rsidR="0046110B" w14:paraId="4042CBDE" w14:textId="77777777">
        <w:tc>
          <w:tcPr>
            <w:tcW w:w="1413" w:type="dxa"/>
          </w:tcPr>
          <w:p w14:paraId="4DE8C86A"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65D57FB"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053157" w14:textId="77777777" w:rsidR="0046110B" w:rsidRDefault="0046110B">
            <w:pPr>
              <w:widowControl w:val="0"/>
              <w:spacing w:before="60"/>
              <w:rPr>
                <w:rFonts w:eastAsiaTheme="minorEastAsia"/>
                <w:lang w:val="en-US" w:eastAsia="zh-CN"/>
              </w:rPr>
            </w:pPr>
          </w:p>
        </w:tc>
      </w:tr>
      <w:tr w:rsidR="0046110B" w14:paraId="60447306" w14:textId="77777777">
        <w:tc>
          <w:tcPr>
            <w:tcW w:w="1413" w:type="dxa"/>
          </w:tcPr>
          <w:p w14:paraId="5D93E7D3"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E31843D" w14:textId="77777777" w:rsidR="0046110B" w:rsidRDefault="0046110B">
            <w:pPr>
              <w:widowControl w:val="0"/>
              <w:spacing w:before="60"/>
              <w:rPr>
                <w:rFonts w:eastAsia="Malgun Gothic"/>
                <w:lang w:val="en-US" w:eastAsia="ko-KR"/>
              </w:rPr>
            </w:pPr>
          </w:p>
        </w:tc>
        <w:tc>
          <w:tcPr>
            <w:tcW w:w="6943" w:type="dxa"/>
          </w:tcPr>
          <w:p w14:paraId="1CAAD1EF"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the target behaves a specular reflection with the size &gt; 10 wavelength,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eastAsia="Yu Mincho" w:hint="eastAsia"/>
                <w:szCs w:val="20"/>
                <w:lang w:eastAsia="ja-JP"/>
              </w:rPr>
              <w:t xml:space="preserve"> is no longer properly assumed.</w:t>
            </w:r>
          </w:p>
        </w:tc>
      </w:tr>
      <w:tr w:rsidR="0046110B" w14:paraId="625E230C" w14:textId="77777777">
        <w:tc>
          <w:tcPr>
            <w:tcW w:w="1413" w:type="dxa"/>
          </w:tcPr>
          <w:p w14:paraId="3CFD85AC"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64FDDED0"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7A59CEC4" w14:textId="77777777" w:rsidR="0046110B" w:rsidRDefault="00C73E12">
            <w:pPr>
              <w:widowControl w:val="0"/>
              <w:spacing w:before="60"/>
              <w:rPr>
                <w:rFonts w:eastAsiaTheme="minorEastAsia"/>
                <w:lang w:val="en-US" w:eastAsia="zh-CN"/>
              </w:rPr>
            </w:pPr>
            <w:r>
              <w:rPr>
                <w:rFonts w:eastAsiaTheme="minorEastAsia"/>
                <w:lang w:val="en-US" w:eastAsia="zh-CN"/>
              </w:rPr>
              <w:t>OK with the change from Ericsson</w:t>
            </w:r>
          </w:p>
        </w:tc>
      </w:tr>
      <w:tr w:rsidR="0046110B" w14:paraId="266543AF" w14:textId="77777777">
        <w:tc>
          <w:tcPr>
            <w:tcW w:w="1413" w:type="dxa"/>
          </w:tcPr>
          <w:p w14:paraId="50736849"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674AC0E" w14:textId="77777777" w:rsidR="0046110B" w:rsidRDefault="00C73E12">
            <w:pPr>
              <w:widowControl w:val="0"/>
              <w:spacing w:before="60"/>
              <w:rPr>
                <w:rFonts w:eastAsia="Malgun Gothic"/>
                <w:lang w:val="en-US" w:eastAsia="ko-KR"/>
              </w:rPr>
            </w:pPr>
            <w:r>
              <w:rPr>
                <w:rFonts w:eastAsiaTheme="minorEastAsia"/>
                <w:lang w:val="en-US" w:eastAsia="zh-CN"/>
              </w:rPr>
              <w:t xml:space="preserve">Yes </w:t>
            </w:r>
          </w:p>
        </w:tc>
        <w:tc>
          <w:tcPr>
            <w:tcW w:w="6943" w:type="dxa"/>
          </w:tcPr>
          <w:p w14:paraId="74F998BB" w14:textId="77777777" w:rsidR="0046110B" w:rsidRDefault="0046110B">
            <w:pPr>
              <w:widowControl w:val="0"/>
              <w:spacing w:before="60"/>
              <w:rPr>
                <w:rFonts w:eastAsiaTheme="minorEastAsia"/>
                <w:lang w:val="en-US" w:eastAsia="zh-CN"/>
              </w:rPr>
            </w:pPr>
          </w:p>
        </w:tc>
      </w:tr>
      <w:tr w:rsidR="0046110B" w14:paraId="33452584" w14:textId="77777777">
        <w:tc>
          <w:tcPr>
            <w:tcW w:w="1413" w:type="dxa"/>
          </w:tcPr>
          <w:p w14:paraId="15E24CE5"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ACA923"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BE1632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random initial phase should not be the only choice. We propose to have options other than the random initial phase. As we discussed in our contribution, in addition to random initial phase, we should incorporate at least one of the following options for </w:t>
            </w:r>
            <w:r>
              <w:rPr>
                <w:rFonts w:ascii="Times New Roman" w:eastAsia="宋体" w:hAnsi="Times New Roman"/>
                <w:szCs w:val="20"/>
                <w:lang w:eastAsia="zh-CN"/>
              </w:rPr>
              <w:t xml:space="preserv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lang w:val="en-US" w:eastAsia="zh-CN"/>
              </w:rPr>
              <w:t>;</w:t>
            </w:r>
          </w:p>
          <w:p w14:paraId="40A6AFC8" w14:textId="77777777" w:rsidR="0046110B" w:rsidRDefault="0046110B">
            <w:pPr>
              <w:widowControl w:val="0"/>
              <w:spacing w:before="60"/>
              <w:rPr>
                <w:rFonts w:eastAsiaTheme="minorEastAsia"/>
                <w:lang w:val="en-US" w:eastAsia="zh-CN"/>
              </w:rPr>
            </w:pPr>
          </w:p>
          <w:p w14:paraId="55B25E00" w14:textId="77777777" w:rsidR="0046110B" w:rsidRDefault="00C73E12">
            <w:pPr>
              <w:pStyle w:val="aff"/>
              <w:numPr>
                <w:ilvl w:val="0"/>
                <w:numId w:val="36"/>
              </w:numPr>
              <w:suppressAutoHyphens w:val="0"/>
              <w:jc w:val="left"/>
              <w:rPr>
                <w:b/>
                <w:bCs/>
                <w:szCs w:val="22"/>
              </w:rPr>
            </w:pPr>
            <w:r>
              <w:rPr>
                <w:b/>
                <w:bCs/>
                <w:szCs w:val="22"/>
              </w:rPr>
              <w:t>Option 1: Deterministic</w:t>
            </w:r>
            <w:r>
              <w:rPr>
                <w:rFonts w:eastAsiaTheme="minorEastAsia"/>
                <w:b/>
                <w:bCs/>
                <w:szCs w:val="22"/>
              </w:rPr>
              <w:t xml:space="preserve"> values for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specular reflection</w:t>
            </w:r>
          </w:p>
          <w:p w14:paraId="36CD17BE" w14:textId="77777777" w:rsidR="0046110B" w:rsidRDefault="00C73E12">
            <w:pPr>
              <w:pStyle w:val="aff"/>
              <w:numPr>
                <w:ilvl w:val="0"/>
                <w:numId w:val="36"/>
              </w:numPr>
              <w:suppressAutoHyphens w:val="0"/>
              <w:jc w:val="left"/>
              <w:rPr>
                <w:b/>
                <w:bCs/>
                <w:szCs w:val="22"/>
              </w:rPr>
            </w:pPr>
            <w:r>
              <w:rPr>
                <w:b/>
                <w:bCs/>
                <w:szCs w:val="22"/>
              </w:rPr>
              <w:t>Option 2: Stochastic</w:t>
            </w:r>
            <w:r>
              <w:rPr>
                <w:rFonts w:eastAsiaTheme="minorEastAsia"/>
                <w:b/>
                <w:bCs/>
                <w:szCs w:val="22"/>
              </w:rPr>
              <w:t xml:space="preserve">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truncated Gaussian distribution</w:t>
            </w:r>
          </w:p>
          <w:p w14:paraId="7514A385" w14:textId="77777777" w:rsidR="0046110B" w:rsidRDefault="0046110B">
            <w:pPr>
              <w:widowControl w:val="0"/>
              <w:spacing w:before="60"/>
              <w:rPr>
                <w:rFonts w:eastAsiaTheme="minorEastAsia"/>
                <w:lang w:val="en-US" w:eastAsia="zh-CN"/>
              </w:rPr>
            </w:pPr>
          </w:p>
          <w:p w14:paraId="33D21ACE" w14:textId="77777777" w:rsidR="0046110B" w:rsidRDefault="00C73E12">
            <w:pPr>
              <w:widowControl w:val="0"/>
              <w:spacing w:before="60"/>
              <w:rPr>
                <w:rFonts w:eastAsiaTheme="minorEastAsia"/>
                <w:lang w:val="en-US" w:eastAsia="zh-CN"/>
              </w:rPr>
            </w:pPr>
            <w:r>
              <w:rPr>
                <w:rFonts w:eastAsiaTheme="minorEastAsia"/>
                <w:lang w:val="en-US" w:eastAsia="zh-CN"/>
              </w:rPr>
              <w:t>The above options assume the following polarization matrix.</w:t>
            </w:r>
          </w:p>
          <w:p w14:paraId="1E5B237C" w14:textId="77777777" w:rsidR="0046110B" w:rsidRDefault="0046110B">
            <w:pPr>
              <w:widowControl w:val="0"/>
              <w:spacing w:before="60"/>
              <w:rPr>
                <w:rFonts w:eastAsiaTheme="minorEastAsia"/>
                <w:lang w:val="en-US" w:eastAsia="zh-CN"/>
              </w:rPr>
            </w:pPr>
          </w:p>
          <w:p w14:paraId="296D0CF0" w14:textId="77777777" w:rsidR="0046110B" w:rsidRDefault="001D1D0E">
            <w:pPr>
              <w:pStyle w:val="aff"/>
              <w:spacing w:before="240"/>
              <w:rPr>
                <w:rFonts w:eastAsiaTheme="minorEastAsia"/>
              </w:rPr>
            </w:pPr>
            <m:oMathPara>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57961233" w14:textId="77777777" w:rsidR="0046110B" w:rsidRDefault="0046110B">
            <w:pPr>
              <w:widowControl w:val="0"/>
              <w:spacing w:before="60"/>
              <w:rPr>
                <w:rFonts w:eastAsiaTheme="minorEastAsia"/>
                <w:lang w:val="en-US" w:eastAsia="zh-CN"/>
              </w:rPr>
            </w:pPr>
          </w:p>
        </w:tc>
      </w:tr>
      <w:tr w:rsidR="0046110B" w14:paraId="5F3AF7B8" w14:textId="77777777">
        <w:tc>
          <w:tcPr>
            <w:tcW w:w="1413" w:type="dxa"/>
          </w:tcPr>
          <w:p w14:paraId="7EBCFD82"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3566C26"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7FB477" w14:textId="77777777" w:rsidR="0046110B" w:rsidRDefault="00C73E12">
            <w:pPr>
              <w:widowControl w:val="0"/>
              <w:spacing w:before="60"/>
              <w:rPr>
                <w:rFonts w:eastAsiaTheme="minorEastAsia"/>
                <w:lang w:val="en-US" w:eastAsia="zh-CN"/>
              </w:rPr>
            </w:pPr>
            <w:r>
              <w:rPr>
                <w:rFonts w:eastAsiaTheme="minorEastAsia"/>
                <w:lang w:val="en-US" w:eastAsia="zh-CN"/>
              </w:rPr>
              <w:t>Agree. Also fine with Option 4 for further complexity reduction.</w:t>
            </w:r>
          </w:p>
        </w:tc>
      </w:tr>
      <w:tr w:rsidR="0046110B" w14:paraId="4C280CB6" w14:textId="77777777">
        <w:tc>
          <w:tcPr>
            <w:tcW w:w="1413" w:type="dxa"/>
          </w:tcPr>
          <w:p w14:paraId="743E3A69"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253D5E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54250F1" w14:textId="77777777" w:rsidR="0046110B" w:rsidRDefault="0046110B">
            <w:pPr>
              <w:widowControl w:val="0"/>
              <w:spacing w:before="60"/>
              <w:rPr>
                <w:rFonts w:eastAsiaTheme="minorEastAsia"/>
                <w:lang w:val="en-US" w:eastAsia="zh-CN"/>
              </w:rPr>
            </w:pPr>
          </w:p>
        </w:tc>
      </w:tr>
      <w:tr w:rsidR="0046110B" w14:paraId="3D174E8A" w14:textId="77777777">
        <w:tc>
          <w:tcPr>
            <w:tcW w:w="1413" w:type="dxa"/>
          </w:tcPr>
          <w:p w14:paraId="377C6FD2"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BDA8CA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A51BEF3" w14:textId="77777777" w:rsidR="0046110B" w:rsidRDefault="0046110B">
            <w:pPr>
              <w:widowControl w:val="0"/>
              <w:spacing w:before="60"/>
              <w:rPr>
                <w:rFonts w:eastAsiaTheme="minorEastAsia"/>
                <w:lang w:val="en-US" w:eastAsia="zh-CN"/>
              </w:rPr>
            </w:pPr>
          </w:p>
        </w:tc>
      </w:tr>
      <w:tr w:rsidR="0046110B" w14:paraId="08FB85F7" w14:textId="77777777">
        <w:tc>
          <w:tcPr>
            <w:tcW w:w="1413" w:type="dxa"/>
          </w:tcPr>
          <w:p w14:paraId="422CCAF1"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724BF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D99A25" w14:textId="77777777" w:rsidR="0046110B" w:rsidRDefault="00C73E12">
            <w:pPr>
              <w:widowControl w:val="0"/>
              <w:spacing w:before="60"/>
              <w:rPr>
                <w:rFonts w:eastAsiaTheme="minorEastAsia"/>
                <w:lang w:val="en-US" w:eastAsia="zh-CN"/>
              </w:rPr>
            </w:pPr>
            <w:r>
              <w:rPr>
                <w:rFonts w:eastAsiaTheme="minorEastAsia"/>
                <w:lang w:val="en-US" w:eastAsia="zh-CN"/>
              </w:rPr>
              <w:t>Based on the measure</w:t>
            </w:r>
            <w:r>
              <w:rPr>
                <w:rFonts w:eastAsiaTheme="minorEastAsia" w:hint="eastAsia"/>
                <w:lang w:val="en-US" w:eastAsia="zh-CN"/>
              </w:rPr>
              <w:t>ment</w:t>
            </w:r>
            <w:r>
              <w:rPr>
                <w:rFonts w:eastAsiaTheme="minorEastAsia"/>
                <w:lang w:val="en-US" w:eastAsia="zh-CN"/>
              </w:rPr>
              <w:t xml:space="preserve">, we have provided the parameters for modeling the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eastAsiaTheme="minorEastAsia"/>
                <w:lang w:val="en-US" w:eastAsia="zh-CN"/>
              </w:rPr>
              <w:t xml:space="preserve"> of the three types of </w:t>
            </w:r>
            <w:r>
              <w:rPr>
                <w:rFonts w:eastAsiaTheme="minorEastAsia" w:hint="eastAsia"/>
                <w:lang w:val="en-US" w:eastAsia="zh-CN"/>
              </w:rPr>
              <w:t xml:space="preserve">sensing </w:t>
            </w:r>
            <w:r>
              <w:rPr>
                <w:rFonts w:eastAsiaTheme="minorEastAsia"/>
                <w:lang w:val="en-US" w:eastAsia="zh-CN"/>
              </w:rPr>
              <w:t>targets using Option 1. The detailed values are shown in the table above.</w:t>
            </w:r>
          </w:p>
        </w:tc>
      </w:tr>
      <w:tr w:rsidR="007A02BB" w14:paraId="64C91C9F" w14:textId="77777777" w:rsidTr="00276B6C">
        <w:tc>
          <w:tcPr>
            <w:tcW w:w="1413" w:type="dxa"/>
            <w:shd w:val="clear" w:color="auto" w:fill="FFC000"/>
          </w:tcPr>
          <w:p w14:paraId="6D685B9D" w14:textId="41299C3D" w:rsidR="007A02BB" w:rsidRDefault="007A02BB">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7BADD9" w14:textId="22C225B0" w:rsidR="007A02BB" w:rsidRDefault="007A02BB">
            <w:pPr>
              <w:widowControl w:val="0"/>
              <w:spacing w:before="60"/>
              <w:rPr>
                <w:rFonts w:eastAsiaTheme="minorEastAsia"/>
                <w:lang w:val="en-US" w:eastAsia="zh-CN"/>
              </w:rPr>
            </w:pPr>
            <w:r>
              <w:rPr>
                <w:rFonts w:eastAsiaTheme="minorEastAsia"/>
                <w:lang w:val="en-US" w:eastAsia="zh-CN"/>
              </w:rPr>
              <w:t xml:space="preserve">Based on offline discussion, the following two solutions are proposed for down selection. </w:t>
            </w:r>
          </w:p>
        </w:tc>
      </w:tr>
    </w:tbl>
    <w:p w14:paraId="7BD3F4AD" w14:textId="0D2C84F2" w:rsidR="00A9284B" w:rsidRDefault="00A9284B">
      <w:pPr>
        <w:rPr>
          <w:rFonts w:eastAsiaTheme="minorEastAsia"/>
          <w:b/>
          <w:bCs/>
          <w:lang w:eastAsia="zh-CN"/>
        </w:rPr>
      </w:pPr>
    </w:p>
    <w:p w14:paraId="7FF4DE46" w14:textId="77777777" w:rsidR="007A02BB" w:rsidRDefault="007A02BB">
      <w:pPr>
        <w:rPr>
          <w:rFonts w:eastAsiaTheme="minorEastAsia"/>
          <w:b/>
          <w:bCs/>
          <w:lang w:eastAsia="zh-CN"/>
        </w:rPr>
      </w:pPr>
    </w:p>
    <w:p w14:paraId="7A7478F6" w14:textId="3AB46B1B" w:rsidR="00A9284B" w:rsidRDefault="00A9284B" w:rsidP="007A02BB">
      <w:r>
        <w:rPr>
          <w:highlight w:val="yellow"/>
        </w:rPr>
        <w:t>[H][FL</w:t>
      </w:r>
      <w:r w:rsidR="0092245D">
        <w:rPr>
          <w:highlight w:val="yellow"/>
        </w:rPr>
        <w:t>3</w:t>
      </w:r>
      <w:r>
        <w:rPr>
          <w:highlight w:val="yellow"/>
        </w:rPr>
        <w:t xml:space="preserve">] Proposal 6.1-1-rev1 </w:t>
      </w:r>
      <w:r>
        <w:t>Polarization of target</w:t>
      </w:r>
    </w:p>
    <w:p w14:paraId="61886E1E" w14:textId="4FBF5B80" w:rsidR="00A9284B" w:rsidRPr="00A9284B" w:rsidRDefault="00A9284B" w:rsidP="00A9284B">
      <w:pPr>
        <w:rPr>
          <w:rFonts w:eastAsiaTheme="minorEastAsia"/>
          <w:b/>
          <w:bCs/>
          <w:lang w:eastAsia="zh-CN"/>
        </w:rPr>
      </w:pPr>
      <w:r w:rsidRPr="00A9284B">
        <w:rPr>
          <w:rFonts w:eastAsiaTheme="minorEastAsia"/>
          <w:b/>
          <w:bCs/>
          <w:lang w:eastAsia="zh-CN"/>
        </w:rPr>
        <w:t>Solution A</w:t>
      </w:r>
    </w:p>
    <w:p w14:paraId="5C197966" w14:textId="69A30B2D" w:rsidR="00423430" w:rsidRDefault="00A9284B" w:rsidP="00423430">
      <w:pPr>
        <w:tabs>
          <w:tab w:val="left" w:pos="0"/>
        </w:tabs>
        <w:rPr>
          <w:rFonts w:ascii="Times New Roman" w:eastAsia="宋体" w:hAnsi="Times New Roman"/>
          <w:szCs w:val="20"/>
          <w:lang w:eastAsia="zh-CN"/>
        </w:rPr>
      </w:pPr>
      <w:r w:rsidRPr="00A9284B">
        <w:rPr>
          <w:lang w:val="en-US" w:eastAsia="zh-CN"/>
        </w:rPr>
        <w:t>To model polarization matrix of a direct/indirect path i of a scattering point of a target</w:t>
      </w:r>
      <w:r w:rsidR="00423430">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t>
      </w:r>
      <w:r w:rsidR="00423430">
        <w:rPr>
          <w:rFonts w:ascii="Times New Roman" w:eastAsia="宋体" w:hAnsi="Times New Roman"/>
          <w:szCs w:val="20"/>
          <w:lang w:eastAsia="zh-CN"/>
        </w:rPr>
        <w:t xml:space="preserve">i.e., </w:t>
      </w:r>
    </w:p>
    <w:p w14:paraId="232D9DAC" w14:textId="77777777" w:rsidR="00423430" w:rsidRDefault="001D1D0E" w:rsidP="00423430">
      <w:pPr>
        <w:pStyle w:val="aff"/>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6B3C4EAF" w14:textId="77777777" w:rsidR="00423430" w:rsidRDefault="00423430" w:rsidP="00423430">
      <w:pPr>
        <w:tabs>
          <w:tab w:val="left" w:pos="0"/>
        </w:tabs>
        <w:rPr>
          <w:rFonts w:ascii="Times New Roman" w:eastAsia="宋体" w:hAnsi="Times New Roman"/>
          <w:szCs w:val="20"/>
          <w:lang w:eastAsia="zh-CN"/>
        </w:rPr>
      </w:pPr>
      <w:r>
        <w:rPr>
          <w:rFonts w:ascii="Times New Roman" w:eastAsia="宋体" w:hAnsi="Times New Roman"/>
          <w:szCs w:val="20"/>
          <w:lang w:eastAsia="zh-CN"/>
        </w:rPr>
        <w:t>W</w:t>
      </w:r>
      <w:r w:rsidR="00A9284B">
        <w:rPr>
          <w:rFonts w:ascii="Times New Roman" w:eastAsia="宋体" w:hAnsi="Times New Roman"/>
          <w:szCs w:val="20"/>
          <w:lang w:eastAsia="zh-CN"/>
        </w:rPr>
        <w:t>here</w:t>
      </w:r>
      <w:r>
        <w:rPr>
          <w:rFonts w:ascii="Times New Roman" w:eastAsia="宋体" w:hAnsi="Times New Roman"/>
          <w:szCs w:val="20"/>
          <w:lang w:eastAsia="zh-CN"/>
        </w:rPr>
        <w:t>,</w:t>
      </w:r>
    </w:p>
    <w:p w14:paraId="0B3DE934" w14:textId="04F318A2" w:rsidR="00A9284B" w:rsidRDefault="001D1D0E" w:rsidP="00423430">
      <w:pPr>
        <w:pStyle w:val="aff"/>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A9284B">
        <w:rPr>
          <w:rFonts w:ascii="Times New Roman" w:eastAsia="宋体" w:hAnsi="Times New Roman" w:hint="eastAsia"/>
          <w:szCs w:val="20"/>
          <w:lang w:eastAsia="zh-CN"/>
        </w:rPr>
        <w:t xml:space="preserve"> is </w:t>
      </w:r>
      <w:r w:rsidR="00A9284B">
        <w:rPr>
          <w:rFonts w:ascii="Times New Roman" w:eastAsia="宋体" w:hAnsi="Times New Roman"/>
          <w:szCs w:val="20"/>
          <w:lang w:eastAsia="zh-CN"/>
        </w:rPr>
        <w:t xml:space="preserve">XPR ratio is </w:t>
      </w:r>
      <w:r w:rsidR="00A9284B" w:rsidRPr="00423430">
        <w:rPr>
          <w:rFonts w:ascii="Times New Roman" w:eastAsia="宋体" w:hAnsi="Times New Roman"/>
          <w:szCs w:val="20"/>
          <w:lang w:eastAsia="zh-CN"/>
        </w:rPr>
        <w:t>randomly</w:t>
      </w:r>
      <w:r w:rsidR="00A9284B">
        <w:rPr>
          <w:rFonts w:ascii="Times New Roman" w:eastAsia="宋体" w:hAnsi="Times New Roman"/>
          <w:szCs w:val="20"/>
          <w:lang w:eastAsia="zh-CN"/>
        </w:rPr>
        <w:t xml:space="preserve"> generated by log-normal distribution. </w:t>
      </w:r>
      <w:r w:rsidR="00423430">
        <w:rPr>
          <w:rFonts w:ascii="Times New Roman" w:eastAsia="宋体" w:hAnsi="Times New Roman"/>
          <w:szCs w:val="20"/>
          <w:lang w:eastAsia="zh-CN"/>
        </w:rPr>
        <w:t>i.e.</w:t>
      </w:r>
    </w:p>
    <w:p w14:paraId="61282649" w14:textId="77777777" w:rsidR="00A9284B" w:rsidRDefault="00A9284B" w:rsidP="00423430">
      <w:pPr>
        <w:pStyle w:val="aff"/>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1E41ED0" w14:textId="7AEE08F5" w:rsidR="00A9284B" w:rsidRDefault="00A9284B">
      <w:pPr>
        <w:rPr>
          <w:rFonts w:eastAsiaTheme="minorEastAsia"/>
          <w:b/>
          <w:bCs/>
          <w:lang w:val="en-US" w:eastAsia="zh-CN"/>
        </w:rPr>
      </w:pPr>
    </w:p>
    <w:p w14:paraId="18DA941F" w14:textId="14711925" w:rsidR="00423430" w:rsidRDefault="00423430">
      <w:pPr>
        <w:rPr>
          <w:rFonts w:eastAsiaTheme="minorEastAsia"/>
          <w:b/>
          <w:bCs/>
          <w:lang w:val="en-US" w:eastAsia="zh-CN"/>
        </w:rPr>
      </w:pPr>
    </w:p>
    <w:p w14:paraId="69498EBA" w14:textId="0C64BC27" w:rsidR="00A9284B" w:rsidRDefault="00A9284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41DBC238" w14:textId="4C07F2BA" w:rsidR="00A9284B" w:rsidRPr="00A9284B" w:rsidRDefault="00A9284B" w:rsidP="00A9284B">
      <w:pPr>
        <w:tabs>
          <w:tab w:val="left" w:pos="0"/>
        </w:tabs>
        <w:rPr>
          <w:rFonts w:eastAsiaTheme="minorEastAsia"/>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w:t>
      </w:r>
    </w:p>
    <w:p w14:paraId="6128C0E1" w14:textId="77777777" w:rsidR="00A9284B" w:rsidRPr="00A9284B" w:rsidRDefault="00A9284B" w:rsidP="00A9284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246AAC55" w14:textId="77777777" w:rsidR="000F7533" w:rsidRDefault="000F7533" w:rsidP="000F7533">
      <w:pPr>
        <w:pStyle w:val="aff"/>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2B61F19A" w14:textId="77777777" w:rsidR="000F7533" w:rsidRDefault="001D1D0E" w:rsidP="000F7533">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0F7533">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0F7533">
        <w:rPr>
          <w:rFonts w:ascii="Times New Roman" w:eastAsia="宋体" w:hAnsi="Times New Roman" w:hint="eastAsia"/>
          <w:szCs w:val="20"/>
          <w:lang w:eastAsia="zh-CN"/>
        </w:rPr>
        <w:t>,</w:t>
      </w:r>
      <w:r w:rsidR="000F7533">
        <w:rPr>
          <w:rFonts w:ascii="Times New Roman" w:eastAsia="宋体" w:hAnsi="Times New Roman"/>
          <w:szCs w:val="20"/>
          <w:lang w:eastAsia="zh-CN"/>
        </w:rPr>
        <w:t xml:space="preserve"> where </w:t>
      </w:r>
      <w:r w:rsidR="000F7533">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F7533">
        <w:rPr>
          <w:rFonts w:ascii="Times New Roman" w:eastAsia="宋体" w:hAnsi="Times New Roman" w:hint="eastAsia"/>
          <w:szCs w:val="20"/>
          <w:lang w:eastAsia="zh-CN"/>
        </w:rPr>
        <w:t xml:space="preserve"> is </w:t>
      </w:r>
      <w:r w:rsidR="000F7533">
        <w:rPr>
          <w:rFonts w:ascii="Times New Roman" w:eastAsia="宋体" w:hAnsi="Times New Roman"/>
          <w:szCs w:val="20"/>
          <w:lang w:eastAsia="zh-CN"/>
        </w:rPr>
        <w:t xml:space="preserve">XPR ratio is </w:t>
      </w:r>
      <w:r w:rsidR="000F7533">
        <w:rPr>
          <w:lang w:val="en-US" w:eastAsia="zh-CN"/>
        </w:rPr>
        <w:t>randomly</w:t>
      </w:r>
      <w:r w:rsidR="000F7533">
        <w:rPr>
          <w:rFonts w:ascii="Times New Roman" w:eastAsia="宋体" w:hAnsi="Times New Roman"/>
          <w:szCs w:val="20"/>
          <w:lang w:eastAsia="zh-CN"/>
        </w:rPr>
        <w:t xml:space="preserve"> generated by log-normal distribution. </w:t>
      </w:r>
    </w:p>
    <w:p w14:paraId="677E67AD" w14:textId="77777777" w:rsidR="000F7533" w:rsidRDefault="000F7533" w:rsidP="000F7533">
      <w:pPr>
        <w:pStyle w:val="aff"/>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642ADF9" w14:textId="467B047E" w:rsidR="00A9284B" w:rsidRPr="00A9284B" w:rsidRDefault="00A9284B" w:rsidP="00A9284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 xml:space="preserve">or </w:t>
      </w:r>
      <w:r w:rsidR="000F7533">
        <w:rPr>
          <w:rFonts w:eastAsiaTheme="minorEastAsia"/>
          <w:szCs w:val="20"/>
          <w:lang w:eastAsia="zh-CN"/>
        </w:rPr>
        <w:t>human, vehicle</w:t>
      </w:r>
    </w:p>
    <w:p w14:paraId="566F1A67" w14:textId="0020EB01" w:rsidR="000F7533" w:rsidRDefault="000F7533" w:rsidP="00A9284B">
      <w:pPr>
        <w:pStyle w:val="aff"/>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 of above</w:t>
      </w:r>
    </w:p>
    <w:p w14:paraId="0F92D3AD" w14:textId="447960F9" w:rsidR="00A9284B" w:rsidRPr="000F7533" w:rsidRDefault="000F7533" w:rsidP="000F7533">
      <w:pPr>
        <w:pStyle w:val="aff"/>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6D259212" w14:textId="60CA5FFE" w:rsidR="000F7533" w:rsidRDefault="001D1D0E" w:rsidP="000F7533">
      <w:pPr>
        <w:pStyle w:val="aff"/>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0F7533">
        <w:rPr>
          <w:rFonts w:ascii="Times New Roman" w:eastAsia="宋体" w:hAnsi="Times New Roman" w:hint="eastAsia"/>
          <w:szCs w:val="20"/>
          <w:lang w:eastAsia="zh-CN"/>
        </w:rPr>
        <w:t xml:space="preserve"> are variables generated for path i</w:t>
      </w:r>
    </w:p>
    <w:p w14:paraId="4ED16BFD" w14:textId="6E134641" w:rsidR="000F7533" w:rsidRDefault="001D1D0E" w:rsidP="000F7533">
      <w:pPr>
        <w:pStyle w:val="aff"/>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0F7533">
        <w:rPr>
          <w:rFonts w:ascii="Times New Roman" w:eastAsia="宋体" w:hAnsi="Times New Roman" w:hint="eastAsia"/>
          <w:szCs w:val="20"/>
          <w:lang w:eastAsia="zh-CN"/>
        </w:rPr>
        <w:t xml:space="preserve"> </w:t>
      </w:r>
      <w:r w:rsidR="000F7533">
        <w:rPr>
          <w:rFonts w:ascii="Times New Roman" w:eastAsia="宋体" w:hAnsi="Times New Roman"/>
          <w:szCs w:val="20"/>
          <w:lang w:eastAsia="zh-CN"/>
        </w:rPr>
        <w:t>are initial random phase of path i</w:t>
      </w:r>
    </w:p>
    <w:p w14:paraId="5561ACC8" w14:textId="77777777" w:rsidR="000F7533" w:rsidRDefault="001D1D0E" w:rsidP="000F7533">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F7533">
        <w:rPr>
          <w:rFonts w:ascii="Times New Roman" w:eastAsia="宋体" w:hAnsi="Times New Roman" w:hint="eastAsia"/>
          <w:szCs w:val="20"/>
          <w:lang w:eastAsia="zh-CN"/>
        </w:rPr>
        <w:t xml:space="preserve"> defined in LCS</w:t>
      </w:r>
    </w:p>
    <w:p w14:paraId="7F8A0D24" w14:textId="1EF17EE1" w:rsidR="000F7533" w:rsidRDefault="000F7533">
      <w:pPr>
        <w:rPr>
          <w:rFonts w:eastAsiaTheme="minorEastAsia"/>
          <w:b/>
          <w:bCs/>
          <w:lang w:eastAsia="zh-CN"/>
        </w:rPr>
      </w:pPr>
    </w:p>
    <w:p w14:paraId="319D4D2A" w14:textId="2A4592E7" w:rsidR="00973F6B" w:rsidRDefault="00973F6B">
      <w:pPr>
        <w:rPr>
          <w:rFonts w:eastAsiaTheme="minorEastAsia"/>
          <w:b/>
          <w:bCs/>
          <w:lang w:eastAsia="zh-CN"/>
        </w:rPr>
      </w:pPr>
    </w:p>
    <w:p w14:paraId="4A216CA0" w14:textId="700023A1" w:rsidR="007A02BB" w:rsidRDefault="007A02BB">
      <w:pPr>
        <w:rPr>
          <w:rFonts w:eastAsiaTheme="minorEastAsia"/>
          <w:lang w:eastAsia="zh-CN"/>
        </w:rPr>
      </w:pPr>
      <w:r w:rsidRPr="007A02BB">
        <w:rPr>
          <w:rFonts w:eastAsiaTheme="minorEastAsia" w:hint="eastAsia"/>
          <w:color w:val="FF0000"/>
          <w:lang w:eastAsia="zh-CN"/>
        </w:rPr>
        <w:t>[</w:t>
      </w:r>
      <w:r w:rsidRPr="007A02BB">
        <w:rPr>
          <w:rFonts w:eastAsiaTheme="minorEastAsia"/>
          <w:color w:val="FF0000"/>
          <w:lang w:eastAsia="zh-CN"/>
        </w:rPr>
        <w:t xml:space="preserve">Moderator’s note] </w:t>
      </w:r>
      <w:r w:rsidRPr="007A02BB">
        <w:rPr>
          <w:rFonts w:eastAsiaTheme="minorEastAsia"/>
          <w:lang w:eastAsia="zh-CN"/>
        </w:rPr>
        <w:t>revised in Thu. Offline session</w:t>
      </w:r>
    </w:p>
    <w:p w14:paraId="5063CF99" w14:textId="77777777" w:rsidR="007A02BB" w:rsidRPr="007A02BB" w:rsidRDefault="007A02BB">
      <w:pPr>
        <w:rPr>
          <w:rFonts w:eastAsiaTheme="minorEastAsia"/>
          <w:lang w:eastAsia="zh-CN"/>
        </w:rPr>
      </w:pPr>
    </w:p>
    <w:p w14:paraId="05A6A0A0" w14:textId="1CC41AD1" w:rsidR="00973F6B" w:rsidRDefault="00973F6B" w:rsidP="007A02BB">
      <w:r>
        <w:rPr>
          <w:highlight w:val="yellow"/>
        </w:rPr>
        <w:t>[H][FL</w:t>
      </w:r>
      <w:r w:rsidR="007A02BB">
        <w:rPr>
          <w:highlight w:val="yellow"/>
        </w:rPr>
        <w:t>3</w:t>
      </w:r>
      <w:r>
        <w:rPr>
          <w:highlight w:val="yellow"/>
        </w:rPr>
        <w:t xml:space="preserve">] Proposal 6.1-1-rev2 </w:t>
      </w:r>
      <w:r>
        <w:t>Polarization of target</w:t>
      </w:r>
    </w:p>
    <w:p w14:paraId="646CD790" w14:textId="77777777" w:rsidR="00973F6B" w:rsidRPr="00A9284B" w:rsidRDefault="00973F6B" w:rsidP="00973F6B">
      <w:pPr>
        <w:rPr>
          <w:rFonts w:eastAsiaTheme="minorEastAsia"/>
          <w:b/>
          <w:bCs/>
          <w:lang w:eastAsia="zh-CN"/>
        </w:rPr>
      </w:pPr>
      <w:r w:rsidRPr="00A9284B">
        <w:rPr>
          <w:rFonts w:eastAsiaTheme="minorEastAsia"/>
          <w:b/>
          <w:bCs/>
          <w:lang w:eastAsia="zh-CN"/>
        </w:rPr>
        <w:t>Solution A</w:t>
      </w:r>
    </w:p>
    <w:p w14:paraId="3E96AD6B" w14:textId="115D83CF" w:rsidR="00973F6B" w:rsidRPr="00570A80" w:rsidRDefault="00973F6B" w:rsidP="00973F6B">
      <w:pPr>
        <w:tabs>
          <w:tab w:val="left" w:pos="0"/>
        </w:tabs>
        <w:rPr>
          <w:rFonts w:ascii="Times New Roman" w:eastAsia="宋体" w:hAnsi="Times New Roman"/>
          <w:szCs w:val="20"/>
          <w:lang w:eastAsia="zh-CN"/>
        </w:rPr>
      </w:pPr>
      <w:r w:rsidRPr="00A9284B">
        <w:rPr>
          <w:lang w:val="en-US" w:eastAsia="zh-CN"/>
        </w:rPr>
        <w:t>To model polarization matrix</w:t>
      </w:r>
      <w:r>
        <w:rPr>
          <w:lang w:val="en-US" w:eastAsia="zh-CN"/>
        </w:rPr>
        <w:t xml:space="preserv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sidRPr="00A9284B">
        <w:rPr>
          <w:lang w:val="en-US" w:eastAsia="zh-CN"/>
        </w:rPr>
        <w:t xml:space="preserve"> of a direct/indirect path i of a scattering point of </w:t>
      </w:r>
      <w:r w:rsidRPr="001C4BF1">
        <w:rPr>
          <w:color w:val="FF0000"/>
          <w:lang w:val="en-US" w:eastAsia="zh-CN"/>
        </w:rPr>
        <w:t>a target in Rel-19 study item (e.g., UAV, human, vehicle, AGV</w:t>
      </w:r>
      <w:r>
        <w:rPr>
          <w:lang w:val="en-US" w:eastAsia="zh-CN"/>
        </w:rPr>
        <w:t>)</w:t>
      </w:r>
      <w:r w:rsidRPr="000557B8">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570A80">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570A80">
        <w:rPr>
          <w:rFonts w:ascii="Times New Roman" w:eastAsia="宋体" w:hAnsi="Times New Roman" w:hint="eastAsia"/>
          <w:szCs w:val="20"/>
          <w:lang w:eastAsia="zh-CN"/>
        </w:rPr>
        <w:t>,</w:t>
      </w:r>
      <w:r w:rsidRPr="00570A80">
        <w:rPr>
          <w:rFonts w:ascii="Times New Roman" w:eastAsia="宋体" w:hAnsi="Times New Roman"/>
          <w:szCs w:val="20"/>
          <w:lang w:eastAsia="zh-CN"/>
        </w:rPr>
        <w:t xml:space="preserve"> i.e., </w:t>
      </w:r>
    </w:p>
    <w:p w14:paraId="3587B03F" w14:textId="77777777" w:rsidR="00973F6B" w:rsidRDefault="001D1D0E" w:rsidP="00973F6B">
      <w:pPr>
        <w:pStyle w:val="aff"/>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1813A94" w14:textId="77777777" w:rsidR="00973F6B" w:rsidRDefault="00973F6B" w:rsidP="00973F6B">
      <w:pPr>
        <w:tabs>
          <w:tab w:val="left" w:pos="0"/>
        </w:tabs>
        <w:rPr>
          <w:rFonts w:ascii="Times New Roman" w:eastAsia="宋体" w:hAnsi="Times New Roman"/>
          <w:szCs w:val="20"/>
          <w:lang w:eastAsia="zh-CN"/>
        </w:rPr>
      </w:pPr>
      <w:r>
        <w:rPr>
          <w:rFonts w:ascii="Times New Roman" w:eastAsia="宋体" w:hAnsi="Times New Roman"/>
          <w:szCs w:val="20"/>
          <w:lang w:eastAsia="zh-CN"/>
        </w:rPr>
        <w:t>Where,</w:t>
      </w:r>
    </w:p>
    <w:p w14:paraId="45B10380" w14:textId="77777777" w:rsidR="00973F6B" w:rsidRDefault="001D1D0E" w:rsidP="00973F6B">
      <w:pPr>
        <w:pStyle w:val="aff"/>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sidRPr="00423430">
        <w:rPr>
          <w:rFonts w:ascii="Times New Roman" w:eastAsia="宋体" w:hAnsi="Times New Roman"/>
          <w:szCs w:val="20"/>
          <w:lang w:eastAsia="zh-CN"/>
        </w:rPr>
        <w:t>randomly</w:t>
      </w:r>
      <w:r w:rsidR="00973F6B">
        <w:rPr>
          <w:rFonts w:ascii="Times New Roman" w:eastAsia="宋体" w:hAnsi="Times New Roman"/>
          <w:szCs w:val="20"/>
          <w:lang w:eastAsia="zh-CN"/>
        </w:rPr>
        <w:t xml:space="preserve"> generated by log-normal distribution </w:t>
      </w:r>
      <w:r w:rsidR="00973F6B" w:rsidRPr="001C4BF1">
        <w:rPr>
          <w:rFonts w:ascii="Times New Roman" w:eastAsia="宋体" w:hAnsi="Times New Roman"/>
          <w:color w:val="FF0000"/>
          <w:szCs w:val="20"/>
          <w:lang w:eastAsia="zh-CN"/>
        </w:rPr>
        <w:t>per target type</w:t>
      </w:r>
      <w:r w:rsidR="00973F6B">
        <w:rPr>
          <w:rFonts w:ascii="Times New Roman" w:eastAsia="宋体" w:hAnsi="Times New Roman"/>
          <w:szCs w:val="20"/>
          <w:lang w:eastAsia="zh-CN"/>
        </w:rPr>
        <w:t>. i.e.</w:t>
      </w:r>
    </w:p>
    <w:p w14:paraId="32E02722" w14:textId="77777777" w:rsidR="00973F6B" w:rsidRDefault="00973F6B" w:rsidP="00973F6B">
      <w:pPr>
        <w:pStyle w:val="aff"/>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C4A10D3" w14:textId="77777777" w:rsidR="00973F6B" w:rsidRPr="007A02BB" w:rsidRDefault="00973F6B" w:rsidP="00973F6B">
      <w:pPr>
        <w:rPr>
          <w:rFonts w:eastAsiaTheme="minorEastAsia"/>
          <w:lang w:val="en-US" w:eastAsia="zh-CN"/>
        </w:rPr>
      </w:pPr>
      <w:r w:rsidRPr="007A02BB">
        <w:rPr>
          <w:rFonts w:eastAsiaTheme="minorEastAsia" w:hint="eastAsia"/>
          <w:lang w:val="en-US" w:eastAsia="zh-CN"/>
        </w:rPr>
        <w:t>S</w:t>
      </w:r>
      <w:r w:rsidRPr="007A02BB">
        <w:rPr>
          <w:rFonts w:eastAsiaTheme="minorEastAsia"/>
          <w:lang w:val="en-US" w:eastAsia="zh-CN"/>
        </w:rPr>
        <w:t>upported: ZTE, QC, CATT, SS, LGE, Nokia, OPPO, Xiaomi, SKT, Huawei, Apple, Ericsson (if CPM is defined in LCS), NIST</w:t>
      </w:r>
    </w:p>
    <w:p w14:paraId="207467D0" w14:textId="77777777" w:rsidR="00973F6B" w:rsidRDefault="00973F6B" w:rsidP="00973F6B">
      <w:pPr>
        <w:rPr>
          <w:rFonts w:eastAsiaTheme="minorEastAsia"/>
          <w:b/>
          <w:bCs/>
          <w:lang w:val="en-US" w:eastAsia="zh-CN"/>
        </w:rPr>
      </w:pPr>
    </w:p>
    <w:p w14:paraId="2CBF6563" w14:textId="77777777" w:rsidR="00973F6B" w:rsidRDefault="00973F6B" w:rsidP="00973F6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45A1641A" w14:textId="77777777" w:rsidR="00973F6B" w:rsidRPr="00A9284B" w:rsidRDefault="00973F6B" w:rsidP="00973F6B">
      <w:pPr>
        <w:tabs>
          <w:tab w:val="left" w:pos="0"/>
        </w:tabs>
        <w:rPr>
          <w:rFonts w:eastAsiaTheme="minorEastAsia"/>
          <w:lang w:val="en-US" w:eastAsia="zh-CN"/>
        </w:rPr>
      </w:pP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 is defined per target type</w:t>
      </w:r>
    </w:p>
    <w:p w14:paraId="5B8A0AD1" w14:textId="77777777" w:rsidR="00973F6B" w:rsidRPr="00A9284B" w:rsidRDefault="00973F6B" w:rsidP="00973F6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59CDD7CE" w14:textId="77777777" w:rsidR="00973F6B" w:rsidRDefault="00973F6B" w:rsidP="00973F6B">
      <w:pPr>
        <w:pStyle w:val="aff"/>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48DCD88C" w14:textId="77777777" w:rsidR="00973F6B" w:rsidRDefault="001D1D0E" w:rsidP="00973F6B">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973F6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973F6B">
        <w:rPr>
          <w:rFonts w:ascii="Times New Roman" w:eastAsia="宋体" w:hAnsi="Times New Roman" w:hint="eastAsia"/>
          <w:szCs w:val="20"/>
          <w:lang w:eastAsia="zh-CN"/>
        </w:rPr>
        <w:t>,</w:t>
      </w:r>
      <w:r w:rsidR="00973F6B">
        <w:rPr>
          <w:rFonts w:ascii="Times New Roman" w:eastAsia="宋体" w:hAnsi="Times New Roman"/>
          <w:szCs w:val="20"/>
          <w:lang w:eastAsia="zh-CN"/>
        </w:rPr>
        <w:t xml:space="preserve"> where </w:t>
      </w:r>
      <w:r w:rsidR="00973F6B">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Pr>
          <w:lang w:val="en-US" w:eastAsia="zh-CN"/>
        </w:rPr>
        <w:t>randomly</w:t>
      </w:r>
      <w:r w:rsidR="00973F6B">
        <w:rPr>
          <w:rFonts w:ascii="Times New Roman" w:eastAsia="宋体" w:hAnsi="Times New Roman"/>
          <w:szCs w:val="20"/>
          <w:lang w:eastAsia="zh-CN"/>
        </w:rPr>
        <w:t xml:space="preserve"> generated by log-normal distribution. </w:t>
      </w:r>
    </w:p>
    <w:p w14:paraId="5B6C3D1D" w14:textId="77777777" w:rsidR="00973F6B" w:rsidRDefault="00973F6B" w:rsidP="00973F6B">
      <w:pPr>
        <w:pStyle w:val="aff"/>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62715B99" w14:textId="77777777" w:rsidR="00973F6B" w:rsidRPr="00A9284B" w:rsidRDefault="00973F6B" w:rsidP="00973F6B">
      <w:pPr>
        <w:pStyle w:val="aff"/>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human, vehicle, and other target types</w:t>
      </w:r>
    </w:p>
    <w:p w14:paraId="31D3E329" w14:textId="77777777" w:rsidR="00973F6B" w:rsidRPr="000F7533" w:rsidRDefault="00973F6B" w:rsidP="00973F6B">
      <w:pPr>
        <w:pStyle w:val="aff"/>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28BE68EC" w14:textId="77777777" w:rsidR="00973F6B" w:rsidRDefault="001D1D0E" w:rsidP="00973F6B">
      <w:pPr>
        <w:pStyle w:val="aff"/>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973F6B">
        <w:rPr>
          <w:rFonts w:ascii="Times New Roman" w:eastAsia="宋体" w:hAnsi="Times New Roman" w:hint="eastAsia"/>
          <w:szCs w:val="20"/>
          <w:lang w:eastAsia="zh-CN"/>
        </w:rPr>
        <w:t xml:space="preserve"> are </w:t>
      </w:r>
      <w:r w:rsidR="00973F6B">
        <w:rPr>
          <w:rFonts w:ascii="Times New Roman" w:eastAsia="宋体" w:hAnsi="Times New Roman"/>
          <w:szCs w:val="20"/>
          <w:lang w:eastAsia="zh-CN"/>
        </w:rPr>
        <w:t xml:space="preserve">angular dependent </w:t>
      </w:r>
      <w:r w:rsidR="00973F6B">
        <w:rPr>
          <w:rFonts w:ascii="Times New Roman" w:eastAsia="宋体" w:hAnsi="Times New Roman" w:hint="eastAsia"/>
          <w:szCs w:val="20"/>
          <w:lang w:eastAsia="zh-CN"/>
        </w:rPr>
        <w:t>variables generated for path i</w:t>
      </w:r>
    </w:p>
    <w:p w14:paraId="2BCBF516" w14:textId="77777777" w:rsidR="00973F6B" w:rsidRDefault="001D1D0E" w:rsidP="00973F6B">
      <w:pPr>
        <w:pStyle w:val="aff"/>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973F6B">
        <w:rPr>
          <w:rFonts w:ascii="Times New Roman" w:eastAsia="宋体" w:hAnsi="Times New Roman" w:hint="eastAsia"/>
          <w:szCs w:val="20"/>
          <w:lang w:eastAsia="zh-CN"/>
        </w:rPr>
        <w:t xml:space="preserve"> </w:t>
      </w:r>
      <w:r w:rsidR="00973F6B">
        <w:rPr>
          <w:rFonts w:ascii="Times New Roman" w:eastAsia="宋体" w:hAnsi="Times New Roman"/>
          <w:szCs w:val="20"/>
          <w:lang w:eastAsia="zh-CN"/>
        </w:rPr>
        <w:t xml:space="preserve">are initial random phase of path i </w:t>
      </w:r>
    </w:p>
    <w:p w14:paraId="4A860E2E" w14:textId="77777777" w:rsidR="00973F6B" w:rsidRDefault="001D1D0E" w:rsidP="00973F6B">
      <w:pPr>
        <w:pStyle w:val="aff"/>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defined in LCS</w:t>
      </w:r>
    </w:p>
    <w:p w14:paraId="13DAD59A" w14:textId="77777777" w:rsidR="00973F6B" w:rsidRPr="001C4BF1" w:rsidRDefault="00973F6B" w:rsidP="00973F6B">
      <w:pPr>
        <w:tabs>
          <w:tab w:val="left" w:pos="0"/>
        </w:tabs>
        <w:suppressAutoHyphens w:val="0"/>
        <w:jc w:val="both"/>
        <w:rPr>
          <w:rFonts w:ascii="Times New Roman" w:eastAsia="宋体" w:hAnsi="Times New Roman"/>
          <w:szCs w:val="20"/>
          <w:lang w:eastAsia="zh-CN"/>
        </w:rPr>
      </w:pPr>
      <w:r w:rsidRPr="005E6918">
        <w:rPr>
          <w:rFonts w:ascii="Times New Roman" w:eastAsia="宋体" w:hAnsi="Times New Roman" w:hint="eastAsia"/>
          <w:szCs w:val="20"/>
          <w:lang w:eastAsia="zh-CN"/>
        </w:rPr>
        <w:t>S</w:t>
      </w:r>
      <w:r w:rsidRPr="005E6918">
        <w:rPr>
          <w:rFonts w:ascii="Times New Roman" w:eastAsia="宋体" w:hAnsi="Times New Roman"/>
          <w:szCs w:val="20"/>
          <w:lang w:eastAsia="zh-CN"/>
        </w:rPr>
        <w:t>upported: vivo, Ericsson</w:t>
      </w:r>
    </w:p>
    <w:p w14:paraId="4D413515" w14:textId="77777777" w:rsidR="00973F6B" w:rsidRPr="001C4BF1" w:rsidRDefault="00973F6B" w:rsidP="00973F6B">
      <w:pPr>
        <w:pStyle w:val="aff"/>
        <w:numPr>
          <w:ilvl w:val="0"/>
          <w:numId w:val="110"/>
        </w:numPr>
        <w:spacing w:before="240"/>
        <w:rPr>
          <w:rFonts w:eastAsiaTheme="minorEastAsia"/>
        </w:rPr>
      </w:pPr>
      <w:r>
        <w:rPr>
          <w:rFonts w:ascii="Times New Roman" w:eastAsia="宋体" w:hAnsi="Times New Roman"/>
          <w:lang w:eastAsia="zh-CN"/>
        </w:rPr>
        <w:t>Solution C</w:t>
      </w:r>
    </w:p>
    <w:p w14:paraId="599E530D" w14:textId="77777777" w:rsidR="00973F6B" w:rsidRDefault="00973F6B" w:rsidP="001C4BF1">
      <w:pPr>
        <w:pStyle w:val="aff"/>
        <w:numPr>
          <w:ilvl w:val="1"/>
          <w:numId w:val="110"/>
        </w:numPr>
        <w:spacing w:before="240"/>
        <w:rPr>
          <w:rFonts w:eastAsiaTheme="minorEastAsia"/>
        </w:rPr>
      </w:pPr>
      <w:r>
        <w:rPr>
          <w:rFonts w:ascii="Times New Roman" w:eastAsia="宋体" w:hAnsi="Times New Roman"/>
          <w:lang w:eastAsia="zh-CN"/>
        </w:rPr>
        <w:t xml:space="preserve"> </w:t>
      </w:r>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29E4ED32" w14:textId="77777777" w:rsidR="00973F6B" w:rsidRDefault="001D1D0E" w:rsidP="001C4BF1">
      <w:pPr>
        <w:pStyle w:val="aff"/>
        <w:numPr>
          <w:ilvl w:val="1"/>
          <w:numId w:val="110"/>
        </w:numPr>
        <w:spacing w:before="240"/>
        <w:rPr>
          <w:rFonts w:eastAsiaTheme="minorEastAsia"/>
        </w:rPr>
      </w:pPr>
      <m:oMath>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oMath>
      <w:r w:rsidR="00973F6B">
        <w:rPr>
          <w:rFonts w:eastAsiaTheme="minorEastAsia" w:hint="eastAsia"/>
          <w:lang w:eastAsia="zh-CN"/>
        </w:rPr>
        <w:t>,</w:t>
      </w:r>
      <w:r w:rsidR="00973F6B" w:rsidRPr="0006212B">
        <w:rPr>
          <w:rFonts w:ascii="Cambria Math" w:hAnsi="Cambria Math"/>
          <w:i/>
        </w:rPr>
        <w:t xml:space="preserve"> </w:t>
      </w:r>
      <m:oMath>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oMath>
      <w:r w:rsidR="00973F6B">
        <w:rPr>
          <w:rFonts w:ascii="Cambria Math" w:eastAsiaTheme="minorEastAsia" w:hAnsi="Cambria Math" w:hint="eastAsia"/>
          <w:i/>
          <w:lang w:eastAsia="zh-CN"/>
        </w:rPr>
        <w:t xml:space="preserve"> </w:t>
      </w:r>
      <w:r w:rsidR="00973F6B">
        <w:rPr>
          <w:rFonts w:ascii="Cambria Math" w:eastAsiaTheme="minorEastAsia" w:hAnsi="Cambria Math"/>
          <w:iCs/>
          <w:lang w:eastAsia="zh-CN"/>
        </w:rPr>
        <w:t xml:space="preserve">are deterministic </w:t>
      </w:r>
    </w:p>
    <w:p w14:paraId="4E6C57FA" w14:textId="77777777" w:rsidR="00973F6B" w:rsidRPr="007A02BB" w:rsidRDefault="00973F6B" w:rsidP="00973F6B">
      <w:pPr>
        <w:rPr>
          <w:rFonts w:eastAsiaTheme="minorEastAsia"/>
          <w:lang w:eastAsia="zh-CN"/>
        </w:rPr>
      </w:pPr>
      <w:r w:rsidRPr="007A02BB">
        <w:rPr>
          <w:rFonts w:eastAsiaTheme="minorEastAsia" w:hint="eastAsia"/>
          <w:lang w:eastAsia="zh-CN"/>
        </w:rPr>
        <w:t>S</w:t>
      </w:r>
      <w:r w:rsidRPr="007A02BB">
        <w:rPr>
          <w:rFonts w:eastAsiaTheme="minorEastAsia"/>
          <w:lang w:eastAsia="zh-CN"/>
        </w:rPr>
        <w:t>upported: IDC, Lenovo, vivo</w:t>
      </w:r>
    </w:p>
    <w:p w14:paraId="4F371546" w14:textId="51CB65E6" w:rsidR="00973F6B" w:rsidRDefault="00973F6B">
      <w:pPr>
        <w:rPr>
          <w:rFonts w:eastAsiaTheme="minorEastAsia"/>
          <w:b/>
          <w:bCs/>
          <w:lang w:eastAsia="zh-CN"/>
        </w:rPr>
      </w:pPr>
    </w:p>
    <w:p w14:paraId="0310FA4E" w14:textId="77B2526E" w:rsidR="007A02BB" w:rsidRDefault="007A02BB">
      <w:pPr>
        <w:rPr>
          <w:rFonts w:eastAsiaTheme="minorEastAsia"/>
          <w:b/>
          <w:bCs/>
          <w:lang w:eastAsia="zh-CN"/>
        </w:rPr>
      </w:pPr>
    </w:p>
    <w:p w14:paraId="0F1139F4" w14:textId="32A89FC6" w:rsidR="007A02BB" w:rsidRPr="007A02BB" w:rsidRDefault="007A02BB">
      <w:pPr>
        <w:rPr>
          <w:rFonts w:eastAsiaTheme="minorEastAsia"/>
          <w:lang w:eastAsia="zh-CN"/>
        </w:rPr>
      </w:pPr>
      <w:r w:rsidRPr="007A02BB">
        <w:rPr>
          <w:rFonts w:eastAsiaTheme="minorEastAsia" w:hint="eastAsia"/>
          <w:color w:val="FF0000"/>
          <w:lang w:eastAsia="zh-CN"/>
        </w:rPr>
        <w:t>[</w:t>
      </w:r>
      <w:r w:rsidRPr="007A02BB">
        <w:rPr>
          <w:rFonts w:eastAsiaTheme="minorEastAsia"/>
          <w:color w:val="FF0000"/>
          <w:lang w:eastAsia="zh-CN"/>
        </w:rPr>
        <w:t>Moderator’s note]</w:t>
      </w:r>
      <w:r w:rsidRPr="007A02BB">
        <w:rPr>
          <w:rFonts w:eastAsiaTheme="minorEastAsia"/>
          <w:lang w:eastAsia="zh-CN"/>
        </w:rPr>
        <w:t xml:space="preserve"> Agreed in Thursday online session</w:t>
      </w:r>
    </w:p>
    <w:p w14:paraId="2B3FF0F0" w14:textId="77777777" w:rsidR="007A02BB" w:rsidRDefault="007A02BB" w:rsidP="001C4BF1">
      <w:pPr>
        <w:pStyle w:val="3"/>
        <w:numPr>
          <w:ilvl w:val="0"/>
          <w:numId w:val="0"/>
        </w:numPr>
        <w:ind w:left="720" w:hanging="720"/>
      </w:pPr>
      <w:r w:rsidRPr="006662B8">
        <w:rPr>
          <w:highlight w:val="green"/>
        </w:rPr>
        <w:t>Agreement</w:t>
      </w:r>
    </w:p>
    <w:p w14:paraId="4F0AFD6E" w14:textId="77777777" w:rsidR="007A02BB" w:rsidRPr="006662B8" w:rsidRDefault="007A02BB" w:rsidP="007A02BB">
      <w:pPr>
        <w:tabs>
          <w:tab w:val="left" w:pos="0"/>
        </w:tabs>
        <w:rPr>
          <w:lang w:val="en-US" w:eastAsia="zh-CN"/>
        </w:rPr>
      </w:pPr>
      <w:r w:rsidRPr="006662B8">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sidRPr="006662B8">
        <w:rPr>
          <w:lang w:val="en-US" w:eastAsia="zh-CN"/>
        </w:rPr>
        <w:t xml:space="preserve"> of a direct/indirect path i of a scattering point of a target</w:t>
      </w:r>
    </w:p>
    <w:p w14:paraId="73A9416B" w14:textId="77777777" w:rsidR="007A02BB" w:rsidRPr="006662B8" w:rsidRDefault="007A02BB" w:rsidP="007A02BB">
      <w:pPr>
        <w:pStyle w:val="aff"/>
        <w:numPr>
          <w:ilvl w:val="1"/>
          <w:numId w:val="14"/>
        </w:numPr>
        <w:rPr>
          <w:rFonts w:ascii="Times New Roman" w:eastAsia="宋体" w:hAnsi="Times New Roman"/>
          <w:szCs w:val="20"/>
          <w:lang w:eastAsia="zh-CN"/>
        </w:rPr>
      </w:pPr>
      <w:r w:rsidRPr="006662B8">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6662B8">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6662B8">
        <w:rPr>
          <w:rFonts w:ascii="Times New Roman" w:eastAsia="宋体" w:hAnsi="Times New Roman" w:hint="eastAsia"/>
          <w:szCs w:val="20"/>
          <w:lang w:eastAsia="zh-CN"/>
        </w:rPr>
        <w:t>,</w:t>
      </w:r>
      <w:r w:rsidRPr="006662B8">
        <w:rPr>
          <w:rFonts w:ascii="Times New Roman" w:eastAsia="宋体" w:hAnsi="Times New Roman"/>
          <w:szCs w:val="20"/>
          <w:lang w:eastAsia="zh-CN"/>
        </w:rPr>
        <w:t xml:space="preserve"> i.e., </w:t>
      </w:r>
    </w:p>
    <w:p w14:paraId="3F3FAB9E" w14:textId="77777777" w:rsidR="007A02BB" w:rsidRPr="006662B8" w:rsidRDefault="001D1D0E" w:rsidP="007A02BB">
      <w:pPr>
        <w:pStyle w:val="aff"/>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8A7AF15" w14:textId="77777777" w:rsidR="007A02BB" w:rsidRPr="006662B8" w:rsidRDefault="007A02BB" w:rsidP="007A02BB">
      <w:pPr>
        <w:tabs>
          <w:tab w:val="left" w:pos="0"/>
        </w:tabs>
        <w:rPr>
          <w:rFonts w:ascii="Times New Roman" w:eastAsia="宋体" w:hAnsi="Times New Roman"/>
          <w:szCs w:val="20"/>
          <w:lang w:eastAsia="zh-CN"/>
        </w:rPr>
      </w:pPr>
      <w:r w:rsidRPr="006662B8">
        <w:rPr>
          <w:rFonts w:ascii="Times New Roman" w:eastAsia="宋体" w:hAnsi="Times New Roman"/>
          <w:szCs w:val="20"/>
          <w:lang w:eastAsia="zh-CN"/>
        </w:rPr>
        <w:tab/>
        <w:t>Where,</w:t>
      </w:r>
    </w:p>
    <w:p w14:paraId="23F47493" w14:textId="77777777" w:rsidR="007A02BB" w:rsidRPr="006662B8" w:rsidRDefault="001D1D0E" w:rsidP="007A02BB">
      <w:pPr>
        <w:pStyle w:val="aff"/>
        <w:numPr>
          <w:ilvl w:val="2"/>
          <w:numId w:val="14"/>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7A02BB" w:rsidRPr="006662B8">
        <w:rPr>
          <w:rFonts w:ascii="Times New Roman" w:eastAsia="宋体" w:hAnsi="Times New Roman" w:hint="eastAsia"/>
          <w:szCs w:val="20"/>
          <w:lang w:eastAsia="zh-CN"/>
        </w:rPr>
        <w:t xml:space="preserve"> is </w:t>
      </w:r>
      <w:r w:rsidR="007A02BB" w:rsidRPr="006662B8">
        <w:rPr>
          <w:rFonts w:ascii="Times New Roman" w:eastAsia="宋体" w:hAnsi="Times New Roman"/>
          <w:szCs w:val="20"/>
          <w:lang w:eastAsia="zh-CN"/>
        </w:rPr>
        <w:t>XPR ratio is randomly generated by log-normal distribution per target type</w:t>
      </w:r>
    </w:p>
    <w:p w14:paraId="7428EADD" w14:textId="77777777" w:rsidR="007A02BB" w:rsidRPr="006662B8" w:rsidRDefault="007A02BB" w:rsidP="007A02BB">
      <w:pPr>
        <w:pStyle w:val="aff"/>
        <w:numPr>
          <w:ilvl w:val="2"/>
          <w:numId w:val="14"/>
        </w:numPr>
        <w:tabs>
          <w:tab w:val="left" w:pos="799"/>
        </w:tabs>
        <w:ind w:left="2059"/>
        <w:rPr>
          <w:lang w:val="en-US" w:eastAsia="zh-CN"/>
        </w:rPr>
      </w:pPr>
      <w:r w:rsidRPr="006662B8">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6662B8">
        <w:rPr>
          <w:rFonts w:ascii="Times New Roman" w:eastAsia="宋体" w:hAnsi="Times New Roman"/>
          <w:szCs w:val="20"/>
          <w:lang w:eastAsia="zh-CN"/>
        </w:rPr>
        <w:t xml:space="preserve"> is </w:t>
      </w:r>
      <w:r w:rsidRPr="006662B8">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60C71AB7" w14:textId="77777777" w:rsidR="007A02BB" w:rsidRPr="006662B8" w:rsidRDefault="007A02BB" w:rsidP="007A02BB">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5158D730" w14:textId="77777777" w:rsidR="007A02BB" w:rsidRPr="003F7AAD" w:rsidRDefault="007A02BB" w:rsidP="007A02BB">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099A52FD" w14:textId="77777777" w:rsidR="007A02BB" w:rsidRPr="000F7533" w:rsidRDefault="007A02BB">
      <w:pPr>
        <w:rPr>
          <w:rFonts w:eastAsiaTheme="minorEastAsia"/>
          <w:b/>
          <w:bCs/>
          <w:lang w:eastAsia="zh-CN"/>
        </w:rPr>
      </w:pPr>
    </w:p>
    <w:p w14:paraId="56B5AE07" w14:textId="77777777" w:rsidR="0046110B" w:rsidRDefault="00C73E12">
      <w:pPr>
        <w:pStyle w:val="2"/>
        <w:tabs>
          <w:tab w:val="clear" w:pos="2552"/>
        </w:tabs>
      </w:pPr>
      <w:bookmarkStart w:id="203" w:name="OLE_LINK24"/>
      <w:r>
        <w:t>Polarization matrix normalization</w:t>
      </w:r>
    </w:p>
    <w:tbl>
      <w:tblPr>
        <w:tblStyle w:val="af8"/>
        <w:tblW w:w="0" w:type="auto"/>
        <w:tblLook w:val="04A0" w:firstRow="1" w:lastRow="0" w:firstColumn="1" w:lastColumn="0" w:noHBand="0" w:noVBand="1"/>
      </w:tblPr>
      <w:tblGrid>
        <w:gridCol w:w="9628"/>
      </w:tblGrid>
      <w:tr w:rsidR="0046110B" w14:paraId="1A19C224" w14:textId="77777777">
        <w:tc>
          <w:tcPr>
            <w:tcW w:w="9628" w:type="dxa"/>
          </w:tcPr>
          <w:p w14:paraId="12E2321D" w14:textId="77777777" w:rsidR="0046110B" w:rsidRDefault="00C73E12">
            <w:pPr>
              <w:pStyle w:val="0Maintext"/>
              <w:spacing w:before="0" w:line="240" w:lineRule="auto"/>
              <w:ind w:firstLine="0"/>
              <w:rPr>
                <w:highlight w:val="green"/>
              </w:rPr>
            </w:pPr>
            <w:r>
              <w:rPr>
                <w:highlight w:val="green"/>
              </w:rPr>
              <w:t>Agreement</w:t>
            </w:r>
          </w:p>
          <w:p w14:paraId="0AA947C6" w14:textId="77777777" w:rsidR="0046110B" w:rsidRDefault="00C73E12">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1B33241D" w14:textId="77777777" w:rsidR="0046110B" w:rsidRDefault="00C73E12">
            <w:pPr>
              <w:pStyle w:val="aff"/>
              <w:numPr>
                <w:ilvl w:val="0"/>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13FD3452" w14:textId="77777777" w:rsidR="0046110B" w:rsidRDefault="00C73E12">
            <w:pPr>
              <w:pStyle w:val="aff"/>
              <w:numPr>
                <w:ilvl w:val="1"/>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73CCE1B6" w14:textId="77777777" w:rsidR="0046110B" w:rsidRDefault="00C73E12">
            <w:pPr>
              <w:pStyle w:val="aff"/>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5FBFE9A" w14:textId="77777777" w:rsidR="0046110B" w:rsidRDefault="00C73E12">
            <w:pPr>
              <w:pStyle w:val="aff"/>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7F631A9B" w14:textId="77777777" w:rsidR="0046110B" w:rsidRDefault="00C73E12">
            <w:pPr>
              <w:pStyle w:val="aff"/>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00A326" w14:textId="77777777" w:rsidR="0046110B" w:rsidRDefault="00C73E12">
            <w:pPr>
              <w:pStyle w:val="aff"/>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6B7F9F93" w14:textId="77777777" w:rsidR="0046110B" w:rsidRDefault="00C73E12">
            <w:pPr>
              <w:pStyle w:val="aff"/>
              <w:numPr>
                <w:ilvl w:val="0"/>
                <w:numId w:val="38"/>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69399CB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23F11AB" w14:textId="77777777" w:rsidR="0046110B" w:rsidRDefault="0046110B">
      <w:pPr>
        <w:rPr>
          <w:rFonts w:eastAsiaTheme="minorEastAsia"/>
          <w:b/>
          <w:bCs/>
          <w:u w:val="single"/>
          <w:lang w:eastAsia="zh-CN"/>
        </w:rPr>
      </w:pPr>
    </w:p>
    <w:p w14:paraId="2895B57F" w14:textId="77777777" w:rsidR="0046110B" w:rsidRDefault="00C73E12">
      <w:pPr>
        <w:rPr>
          <w:rFonts w:eastAsiaTheme="minorEastAsia"/>
          <w:color w:val="FFC000"/>
          <w:lang w:eastAsia="zh-CN"/>
        </w:rPr>
      </w:pPr>
      <w:r>
        <w:rPr>
          <w:rFonts w:eastAsiaTheme="minorEastAsia"/>
          <w:lang w:val="en-US"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00B0F0"/>
          <w:lang w:eastAsia="zh-CN"/>
        </w:rPr>
        <w:t>vivo, ZTE, Tejas, Apple</w:t>
      </w:r>
    </w:p>
    <w:p w14:paraId="1260A3F4" w14:textId="77777777" w:rsidR="0046110B" w:rsidRDefault="001D1D0E">
      <w:pPr>
        <w:pStyle w:val="aff"/>
        <w:numPr>
          <w:ilvl w:val="0"/>
          <w:numId w:val="39"/>
        </w:numPr>
        <w:snapToGrid w:val="0"/>
        <w:spacing w:before="120" w:after="120"/>
        <w:jc w:val="both"/>
        <w:rPr>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C73E12">
        <w:rPr>
          <w:rFonts w:eastAsiaTheme="minorEastAsia"/>
          <w:lang w:val="de-DE" w:eastAsia="zh-CN"/>
        </w:rPr>
        <w:t xml:space="preserve">: </w:t>
      </w:r>
      <w:r w:rsidR="00C73E12">
        <w:rPr>
          <w:rFonts w:eastAsiaTheme="minorEastAsia"/>
          <w:color w:val="00B0F0"/>
          <w:lang w:val="de-DE" w:eastAsia="zh-CN"/>
        </w:rPr>
        <w:t>ZTE</w:t>
      </w:r>
    </w:p>
    <w:p w14:paraId="207E80D0" w14:textId="77777777" w:rsidR="0046110B" w:rsidRDefault="00C73E12">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00B0F0"/>
          <w:lang w:val="en-US"/>
        </w:rPr>
        <w:t>Apple</w:t>
      </w:r>
    </w:p>
    <w:p w14:paraId="302075BE" w14:textId="77777777" w:rsidR="0046110B" w:rsidRDefault="0046110B">
      <w:pPr>
        <w:rPr>
          <w:rFonts w:eastAsiaTheme="minorEastAsia"/>
          <w:lang w:val="en-US" w:eastAsia="zh-CN"/>
        </w:rPr>
      </w:pPr>
    </w:p>
    <w:p w14:paraId="6851CD1E" w14:textId="473CE8B3" w:rsidR="0046110B" w:rsidRDefault="00C73E12">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polarization matrix of a direct/indirect path is generated as the product of 3 component polarization matrixes. Each component polarization matrix is already normalized. Different views are observed regarding whether further normalization on the product matrix is necessary or not. Though the product matrix of each direct/indirect path may not be normalized, the average effects of all direct/indirect paths are likely still normalized since the number of paths will be from several thousands to hundreds of thousands. </w:t>
      </w:r>
    </w:p>
    <w:p w14:paraId="06B7EA61" w14:textId="77777777" w:rsidR="00693C49" w:rsidRDefault="00693C49">
      <w:pPr>
        <w:tabs>
          <w:tab w:val="left" w:pos="0"/>
        </w:tabs>
        <w:rPr>
          <w:rFonts w:eastAsiaTheme="minorEastAsia"/>
          <w:lang w:val="en-US" w:eastAsia="zh-CN"/>
        </w:rPr>
      </w:pPr>
    </w:p>
    <w:p w14:paraId="2536E299" w14:textId="77777777" w:rsidR="0046110B" w:rsidRDefault="00C73E12" w:rsidP="00693C49">
      <w:r>
        <w:rPr>
          <w:highlight w:val="yellow"/>
        </w:rPr>
        <w:t>[H][FL1] Proposal 6.2-1</w:t>
      </w:r>
      <w:r>
        <w:t xml:space="preserve"> polarization matrix normalization </w:t>
      </w:r>
    </w:p>
    <w:p w14:paraId="459FD43C" w14:textId="77777777" w:rsidR="0046110B" w:rsidRDefault="00C73E12">
      <w:pPr>
        <w:pStyle w:val="aff"/>
        <w:numPr>
          <w:ilvl w:val="0"/>
          <w:numId w:val="40"/>
        </w:numPr>
        <w:suppressAutoHyphens w:val="0"/>
        <w:rPr>
          <w:rFonts w:ascii="Times New Roman" w:eastAsia="宋体" w:hAnsi="Times New Roman"/>
          <w:szCs w:val="20"/>
          <w:lang w:val="en-US" w:eastAsia="zh-CN"/>
        </w:rPr>
      </w:pPr>
      <w:r>
        <w:rPr>
          <w:rFonts w:eastAsiaTheme="minorEastAsia"/>
          <w:lang w:eastAsia="zh-CN"/>
        </w:rPr>
        <w:t>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not supported</w:t>
      </w:r>
    </w:p>
    <w:bookmarkEnd w:id="203"/>
    <w:p w14:paraId="1F9DD4AB"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1904F675" w14:textId="77777777">
        <w:tc>
          <w:tcPr>
            <w:tcW w:w="1413" w:type="dxa"/>
            <w:shd w:val="clear" w:color="auto" w:fill="D9E2F3" w:themeFill="accent1" w:themeFillTint="33"/>
          </w:tcPr>
          <w:p w14:paraId="04F479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F5DF0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9BAE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703130D" w14:textId="77777777">
        <w:tc>
          <w:tcPr>
            <w:tcW w:w="1413" w:type="dxa"/>
          </w:tcPr>
          <w:p w14:paraId="6E6FB09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DD71CC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078AC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Normalization on CPM has been agreed in our view. The FFS part is how to do that. </w:t>
            </w:r>
          </w:p>
          <w:p w14:paraId="408EF2BD" w14:textId="77777777" w:rsidR="0046110B" w:rsidRDefault="00C73E12">
            <w:pPr>
              <w:widowControl w:val="0"/>
              <w:spacing w:before="60"/>
              <w:rPr>
                <w:rFonts w:eastAsiaTheme="minorEastAsia"/>
                <w:lang w:val="en-US" w:eastAsia="zh-CN"/>
              </w:rPr>
            </w:pPr>
            <w:r>
              <w:rPr>
                <w:rFonts w:eastAsiaTheme="minorEastAsia" w:hint="eastAsia"/>
                <w:lang w:val="en-US" w:eastAsia="zh-CN"/>
              </w:rPr>
              <w:t>For each path, if the power will be changed considering the impact from CPM if normalization is not done. However, path dropping based on the threshold such as -25dB will not consider CPM impact. This will lead higher power path is dropped.</w:t>
            </w:r>
          </w:p>
        </w:tc>
      </w:tr>
      <w:tr w:rsidR="0046110B" w14:paraId="37007A3A" w14:textId="77777777">
        <w:tc>
          <w:tcPr>
            <w:tcW w:w="1413" w:type="dxa"/>
          </w:tcPr>
          <w:p w14:paraId="5BFEC41F"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7B6B067"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169A42C7" w14:textId="77777777" w:rsidR="0046110B" w:rsidRDefault="0046110B">
            <w:pPr>
              <w:widowControl w:val="0"/>
              <w:spacing w:before="60"/>
              <w:rPr>
                <w:rFonts w:eastAsiaTheme="minorEastAsia"/>
                <w:lang w:val="en-US" w:eastAsia="ko-KR"/>
              </w:rPr>
            </w:pPr>
          </w:p>
        </w:tc>
      </w:tr>
      <w:tr w:rsidR="0046110B" w14:paraId="23C6A03A" w14:textId="77777777">
        <w:tc>
          <w:tcPr>
            <w:tcW w:w="1413" w:type="dxa"/>
          </w:tcPr>
          <w:p w14:paraId="285DC3CF"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02DB3A4" w14:textId="77777777" w:rsidR="0046110B" w:rsidRDefault="00C73E12">
            <w:pPr>
              <w:widowControl w:val="0"/>
              <w:spacing w:before="60"/>
              <w:rPr>
                <w:rFonts w:eastAsiaTheme="minorEastAsia"/>
                <w:lang w:val="en-US" w:eastAsia="zh-CN"/>
              </w:rPr>
            </w:pPr>
            <w:bookmarkStart w:id="204" w:name="OLE_LINK75"/>
            <w:r>
              <w:rPr>
                <w:rFonts w:eastAsiaTheme="minorEastAsia" w:hint="eastAsia"/>
                <w:lang w:val="en-US" w:eastAsia="zh-CN"/>
              </w:rPr>
              <w:t>Yes</w:t>
            </w:r>
            <w:bookmarkEnd w:id="204"/>
          </w:p>
        </w:tc>
        <w:tc>
          <w:tcPr>
            <w:tcW w:w="6943" w:type="dxa"/>
          </w:tcPr>
          <w:p w14:paraId="64517371" w14:textId="77777777" w:rsidR="0046110B" w:rsidRDefault="00C73E12">
            <w:pPr>
              <w:widowControl w:val="0"/>
              <w:spacing w:before="60"/>
              <w:rPr>
                <w:rFonts w:eastAsiaTheme="minorEastAsia"/>
                <w:lang w:val="en-US" w:eastAsia="zh-CN"/>
              </w:rPr>
            </w:pPr>
            <w:r>
              <w:rPr>
                <w:rFonts w:eastAsiaTheme="minorEastAsia"/>
                <w:lang w:val="en-US" w:eastAsia="zh-CN"/>
              </w:rPr>
              <w:t>Support</w:t>
            </w:r>
          </w:p>
        </w:tc>
      </w:tr>
      <w:tr w:rsidR="0046110B" w14:paraId="2CCBEA48" w14:textId="77777777">
        <w:tc>
          <w:tcPr>
            <w:tcW w:w="1413" w:type="dxa"/>
          </w:tcPr>
          <w:p w14:paraId="15FD93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C09070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1607742" w14:textId="77777777" w:rsidR="0046110B" w:rsidRDefault="0046110B">
            <w:pPr>
              <w:widowControl w:val="0"/>
              <w:spacing w:before="60"/>
              <w:rPr>
                <w:rFonts w:eastAsiaTheme="minorEastAsia"/>
                <w:lang w:val="en-US" w:eastAsia="zh-CN"/>
              </w:rPr>
            </w:pPr>
          </w:p>
        </w:tc>
      </w:tr>
      <w:tr w:rsidR="0046110B" w14:paraId="58B352BE" w14:textId="77777777">
        <w:tc>
          <w:tcPr>
            <w:tcW w:w="1413" w:type="dxa"/>
          </w:tcPr>
          <w:p w14:paraId="25E794B0"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03FF72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FA9858" w14:textId="77777777" w:rsidR="0046110B" w:rsidRDefault="0046110B">
            <w:pPr>
              <w:widowControl w:val="0"/>
              <w:spacing w:before="60"/>
              <w:rPr>
                <w:rFonts w:eastAsiaTheme="minorEastAsia"/>
                <w:lang w:val="en-US" w:eastAsia="zh-CN"/>
              </w:rPr>
            </w:pPr>
          </w:p>
        </w:tc>
      </w:tr>
      <w:tr w:rsidR="0046110B" w14:paraId="10D1C34B" w14:textId="77777777">
        <w:tc>
          <w:tcPr>
            <w:tcW w:w="1413" w:type="dxa"/>
          </w:tcPr>
          <w:p w14:paraId="727A16B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0C66690" w14:textId="77777777" w:rsidR="0046110B" w:rsidRDefault="0046110B">
            <w:pPr>
              <w:widowControl w:val="0"/>
              <w:spacing w:before="60"/>
              <w:rPr>
                <w:rFonts w:eastAsiaTheme="minorEastAsia"/>
                <w:lang w:val="en-US" w:eastAsia="zh-CN"/>
              </w:rPr>
            </w:pPr>
          </w:p>
        </w:tc>
        <w:tc>
          <w:tcPr>
            <w:tcW w:w="6943" w:type="dxa"/>
          </w:tcPr>
          <w:p w14:paraId="6659745B"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progress.</w:t>
            </w:r>
          </w:p>
        </w:tc>
      </w:tr>
      <w:tr w:rsidR="0046110B" w14:paraId="35575AD7" w14:textId="77777777">
        <w:tc>
          <w:tcPr>
            <w:tcW w:w="1413" w:type="dxa"/>
          </w:tcPr>
          <w:p w14:paraId="5A3DCDDD"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00F8B47" w14:textId="77777777" w:rsidR="0046110B" w:rsidRDefault="0046110B">
            <w:pPr>
              <w:widowControl w:val="0"/>
              <w:spacing w:before="60"/>
              <w:rPr>
                <w:rFonts w:eastAsiaTheme="minorEastAsia"/>
                <w:lang w:val="en-US" w:eastAsia="zh-CN"/>
              </w:rPr>
            </w:pPr>
          </w:p>
        </w:tc>
        <w:tc>
          <w:tcPr>
            <w:tcW w:w="6943" w:type="dxa"/>
          </w:tcPr>
          <w:p w14:paraId="3F5EDD2A" w14:textId="77777777" w:rsidR="0046110B" w:rsidRDefault="00C73E12">
            <w:pPr>
              <w:widowControl w:val="0"/>
              <w:spacing w:before="60"/>
              <w:rPr>
                <w:rFonts w:eastAsiaTheme="minorEastAsia"/>
                <w:lang w:val="en-US" w:eastAsia="zh-CN"/>
              </w:rPr>
            </w:pPr>
            <w:r>
              <w:rPr>
                <w:rFonts w:eastAsia="Malgun Gothic"/>
                <w:lang w:val="en-US" w:eastAsia="ko-KR"/>
              </w:rPr>
              <w:t>CPM_tx-sp_rx needs to be normalized to ensure power conservation.</w:t>
            </w:r>
          </w:p>
        </w:tc>
      </w:tr>
      <w:tr w:rsidR="0046110B" w14:paraId="5A290A46" w14:textId="77777777">
        <w:tc>
          <w:tcPr>
            <w:tcW w:w="1413" w:type="dxa"/>
          </w:tcPr>
          <w:p w14:paraId="7344C7FD"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0B9259B" w14:textId="77777777" w:rsidR="0046110B" w:rsidRDefault="00C73E12">
            <w:pPr>
              <w:widowControl w:val="0"/>
              <w:spacing w:before="60"/>
              <w:rPr>
                <w:rFonts w:eastAsiaTheme="minorEastAsia"/>
                <w:lang w:val="en-US" w:eastAsia="zh-CN"/>
              </w:rPr>
            </w:pPr>
            <w:r>
              <w:rPr>
                <w:rFonts w:eastAsia="Yu Mincho" w:hint="eastAsia"/>
                <w:lang w:val="en-US" w:eastAsia="ja-JP"/>
              </w:rPr>
              <w:t>No</w:t>
            </w:r>
          </w:p>
        </w:tc>
        <w:tc>
          <w:tcPr>
            <w:tcW w:w="6943" w:type="dxa"/>
          </w:tcPr>
          <w:p w14:paraId="49E465FA" w14:textId="77777777" w:rsidR="0046110B" w:rsidRDefault="00C73E12">
            <w:pPr>
              <w:widowControl w:val="0"/>
              <w:spacing w:before="60"/>
              <w:rPr>
                <w:rFonts w:eastAsia="Malgun Gothic"/>
                <w:lang w:val="en-US" w:eastAsia="ko-KR"/>
              </w:rPr>
            </w:pPr>
            <w:r>
              <w:rPr>
                <w:rFonts w:eastAsia="Yu Mincho"/>
                <w:lang w:val="en-US" w:eastAsia="ja-JP"/>
              </w:rPr>
              <w:t>I</w:t>
            </w:r>
            <w:r>
              <w:rPr>
                <w:rFonts w:eastAsia="Yu Mincho" w:hint="eastAsia"/>
                <w:lang w:val="en-US" w:eastAsia="ja-JP"/>
              </w:rPr>
              <w:t xml:space="preserve">n </w:t>
            </w:r>
            <w:r>
              <w:rPr>
                <w:rFonts w:eastAsia="Yu Mincho"/>
                <w:lang w:val="en-US" w:eastAsia="ja-JP"/>
              </w:rPr>
              <w:t>principle</w:t>
            </w:r>
            <w:r>
              <w:rPr>
                <w:rFonts w:eastAsia="Yu Mincho" w:hint="eastAsia"/>
                <w:lang w:val="en-US" w:eastAsia="ja-JP"/>
              </w:rPr>
              <w:t>, p</w:t>
            </w:r>
            <w:r>
              <w:rPr>
                <w:rFonts w:eastAsia="Yu Mincho"/>
                <w:lang w:val="en-US" w:eastAsia="ja-JP"/>
              </w:rPr>
              <w:t>olarization</w:t>
            </w:r>
            <w:r>
              <w:rPr>
                <w:rFonts w:eastAsia="Yu Mincho" w:hint="eastAsia"/>
                <w:lang w:val="en-US" w:eastAsia="ja-JP"/>
              </w:rPr>
              <w:t xml:space="preserve"> does not generate any gain.</w:t>
            </w:r>
          </w:p>
        </w:tc>
      </w:tr>
      <w:tr w:rsidR="0046110B" w14:paraId="175A682F" w14:textId="77777777">
        <w:tc>
          <w:tcPr>
            <w:tcW w:w="1413" w:type="dxa"/>
          </w:tcPr>
          <w:p w14:paraId="737C133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9F930F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7D95338" w14:textId="77777777" w:rsidR="0046110B" w:rsidRDefault="0046110B">
            <w:pPr>
              <w:widowControl w:val="0"/>
              <w:spacing w:before="60"/>
              <w:rPr>
                <w:rFonts w:eastAsia="Yu Mincho"/>
                <w:lang w:val="en-US" w:eastAsia="ja-JP"/>
              </w:rPr>
            </w:pPr>
          </w:p>
        </w:tc>
      </w:tr>
      <w:tr w:rsidR="0046110B" w14:paraId="3E5890D3" w14:textId="77777777">
        <w:tc>
          <w:tcPr>
            <w:tcW w:w="1413" w:type="dxa"/>
          </w:tcPr>
          <w:p w14:paraId="025B8894"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C933D6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7A775A3" w14:textId="77777777" w:rsidR="0046110B" w:rsidRDefault="0046110B">
            <w:pPr>
              <w:widowControl w:val="0"/>
              <w:spacing w:before="60"/>
              <w:rPr>
                <w:rFonts w:eastAsia="Yu Mincho"/>
                <w:lang w:val="en-US" w:eastAsia="ja-JP"/>
              </w:rPr>
            </w:pPr>
          </w:p>
        </w:tc>
      </w:tr>
      <w:tr w:rsidR="0046110B" w14:paraId="2FF5EF7F" w14:textId="77777777">
        <w:tc>
          <w:tcPr>
            <w:tcW w:w="1413" w:type="dxa"/>
          </w:tcPr>
          <w:p w14:paraId="66B8B616"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72E4F3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6A20065" w14:textId="77777777" w:rsidR="0046110B" w:rsidRDefault="0046110B">
            <w:pPr>
              <w:widowControl w:val="0"/>
              <w:spacing w:before="60"/>
              <w:rPr>
                <w:rFonts w:eastAsia="Yu Mincho"/>
                <w:lang w:val="en-US" w:eastAsia="ja-JP"/>
              </w:rPr>
            </w:pPr>
          </w:p>
        </w:tc>
      </w:tr>
      <w:tr w:rsidR="0046110B" w14:paraId="546FCF86" w14:textId="77777777">
        <w:tc>
          <w:tcPr>
            <w:tcW w:w="1413" w:type="dxa"/>
          </w:tcPr>
          <w:p w14:paraId="08F19596"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0442A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7EE6FA" w14:textId="77777777" w:rsidR="0046110B" w:rsidRDefault="00C73E12">
            <w:pPr>
              <w:widowControl w:val="0"/>
              <w:spacing w:before="60"/>
              <w:rPr>
                <w:rFonts w:eastAsia="Yu Mincho"/>
                <w:lang w:val="en-US" w:eastAsia="ja-JP"/>
              </w:rPr>
            </w:pPr>
            <w:r>
              <w:rPr>
                <w:rFonts w:eastAsiaTheme="minorEastAsia" w:hint="eastAsia"/>
                <w:lang w:val="en-US" w:eastAsia="zh-CN"/>
              </w:rPr>
              <w:t xml:space="preserve">The polarization matrix only facilitates power transfer without any power loss. The cascading of three polarization matrices effectively results in three power transfers. When each component polarization matrix is already normalized,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hint="eastAsia"/>
                <w:i/>
                <w:szCs w:val="20"/>
                <w:vertAlign w:val="subscript"/>
                <w:lang w:val="en-US" w:eastAsia="zh-CN"/>
              </w:rPr>
              <w:t xml:space="preserve"> </w:t>
            </w:r>
            <w:r>
              <w:rPr>
                <w:rFonts w:eastAsiaTheme="minorEastAsia" w:hint="eastAsia"/>
                <w:lang w:val="en-US" w:eastAsia="zh-CN"/>
              </w:rPr>
              <w:t>does not require additional normalization.</w:t>
            </w:r>
          </w:p>
        </w:tc>
      </w:tr>
      <w:tr w:rsidR="00693C49" w14:paraId="30C40291" w14:textId="77777777" w:rsidTr="00B73D16">
        <w:tc>
          <w:tcPr>
            <w:tcW w:w="1413" w:type="dxa"/>
            <w:shd w:val="clear" w:color="auto" w:fill="FFC000"/>
          </w:tcPr>
          <w:p w14:paraId="7ABAF317" w14:textId="23B515A4" w:rsidR="00693C49" w:rsidRDefault="00693C4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FA7BB2A" w14:textId="2B159AF1" w:rsidR="00693C49" w:rsidRDefault="00693C49">
            <w:pPr>
              <w:widowControl w:val="0"/>
              <w:spacing w:before="60"/>
              <w:rPr>
                <w:rFonts w:eastAsiaTheme="minorEastAsia"/>
                <w:lang w:val="en-US" w:eastAsia="zh-CN"/>
              </w:rPr>
            </w:pPr>
            <w:r>
              <w:rPr>
                <w:rFonts w:eastAsiaTheme="minorEastAsia"/>
                <w:lang w:val="en-US" w:eastAsia="zh-CN"/>
              </w:rPr>
              <w:t>Revised at Thursday online, but no agreement</w:t>
            </w:r>
          </w:p>
        </w:tc>
      </w:tr>
    </w:tbl>
    <w:p w14:paraId="60792530" w14:textId="76E5C9EB" w:rsidR="0046110B" w:rsidRDefault="0046110B">
      <w:pPr>
        <w:rPr>
          <w:rFonts w:eastAsiaTheme="minorEastAsia"/>
          <w:lang w:eastAsia="zh-CN"/>
        </w:rPr>
      </w:pPr>
    </w:p>
    <w:p w14:paraId="17BDE677" w14:textId="77777777" w:rsidR="00693C49" w:rsidRPr="00973F6B" w:rsidRDefault="00693C49" w:rsidP="00693C49">
      <w:pPr>
        <w:pStyle w:val="3"/>
        <w:numPr>
          <w:ilvl w:val="0"/>
          <w:numId w:val="0"/>
        </w:numPr>
        <w:ind w:left="720" w:hanging="720"/>
      </w:pPr>
      <w:r w:rsidRPr="00973F6B">
        <w:rPr>
          <w:highlight w:val="yellow"/>
        </w:rPr>
        <w:t>[H][FL1] Proposal 6.2-1</w:t>
      </w:r>
      <w:r w:rsidRPr="00973F6B">
        <w:t xml:space="preserve"> polarization matrix normalization </w:t>
      </w:r>
    </w:p>
    <w:p w14:paraId="6B3F1521" w14:textId="77777777" w:rsidR="00693C49" w:rsidRDefault="00693C49" w:rsidP="00693C49">
      <w:pPr>
        <w:rPr>
          <w:rFonts w:ascii="Times New Roman" w:eastAsia="宋体" w:hAnsi="Times New Roman"/>
          <w:sz w:val="22"/>
          <w:szCs w:val="20"/>
          <w:lang w:eastAsia="zh-CN"/>
        </w:rPr>
      </w:pPr>
      <w:r w:rsidRPr="007B2F0F">
        <w:rPr>
          <w:rFonts w:eastAsiaTheme="minorEastAsia"/>
          <w:sz w:val="22"/>
          <w:szCs w:val="20"/>
          <w:lang w:eastAsia="zh-CN"/>
        </w:rPr>
        <w:t>Normalization on the p</w:t>
      </w:r>
      <w:r w:rsidRPr="007B2F0F">
        <w:rPr>
          <w:rFonts w:ascii="Times New Roman" w:eastAsia="宋体" w:hAnsi="Times New Roman"/>
          <w:sz w:val="22"/>
          <w:szCs w:val="20"/>
          <w:lang w:eastAsia="zh-CN"/>
        </w:rPr>
        <w:t xml:space="preserve">olarization of a direct/indirect path, i.e.,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tx,sp,rx</w:t>
      </w:r>
      <w:r w:rsidRPr="007B2F0F">
        <w:rPr>
          <w:rFonts w:ascii="Times New Roman" w:eastAsia="宋体" w:hAnsi="Times New Roman"/>
          <w:i/>
          <w:sz w:val="22"/>
          <w:szCs w:val="20"/>
          <w:lang w:eastAsia="zh-CN"/>
        </w:rPr>
        <w:t>= CPM</w:t>
      </w:r>
      <w:r w:rsidRPr="007B2F0F">
        <w:rPr>
          <w:rFonts w:ascii="Times New Roman" w:eastAsia="宋体" w:hAnsi="Times New Roman"/>
          <w:i/>
          <w:sz w:val="22"/>
          <w:szCs w:val="20"/>
          <w:vertAlign w:val="subscript"/>
          <w:lang w:eastAsia="zh-CN"/>
        </w:rPr>
        <w:t>sp,rx</w:t>
      </w:r>
      <w:r w:rsidRPr="007B2F0F">
        <w:rPr>
          <w:rFonts w:ascii="Times New Roman" w:eastAsia="宋体" w:hAnsi="Times New Roman"/>
          <w:sz w:val="22"/>
          <w:szCs w:val="20"/>
          <w:lang w:eastAsia="zh-CN"/>
        </w:rPr>
        <w:t xml:space="preserve"> .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sp</w:t>
      </w:r>
      <w:r w:rsidRPr="007B2F0F">
        <w:rPr>
          <w:rFonts w:ascii="Times New Roman" w:eastAsia="宋体" w:hAnsi="Times New Roman"/>
          <w:sz w:val="22"/>
          <w:szCs w:val="20"/>
          <w:lang w:eastAsia="zh-CN"/>
        </w:rPr>
        <w:t xml:space="preserve"> . </w:t>
      </w:r>
      <w:r w:rsidRPr="007B2F0F">
        <w:rPr>
          <w:rFonts w:ascii="Times New Roman" w:eastAsia="宋体" w:hAnsi="Times New Roman"/>
          <w:i/>
          <w:sz w:val="22"/>
          <w:szCs w:val="20"/>
          <w:lang w:eastAsia="zh-CN"/>
        </w:rPr>
        <w:t>CPM</w:t>
      </w:r>
      <w:r w:rsidRPr="007B2F0F">
        <w:rPr>
          <w:rFonts w:ascii="Times New Roman" w:eastAsia="宋体" w:hAnsi="Times New Roman"/>
          <w:i/>
          <w:sz w:val="22"/>
          <w:szCs w:val="20"/>
          <w:vertAlign w:val="subscript"/>
          <w:lang w:eastAsia="zh-CN"/>
        </w:rPr>
        <w:t>tx</w:t>
      </w:r>
      <w:r w:rsidRPr="007B2F0F">
        <w:rPr>
          <w:rFonts w:ascii="Times New Roman" w:eastAsia="宋体" w:hAnsi="Times New Roman"/>
          <w:i/>
          <w:sz w:val="22"/>
          <w:szCs w:val="20"/>
          <w:lang w:eastAsia="zh-CN"/>
        </w:rPr>
        <w:t>,</w:t>
      </w:r>
      <w:r w:rsidRPr="007B2F0F">
        <w:rPr>
          <w:rFonts w:ascii="Times New Roman" w:eastAsia="宋体" w:hAnsi="Times New Roman"/>
          <w:i/>
          <w:sz w:val="22"/>
          <w:szCs w:val="20"/>
          <w:vertAlign w:val="subscript"/>
          <w:lang w:eastAsia="zh-CN"/>
        </w:rPr>
        <w:t>sp</w:t>
      </w:r>
      <w:r w:rsidRPr="007B2F0F">
        <w:rPr>
          <w:rFonts w:ascii="Times New Roman" w:eastAsia="宋体" w:hAnsi="Times New Roman"/>
          <w:sz w:val="22"/>
          <w:szCs w:val="20"/>
          <w:lang w:eastAsia="zh-CN"/>
        </w:rPr>
        <w:t xml:space="preserve"> is not supported.</w:t>
      </w:r>
    </w:p>
    <w:p w14:paraId="6E1A9224" w14:textId="77777777" w:rsidR="00693C49" w:rsidRPr="007B2F0F" w:rsidRDefault="00693C49" w:rsidP="00693C49">
      <w:pPr>
        <w:pStyle w:val="aff"/>
        <w:numPr>
          <w:ilvl w:val="1"/>
          <w:numId w:val="14"/>
        </w:numPr>
        <w:rPr>
          <w:rFonts w:ascii="Times New Roman" w:eastAsia="宋体" w:hAnsi="Times New Roman"/>
          <w:sz w:val="22"/>
          <w:szCs w:val="20"/>
          <w:lang w:val="en-US" w:eastAsia="zh-CN"/>
        </w:rPr>
      </w:pPr>
      <w:r>
        <w:rPr>
          <w:rFonts w:ascii="Times New Roman" w:eastAsia="宋体" w:hAnsi="Times New Roman" w:hint="eastAsia"/>
          <w:sz w:val="22"/>
          <w:szCs w:val="20"/>
          <w:lang w:val="en-US" w:eastAsia="zh-CN"/>
        </w:rPr>
        <w:t>N</w:t>
      </w:r>
      <w:r>
        <w:rPr>
          <w:rFonts w:ascii="Times New Roman" w:eastAsia="宋体" w:hAnsi="Times New Roman"/>
          <w:sz w:val="22"/>
          <w:szCs w:val="20"/>
          <w:lang w:val="en-US" w:eastAsia="zh-CN"/>
        </w:rPr>
        <w:t>ote: for path dropping, CPM is also considered</w:t>
      </w:r>
    </w:p>
    <w:p w14:paraId="0C65525D" w14:textId="77777777" w:rsidR="00693C49" w:rsidRPr="007B2F0F" w:rsidRDefault="00693C49" w:rsidP="00693C49">
      <w:pPr>
        <w:tabs>
          <w:tab w:val="left" w:pos="0"/>
        </w:tabs>
        <w:rPr>
          <w:rFonts w:ascii="Times New Roman" w:eastAsia="宋体" w:hAnsi="Times New Roman"/>
          <w:szCs w:val="20"/>
          <w:lang w:val="en-US" w:eastAsia="zh-CN"/>
        </w:rPr>
      </w:pPr>
    </w:p>
    <w:p w14:paraId="261560D3" w14:textId="77777777" w:rsidR="00693C49" w:rsidRPr="00973F6B" w:rsidRDefault="00693C49" w:rsidP="00693C49">
      <w:pPr>
        <w:tabs>
          <w:tab w:val="left" w:pos="0"/>
        </w:tabs>
        <w:rPr>
          <w:rFonts w:ascii="Times New Roman" w:eastAsia="宋体" w:hAnsi="Times New Roman"/>
          <w:szCs w:val="20"/>
          <w:lang w:val="en-US" w:eastAsia="zh-CN"/>
        </w:rPr>
      </w:pPr>
      <w:r w:rsidRPr="00973F6B">
        <w:rPr>
          <w:rFonts w:ascii="Times New Roman" w:eastAsia="宋体" w:hAnsi="Times New Roman"/>
          <w:szCs w:val="20"/>
          <w:lang w:val="en-US" w:eastAsia="zh-CN"/>
        </w:rPr>
        <w:t xml:space="preserve">Without </w:t>
      </w:r>
      <w:r w:rsidRPr="00973F6B">
        <w:rPr>
          <w:rFonts w:ascii="Times New Roman" w:eastAsia="宋体" w:hAnsi="Times New Roman" w:hint="eastAsia"/>
          <w:szCs w:val="20"/>
          <w:lang w:val="en-US" w:eastAsia="zh-CN"/>
        </w:rPr>
        <w:t>norm</w:t>
      </w:r>
      <w:r w:rsidRPr="00973F6B">
        <w:rPr>
          <w:rFonts w:ascii="Times New Roman" w:eastAsia="宋体" w:hAnsi="Times New Roman"/>
          <w:szCs w:val="20"/>
          <w:lang w:val="en-US" w:eastAsia="zh-CN"/>
        </w:rPr>
        <w:t xml:space="preserve">alization by: LG, SKT, Ericsson, Sony, CATT, </w:t>
      </w:r>
    </w:p>
    <w:p w14:paraId="1D304A7B" w14:textId="77777777" w:rsidR="00693C49" w:rsidRPr="00973F6B" w:rsidRDefault="00693C49" w:rsidP="00693C49">
      <w:pPr>
        <w:tabs>
          <w:tab w:val="left" w:pos="0"/>
        </w:tabs>
        <w:rPr>
          <w:rFonts w:ascii="Times New Roman" w:eastAsia="宋体" w:hAnsi="Times New Roman"/>
          <w:szCs w:val="20"/>
          <w:lang w:val="en-US" w:eastAsia="zh-CN"/>
        </w:rPr>
      </w:pPr>
      <w:r w:rsidRPr="00973F6B">
        <w:rPr>
          <w:rFonts w:ascii="Times New Roman" w:eastAsia="宋体" w:hAnsi="Times New Roman"/>
          <w:szCs w:val="20"/>
          <w:lang w:val="en-US" w:eastAsia="zh-CN"/>
        </w:rPr>
        <w:t>With normalization</w:t>
      </w:r>
      <w:r w:rsidRPr="00973F6B">
        <w:rPr>
          <w:rFonts w:ascii="Times New Roman" w:eastAsia="宋体" w:hAnsi="Times New Roman" w:hint="eastAsia"/>
          <w:szCs w:val="20"/>
          <w:lang w:val="en-US" w:eastAsia="zh-CN"/>
        </w:rPr>
        <w:t>:</w:t>
      </w:r>
      <w:r w:rsidRPr="00973F6B">
        <w:rPr>
          <w:rFonts w:ascii="Times New Roman" w:eastAsia="宋体" w:hAnsi="Times New Roman"/>
          <w:szCs w:val="20"/>
          <w:lang w:val="en-US" w:eastAsia="zh-CN"/>
        </w:rPr>
        <w:t xml:space="preserve"> </w:t>
      </w:r>
      <w:r w:rsidRPr="00973F6B">
        <w:rPr>
          <w:rFonts w:ascii="Times New Roman" w:eastAsia="宋体" w:hAnsi="Times New Roman" w:hint="eastAsia"/>
          <w:szCs w:val="20"/>
          <w:lang w:val="en-US" w:eastAsia="zh-CN"/>
        </w:rPr>
        <w:t>ZTE</w:t>
      </w:r>
      <w:r w:rsidRPr="00973F6B">
        <w:rPr>
          <w:rFonts w:ascii="Times New Roman" w:eastAsia="宋体" w:hAnsi="Times New Roman"/>
          <w:szCs w:val="20"/>
          <w:lang w:val="en-US" w:eastAsia="zh-CN"/>
        </w:rPr>
        <w:t xml:space="preserve">, vivo, Samsung, Qualcom, OPPO, </w:t>
      </w:r>
    </w:p>
    <w:p w14:paraId="68802951" w14:textId="77777777" w:rsidR="00693C49" w:rsidRPr="00693C49" w:rsidRDefault="00693C49">
      <w:pPr>
        <w:rPr>
          <w:rFonts w:eastAsiaTheme="minorEastAsia"/>
          <w:lang w:val="en-US" w:eastAsia="zh-CN"/>
        </w:rPr>
      </w:pPr>
    </w:p>
    <w:p w14:paraId="519CCC3D" w14:textId="77777777" w:rsidR="00693C49" w:rsidRDefault="00693C49">
      <w:pPr>
        <w:rPr>
          <w:rFonts w:eastAsiaTheme="minorEastAsia"/>
          <w:lang w:val="en-US" w:eastAsia="zh-CN"/>
        </w:rPr>
      </w:pPr>
    </w:p>
    <w:p w14:paraId="229496A7" w14:textId="77777777" w:rsidR="0046110B" w:rsidRDefault="00C73E12">
      <w:pPr>
        <w:pStyle w:val="2"/>
        <w:tabs>
          <w:tab w:val="clear" w:pos="2552"/>
        </w:tabs>
      </w:pPr>
      <w:r>
        <w:t>Power threshold</w:t>
      </w:r>
    </w:p>
    <w:p w14:paraId="396453F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8F52522" w14:textId="77777777" w:rsidR="0046110B" w:rsidRDefault="0046110B">
      <w:pPr>
        <w:rPr>
          <w:rFonts w:eastAsiaTheme="minorEastAsia"/>
          <w:lang w:eastAsia="zh-CN"/>
        </w:rPr>
      </w:pPr>
    </w:p>
    <w:p w14:paraId="4F9E685C" w14:textId="77777777" w:rsidR="0046110B" w:rsidRDefault="00C73E12">
      <w:pPr>
        <w:spacing w:line="240" w:lineRule="atLeast"/>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205" w:name="_Toc189860938"/>
      <w:r>
        <w:rPr>
          <w:rFonts w:eastAsiaTheme="minorEastAsia"/>
          <w:lang w:val="en-US" w:eastAsia="zh-CN"/>
        </w:rPr>
        <w:t>Include spurious targets in the target channel to model spurious paths with weak power and Doppler shift.</w:t>
      </w:r>
      <w:bookmarkEnd w:id="205"/>
    </w:p>
    <w:p w14:paraId="0B16778D" w14:textId="77777777" w:rsidR="0046110B" w:rsidRDefault="0046110B">
      <w:pPr>
        <w:suppressAutoHyphens w:val="0"/>
        <w:rPr>
          <w:rFonts w:eastAsiaTheme="minorEastAsia"/>
          <w:lang w:eastAsia="zh-CN"/>
        </w:rPr>
      </w:pPr>
    </w:p>
    <w:p w14:paraId="77F525CD"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Tx-target or target-Rx link</w:t>
      </w:r>
    </w:p>
    <w:p w14:paraId="12B8118D"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Keep -25dB: </w:t>
      </w:r>
      <w:r>
        <w:rPr>
          <w:rFonts w:eastAsiaTheme="minorEastAsia"/>
          <w:color w:val="00B0F0"/>
          <w:lang w:eastAsia="zh-CN"/>
        </w:rPr>
        <w:t>Xiaomi</w:t>
      </w:r>
    </w:p>
    <w:p w14:paraId="3A860D3D"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Remove: </w:t>
      </w:r>
      <w:r>
        <w:rPr>
          <w:rFonts w:eastAsiaTheme="minorEastAsia"/>
          <w:color w:val="00B0F0"/>
          <w:lang w:eastAsia="zh-CN"/>
        </w:rPr>
        <w:t>Xiaomi</w:t>
      </w:r>
    </w:p>
    <w:p w14:paraId="43B6ADC8" w14:textId="77777777" w:rsidR="0046110B" w:rsidRDefault="00C73E12">
      <w:pPr>
        <w:pStyle w:val="aff"/>
        <w:numPr>
          <w:ilvl w:val="0"/>
          <w:numId w:val="41"/>
        </w:numPr>
        <w:suppressAutoHyphens w:val="0"/>
        <w:rPr>
          <w:rFonts w:eastAsiaTheme="minorEastAsia"/>
          <w:b/>
          <w:bCs/>
          <w:u w:val="single"/>
          <w:lang w:eastAsia="zh-CN"/>
        </w:rPr>
      </w:pPr>
      <w:r>
        <w:rPr>
          <w:rFonts w:eastAsiaTheme="minorEastAsia"/>
          <w:lang w:eastAsia="zh-CN"/>
        </w:rPr>
        <w:t xml:space="preserve">Lower value: </w:t>
      </w:r>
    </w:p>
    <w:p w14:paraId="5235BC94" w14:textId="77777777" w:rsidR="0046110B" w:rsidRDefault="0046110B">
      <w:pPr>
        <w:suppressAutoHyphens w:val="0"/>
        <w:rPr>
          <w:rFonts w:eastAsiaTheme="minorEastAsia"/>
          <w:b/>
          <w:bCs/>
          <w:u w:val="single"/>
          <w:lang w:eastAsia="zh-CN"/>
        </w:rPr>
      </w:pPr>
    </w:p>
    <w:p w14:paraId="72905B52"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background channel</w:t>
      </w:r>
    </w:p>
    <w:p w14:paraId="270C45A9"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Keep -25dB:</w:t>
      </w:r>
      <w:r>
        <w:rPr>
          <w:rFonts w:eastAsiaTheme="minorEastAsia"/>
          <w:color w:val="00B0F0"/>
          <w:lang w:eastAsia="zh-CN"/>
        </w:rPr>
        <w:t xml:space="preserve"> Apple, CATT</w:t>
      </w:r>
    </w:p>
    <w:p w14:paraId="1CD93B64"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E//, Lenovo</w:t>
      </w:r>
    </w:p>
    <w:p w14:paraId="54C81A62" w14:textId="77777777" w:rsidR="0046110B" w:rsidRDefault="0046110B">
      <w:pPr>
        <w:rPr>
          <w:rFonts w:eastAsiaTheme="minorEastAsia"/>
          <w:lang w:eastAsia="zh-CN"/>
        </w:rPr>
      </w:pPr>
    </w:p>
    <w:p w14:paraId="1BA8FE24"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for path dropping after concatenation of Tx-target or target-Rx link</w:t>
      </w:r>
    </w:p>
    <w:p w14:paraId="3D2A6B11"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-25dB: </w:t>
      </w:r>
      <w:r>
        <w:rPr>
          <w:rFonts w:eastAsiaTheme="minorEastAsia"/>
          <w:color w:val="00B0F0"/>
          <w:lang w:eastAsia="zh-CN"/>
        </w:rPr>
        <w:t>QC, LG, vivo</w:t>
      </w:r>
    </w:p>
    <w:p w14:paraId="1F5A49AA"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Apple (-30</w:t>
      </w:r>
      <w:r>
        <w:rPr>
          <w:rFonts w:eastAsiaTheme="minorEastAsia" w:hint="eastAsia"/>
          <w:color w:val="00B0F0"/>
          <w:lang w:eastAsia="zh-CN"/>
        </w:rPr>
        <w:t>dB</w:t>
      </w:r>
      <w:r>
        <w:rPr>
          <w:rFonts w:eastAsiaTheme="minorEastAsia"/>
          <w:color w:val="00B0F0"/>
          <w:lang w:eastAsia="zh-CN"/>
        </w:rPr>
        <w:t>)</w:t>
      </w:r>
      <w:r>
        <w:rPr>
          <w:rFonts w:eastAsiaTheme="minorEastAsia" w:hint="eastAsia"/>
          <w:color w:val="00B0F0"/>
          <w:lang w:eastAsia="zh-CN"/>
        </w:rPr>
        <w:t>,</w:t>
      </w:r>
      <w:r>
        <w:rPr>
          <w:rFonts w:eastAsiaTheme="minorEastAsia"/>
          <w:color w:val="00B0F0"/>
          <w:lang w:eastAsia="zh-CN"/>
        </w:rPr>
        <w:t xml:space="preserve"> Xiaomi(-45dB)</w:t>
      </w:r>
    </w:p>
    <w:p w14:paraId="65C8B41B"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Power metric considering A and/or B1: </w:t>
      </w:r>
      <w:r>
        <w:rPr>
          <w:rFonts w:eastAsiaTheme="minorEastAsia"/>
          <w:color w:val="00B0F0"/>
          <w:lang w:eastAsia="zh-CN"/>
        </w:rPr>
        <w:t>Samsung</w:t>
      </w:r>
    </w:p>
    <w:p w14:paraId="5FB2563C" w14:textId="77777777" w:rsidR="0046110B" w:rsidRDefault="00C73E12">
      <w:pPr>
        <w:pStyle w:val="aff"/>
        <w:numPr>
          <w:ilvl w:val="0"/>
          <w:numId w:val="41"/>
        </w:numPr>
        <w:suppressAutoHyphens w:val="0"/>
        <w:rPr>
          <w:rFonts w:eastAsiaTheme="minorEastAsia"/>
          <w:lang w:eastAsia="zh-CN"/>
        </w:rPr>
      </w:pPr>
      <w:r>
        <w:rPr>
          <w:rFonts w:eastAsiaTheme="minorEastAsia"/>
          <w:lang w:eastAsia="zh-CN"/>
        </w:rPr>
        <w:t xml:space="preserve">further power normalization after link concatenation should be considered: </w:t>
      </w:r>
      <w:r>
        <w:rPr>
          <w:rFonts w:eastAsiaTheme="minorEastAsia"/>
          <w:color w:val="00B0F0"/>
          <w:lang w:eastAsia="zh-CN"/>
        </w:rPr>
        <w:t>Samsung</w:t>
      </w:r>
    </w:p>
    <w:p w14:paraId="57A32140" w14:textId="77777777" w:rsidR="0046110B" w:rsidRDefault="0046110B">
      <w:pPr>
        <w:rPr>
          <w:rFonts w:eastAsiaTheme="minorEastAsia"/>
          <w:lang w:eastAsia="zh-CN"/>
        </w:rPr>
      </w:pPr>
    </w:p>
    <w:p w14:paraId="283F6BD8"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Xiaomi, Apple, ZTE: </w:t>
      </w:r>
      <w:r>
        <w:rPr>
          <w:rFonts w:eastAsiaTheme="minorEastAsia"/>
          <w:lang w:eastAsia="zh-CN"/>
        </w:rPr>
        <w:t>No further power normalization of target channel is performed after path dropping</w:t>
      </w:r>
    </w:p>
    <w:p w14:paraId="2418FDE9" w14:textId="77777777" w:rsidR="0046110B" w:rsidRDefault="00C73E12">
      <w:pPr>
        <w:pStyle w:val="aff"/>
        <w:numPr>
          <w:ilvl w:val="0"/>
          <w:numId w:val="41"/>
        </w:numPr>
        <w:suppressAutoHyphens w:val="0"/>
      </w:pPr>
      <w:r>
        <w:t>N</w:t>
      </w:r>
      <w:r>
        <w:rPr>
          <w:rFonts w:hint="eastAsia"/>
        </w:rPr>
        <w:t>eeded</w:t>
      </w:r>
      <w:r>
        <w:t xml:space="preserve">: </w:t>
      </w:r>
      <w:r>
        <w:rPr>
          <w:rFonts w:hint="eastAsia"/>
          <w:color w:val="00B0F0"/>
        </w:rPr>
        <w:t>SS,</w:t>
      </w:r>
      <w:r>
        <w:rPr>
          <w:color w:val="00B0F0"/>
        </w:rPr>
        <w:t xml:space="preserve"> </w:t>
      </w:r>
      <w:r>
        <w:rPr>
          <w:rFonts w:hint="eastAsia"/>
          <w:color w:val="00B0F0"/>
        </w:rPr>
        <w:t>CATT</w:t>
      </w:r>
      <w:r>
        <w:rPr>
          <w:color w:val="00B0F0"/>
        </w:rPr>
        <w:t xml:space="preserve">, </w:t>
      </w:r>
      <w:r>
        <w:rPr>
          <w:rFonts w:hint="eastAsia"/>
          <w:color w:val="00B0F0"/>
        </w:rPr>
        <w:t>BUPT</w:t>
      </w:r>
      <w:r>
        <w:rPr>
          <w:color w:val="00B0F0"/>
        </w:rPr>
        <w:t>, Tejas</w:t>
      </w:r>
    </w:p>
    <w:p w14:paraId="6DD18F36" w14:textId="77777777" w:rsidR="0046110B" w:rsidRDefault="0046110B">
      <w:pPr>
        <w:rPr>
          <w:rFonts w:eastAsiaTheme="minorEastAsia"/>
          <w:lang w:eastAsia="zh-CN"/>
        </w:rPr>
      </w:pPr>
    </w:p>
    <w:p w14:paraId="1B6FF3F8" w14:textId="77777777" w:rsidR="0046110B" w:rsidRDefault="00C73E12">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enovo</w:t>
      </w:r>
    </w:p>
    <w:p w14:paraId="30EF338E" w14:textId="77777777" w:rsidR="0046110B" w:rsidRDefault="00C73E12">
      <w:pPr>
        <w:spacing w:beforeLines="50" w:before="120" w:after="120"/>
        <w:jc w:val="both"/>
        <w:rPr>
          <w:rFonts w:ascii="Times New Roman" w:eastAsia="Times New Roman" w:hAnsi="Times New Roman"/>
          <w:szCs w:val="20"/>
          <w:lang w:val="en-US"/>
        </w:rPr>
      </w:pPr>
      <w:r>
        <w:rPr>
          <w:lang w:val="en-US"/>
        </w:rPr>
        <w:t>The stochastic clutter associated with an ISAC background channel can be modeled via the following steps:</w:t>
      </w:r>
    </w:p>
    <w:tbl>
      <w:tblPr>
        <w:tblStyle w:val="af8"/>
        <w:tblW w:w="0" w:type="auto"/>
        <w:tblLook w:val="04A0" w:firstRow="1" w:lastRow="0" w:firstColumn="1" w:lastColumn="0" w:noHBand="0" w:noVBand="1"/>
      </w:tblPr>
      <w:tblGrid>
        <w:gridCol w:w="9307"/>
      </w:tblGrid>
      <w:tr w:rsidR="0046110B" w14:paraId="16179F20" w14:textId="77777777">
        <w:tc>
          <w:tcPr>
            <w:tcW w:w="9307" w:type="dxa"/>
            <w:tcBorders>
              <w:top w:val="single" w:sz="4" w:space="0" w:color="auto"/>
              <w:left w:val="single" w:sz="4" w:space="0" w:color="auto"/>
              <w:bottom w:val="single" w:sz="4" w:space="0" w:color="auto"/>
              <w:right w:val="single" w:sz="4" w:space="0" w:color="auto"/>
            </w:tcBorders>
          </w:tcPr>
          <w:p w14:paraId="6399ACD8" w14:textId="77777777" w:rsidR="0046110B" w:rsidRDefault="00C73E12">
            <w:pPr>
              <w:pStyle w:val="aff"/>
              <w:widowControl w:val="0"/>
              <w:numPr>
                <w:ilvl w:val="0"/>
                <w:numId w:val="42"/>
              </w:numPr>
              <w:suppressAutoHyphens w:val="0"/>
              <w:autoSpaceDN w:val="0"/>
              <w:spacing w:after="160" w:line="276"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1988C7A4" w14:textId="77777777" w:rsidR="0046110B" w:rsidRDefault="00C73E12">
            <w:pPr>
              <w:pStyle w:val="aff"/>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 Generate a second set (S2) of all NLOS cluster/rays utilizing similar large scale parameters as for the first set, and by repeating the steps 5-10 of 38.901 (Section 7.5) where</w:t>
            </w:r>
          </w:p>
          <w:p w14:paraId="2F5FAB02" w14:textId="77777777" w:rsidR="0046110B" w:rsidRDefault="00C73E12">
            <w:pPr>
              <w:pStyle w:val="aff"/>
              <w:widowControl w:val="0"/>
              <w:numPr>
                <w:ilvl w:val="1"/>
                <w:numId w:val="42"/>
              </w:numPr>
              <w:suppressAutoHyphens w:val="0"/>
              <w:autoSpaceDN w:val="0"/>
              <w:spacing w:line="276"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eastAsia="宋体" w:hAnsi="Cambria Math"/>
                      <w:i/>
                      <w:sz w:val="22"/>
                      <w:lang w:eastAsia="zh-CN"/>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043029B2" w14:textId="77777777" w:rsidR="0046110B" w:rsidRDefault="00C73E12">
            <w:pPr>
              <w:pStyle w:val="aff"/>
              <w:widowControl w:val="0"/>
              <w:numPr>
                <w:ilvl w:val="1"/>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46BC4D75" w14:textId="77777777" w:rsidR="0046110B" w:rsidRDefault="001D1D0E">
            <w:pPr>
              <w:pStyle w:val="aff"/>
              <w:widowControl w:val="0"/>
              <w:ind w:left="880"/>
              <w:rPr>
                <w:rFonts w:ascii="Times New Roman" w:eastAsiaTheme="minorEastAsia" w:hAnsi="Times New Roman"/>
                <w:lang w:val="en-US"/>
              </w:rPr>
            </w:pPr>
            <m:oMathPara>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d>
                      <m:dPr>
                        <m:ctrlPr>
                          <w:rPr>
                            <w:rFonts w:ascii="Cambria Math" w:eastAsia="宋体" w:hAnsi="Cambria Math"/>
                            <w:i/>
                            <w:sz w:val="22"/>
                            <w:lang w:eastAsia="zh-CN"/>
                          </w:rPr>
                        </m:ctrlPr>
                      </m:dPr>
                      <m:e>
                        <m:r>
                          <w:rPr>
                            <w:rFonts w:ascii="Cambria Math" w:hAnsi="Cambria Math"/>
                            <w:lang w:val="en-US"/>
                          </w:rPr>
                          <m:t>S2</m:t>
                        </m:r>
                      </m:e>
                    </m:d>
                  </m:sup>
                </m:sSubSup>
                <m:r>
                  <w:rPr>
                    <w:rFonts w:ascii="Cambria Math" w:hAnsi="Cambria Math"/>
                    <w:lang w:val="en-US"/>
                  </w:rPr>
                  <m:t>=</m:t>
                </m:r>
                <m:f>
                  <m:fPr>
                    <m:ctrlPr>
                      <w:rPr>
                        <w:rFonts w:ascii="Cambria Math" w:eastAsia="宋体" w:hAnsi="Cambria Math"/>
                        <w:sz w:val="22"/>
                        <w:lang w:eastAsia="zh-CN"/>
                      </w:rPr>
                    </m:ctrlPr>
                  </m:fPr>
                  <m:num>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num>
                  <m:den>
                    <m:nary>
                      <m:naryPr>
                        <m:chr m:val="∑"/>
                        <m:ctrlPr>
                          <w:rPr>
                            <w:rFonts w:ascii="Cambria Math" w:eastAsia="宋体" w:hAnsi="Cambria Math"/>
                            <w:sz w:val="22"/>
                            <w:lang w:eastAsia="zh-CN"/>
                          </w:rPr>
                        </m:ctrlPr>
                      </m:naryPr>
                      <m:sub>
                        <m:r>
                          <w:rPr>
                            <w:rFonts w:ascii="Cambria Math" w:hAnsi="Cambria Math"/>
                            <w:lang w:val="en-US"/>
                          </w:rPr>
                          <m:t>n=1</m:t>
                        </m:r>
                        <m:ctrlPr>
                          <w:rPr>
                            <w:rFonts w:ascii="Cambria Math" w:eastAsia="宋体" w:hAnsi="Cambria Math"/>
                            <w:i/>
                            <w:sz w:val="22"/>
                            <w:lang w:eastAsia="zh-CN"/>
                          </w:rPr>
                        </m:ctrlPr>
                      </m:sub>
                      <m:sup>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ctrlPr>
                          <w:rPr>
                            <w:rFonts w:ascii="Cambria Math" w:eastAsia="宋体" w:hAnsi="Cambria Math"/>
                            <w:i/>
                            <w:sz w:val="22"/>
                            <w:lang w:eastAsia="zh-CN"/>
                          </w:rPr>
                        </m:ctrlPr>
                      </m:sup>
                      <m:e>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e>
                    </m:nary>
                    <m:ctrlPr>
                      <w:rPr>
                        <w:rFonts w:ascii="Cambria Math" w:eastAsia="宋体" w:hAnsi="Cambria Math"/>
                        <w:i/>
                        <w:sz w:val="22"/>
                        <w:lang w:eastAsia="zh-CN"/>
                      </w:rPr>
                    </m:ctrlPr>
                  </m:den>
                </m:f>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sSup>
                  <m:sSupPr>
                    <m:ctrlPr>
                      <w:rPr>
                        <w:rFonts w:ascii="Cambria Math" w:eastAsia="宋体" w:hAnsi="Cambria Math"/>
                        <w:i/>
                        <w:sz w:val="22"/>
                        <w:lang w:eastAsia="zh-CN"/>
                      </w:rPr>
                    </m:ctrlPr>
                  </m:sSupPr>
                  <m:e>
                    <m:r>
                      <w:rPr>
                        <w:rFonts w:ascii="Cambria Math" w:hAnsi="Cambria Math"/>
                        <w:lang w:val="en-US"/>
                      </w:rPr>
                      <m:t>10</m:t>
                    </m:r>
                  </m:e>
                  <m:sup>
                    <m:r>
                      <w:rPr>
                        <w:rFonts w:ascii="Cambria Math" w:hAnsi="Cambria Math"/>
                        <w:lang w:val="en-US"/>
                      </w:rPr>
                      <m:t>-25/10</m:t>
                    </m:r>
                  </m:sup>
                </m:sSup>
              </m:oMath>
            </m:oMathPara>
          </w:p>
          <w:p w14:paraId="40F45965" w14:textId="77777777" w:rsidR="0046110B" w:rsidRDefault="00C73E12">
            <w:pPr>
              <w:pStyle w:val="aff"/>
              <w:ind w:left="880"/>
              <w:rPr>
                <w:rFonts w:ascii="Times New Roman" w:eastAsia="宋体" w:hAnsi="Times New Roman"/>
                <w:lang w:val="en-US"/>
              </w:rPr>
            </w:pPr>
            <w:r>
              <w:rPr>
                <w:rFonts w:ascii="Times New Roman" w:hAnsi="Times New Roman"/>
                <w:lang w:val="en-US"/>
              </w:rPr>
              <w:t xml:space="preserve">where </w:t>
            </w:r>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79165400" w14:textId="77777777" w:rsidR="0046110B" w:rsidRDefault="00C73E12">
            <w:pPr>
              <w:pStyle w:val="aff"/>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68A17BCF" w14:textId="77777777" w:rsidR="0046110B" w:rsidRDefault="00C73E12">
            <w:pPr>
              <w:pStyle w:val="aff"/>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234049D2" w14:textId="77777777" w:rsidR="0046110B" w:rsidRDefault="0046110B">
      <w:pPr>
        <w:rPr>
          <w:rFonts w:eastAsiaTheme="minorEastAsia"/>
          <w:lang w:eastAsia="zh-CN"/>
        </w:rPr>
      </w:pPr>
    </w:p>
    <w:p w14:paraId="745CC3CB" w14:textId="77777777" w:rsidR="0046110B" w:rsidRDefault="0046110B">
      <w:pPr>
        <w:rPr>
          <w:rFonts w:eastAsiaTheme="minorEastAsia"/>
          <w:lang w:eastAsia="zh-CN"/>
        </w:rPr>
      </w:pPr>
    </w:p>
    <w:p w14:paraId="25D04007" w14:textId="77777777" w:rsidR="0046110B" w:rsidRDefault="00C73E12">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the early agreements, 3 power threshold for cluster/path dropping need to be resolved </w:t>
      </w:r>
    </w:p>
    <w:p w14:paraId="41351AFE" w14:textId="77777777" w:rsidR="0046110B" w:rsidRDefault="00C73E12">
      <w:pPr>
        <w:pStyle w:val="aff"/>
        <w:numPr>
          <w:ilvl w:val="0"/>
          <w:numId w:val="14"/>
        </w:numPr>
        <w:spacing w:line="240" w:lineRule="atLeast"/>
        <w:rPr>
          <w:rFonts w:eastAsiaTheme="minorEastAsia"/>
          <w:lang w:val="en-US" w:eastAsia="zh-CN"/>
        </w:rPr>
      </w:pPr>
      <w:r>
        <w:rPr>
          <w:rFonts w:eastAsiaTheme="minorEastAsia"/>
          <w:lang w:eastAsia="zh-CN"/>
        </w:rPr>
        <w:t>Case 1: T</w:t>
      </w:r>
      <w:r>
        <w:rPr>
          <w:rFonts w:eastAsiaTheme="minorEastAsia"/>
          <w:lang w:val="en-US" w:eastAsia="zh-CN"/>
        </w:rPr>
        <w:t>he power threshold for removing clusters in step 6 in section 7.5, TR 38.901, i.e., -25 dB to generate Tx-target link and target-Rx link</w:t>
      </w:r>
    </w:p>
    <w:p w14:paraId="2D5962EF" w14:textId="77777777" w:rsidR="0046110B" w:rsidRDefault="00C73E12">
      <w:pPr>
        <w:pStyle w:val="aff"/>
        <w:numPr>
          <w:ilvl w:val="0"/>
          <w:numId w:val="14"/>
        </w:numPr>
        <w:spacing w:line="240" w:lineRule="atLeast"/>
        <w:rPr>
          <w:rFonts w:eastAsiaTheme="minorEastAsia"/>
          <w:lang w:val="en-US" w:eastAsia="zh-CN"/>
        </w:rPr>
      </w:pPr>
      <w:r>
        <w:rPr>
          <w:rFonts w:eastAsiaTheme="minorEastAsia"/>
          <w:lang w:eastAsia="zh-CN"/>
        </w:rPr>
        <w:t>Case 2: T</w:t>
      </w:r>
      <w:r>
        <w:rPr>
          <w:rFonts w:eastAsiaTheme="minorEastAsia"/>
          <w:lang w:val="en-US" w:eastAsia="zh-CN"/>
        </w:rPr>
        <w:t xml:space="preserve">he power threshold for removing clusters in step 6 in section 7.5, TR 38.901, i.e., -25 dB to generated the background channel </w:t>
      </w:r>
    </w:p>
    <w:p w14:paraId="59352A70" w14:textId="77777777" w:rsidR="0046110B" w:rsidRDefault="00C73E12">
      <w:pPr>
        <w:pStyle w:val="aff"/>
        <w:numPr>
          <w:ilvl w:val="0"/>
          <w:numId w:val="14"/>
        </w:numPr>
        <w:spacing w:line="240" w:lineRule="atLeast"/>
        <w:rPr>
          <w:rFonts w:eastAsiaTheme="minorEastAsia"/>
          <w:lang w:val="en-US" w:eastAsia="zh-CN"/>
        </w:rPr>
      </w:pPr>
      <w:r>
        <w:rPr>
          <w:rFonts w:eastAsiaTheme="minorEastAsia"/>
          <w:lang w:val="en-US" w:eastAsia="zh-CN"/>
        </w:rPr>
        <w:t xml:space="preserve">Case 3: The power threshold for path dropping after concatenation, i.e., </w:t>
      </w:r>
      <w:r>
        <w:rPr>
          <w:rFonts w:ascii="Times New Roman" w:eastAsia="宋体" w:hAnsi="Times New Roman"/>
          <w:szCs w:val="20"/>
          <w:lang w:val="en-US" w:eastAsia="zh-CN"/>
        </w:rPr>
        <w:t>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67A9ECB1" w14:textId="77777777" w:rsidR="0046110B" w:rsidRDefault="0046110B">
      <w:pPr>
        <w:spacing w:line="240" w:lineRule="atLeast"/>
        <w:rPr>
          <w:rFonts w:eastAsiaTheme="minorEastAsia"/>
          <w:lang w:val="en-US" w:eastAsia="zh-CN"/>
        </w:rPr>
      </w:pPr>
    </w:p>
    <w:p w14:paraId="7CEA329D" w14:textId="77777777" w:rsidR="0046110B" w:rsidRDefault="00C73E12">
      <w:pPr>
        <w:spacing w:line="240" w:lineRule="atLeast"/>
        <w:rPr>
          <w:rFonts w:eastAsiaTheme="minorEastAsia"/>
          <w:lang w:val="en-US" w:eastAsia="zh-CN"/>
        </w:rPr>
      </w:pPr>
      <w:r>
        <w:rPr>
          <w:rFonts w:eastAsiaTheme="minorEastAsia"/>
          <w:lang w:val="en-US" w:eastAsia="zh-CN"/>
        </w:rPr>
        <w:t>On Case 1, there sounds good support to keep the current behavior</w:t>
      </w:r>
    </w:p>
    <w:p w14:paraId="3FA4BBF4" w14:textId="77777777" w:rsidR="0046110B" w:rsidRDefault="00C73E12">
      <w:pPr>
        <w:spacing w:line="240" w:lineRule="atLeast"/>
        <w:rPr>
          <w:rFonts w:eastAsiaTheme="minorEastAsia"/>
          <w:lang w:val="en-US" w:eastAsia="zh-CN"/>
        </w:rPr>
      </w:pPr>
      <w:r>
        <w:rPr>
          <w:rFonts w:eastAsiaTheme="minorEastAsia"/>
          <w:lang w:val="en-US" w:eastAsia="zh-CN"/>
        </w:rPr>
        <w:t xml:space="preserve">On Case 2, it is controversial whether to reduce the threshold. Some companies have concern that a dropped path in background channel by -25dB threshold may have a power much higher than the target channel. On the other hand, some other companies worry about the inconsistency with existing communication channel, and think that the major part of background channel is already modeled, so not need to change the threshold. </w:t>
      </w:r>
    </w:p>
    <w:p w14:paraId="2DCB507D" w14:textId="5C011D86" w:rsidR="0046110B" w:rsidRDefault="00C73E12">
      <w:pPr>
        <w:spacing w:line="240" w:lineRule="atLeas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 Case 3, evaluation results show that most indirect paths of NLOS ray + NLOS ray will be dropped with threshold -25dB which results in reduction of &gt;10% power of the target channel. </w:t>
      </w:r>
    </w:p>
    <w:p w14:paraId="31D6799E" w14:textId="77777777" w:rsidR="00423507" w:rsidRDefault="00423507">
      <w:pPr>
        <w:spacing w:line="240" w:lineRule="atLeast"/>
        <w:rPr>
          <w:rFonts w:eastAsiaTheme="minorEastAsia"/>
          <w:lang w:val="en-US" w:eastAsia="zh-CN"/>
        </w:rPr>
      </w:pPr>
    </w:p>
    <w:p w14:paraId="6BDBA4DF" w14:textId="77777777" w:rsidR="0046110B" w:rsidRDefault="00C73E12" w:rsidP="00423507">
      <w:r>
        <w:rPr>
          <w:highlight w:val="yellow"/>
        </w:rPr>
        <w:t xml:space="preserve">[H][FL1] Proposal 6.3-1 </w:t>
      </w:r>
      <w:r>
        <w:t>on power threshold -25dB</w:t>
      </w:r>
    </w:p>
    <w:p w14:paraId="6450FA91" w14:textId="77777777" w:rsidR="0046110B" w:rsidRDefault="00C73E12">
      <w:pPr>
        <w:pStyle w:val="aff"/>
        <w:numPr>
          <w:ilvl w:val="0"/>
          <w:numId w:val="1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11A97AC0" w14:textId="77777777" w:rsidR="0046110B" w:rsidRDefault="00C73E12">
      <w:pPr>
        <w:pStyle w:val="aff"/>
        <w:numPr>
          <w:ilvl w:val="0"/>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2DD6C4B5" w14:textId="77777777" w:rsidR="0046110B" w:rsidRDefault="00C73E12">
      <w:pPr>
        <w:pStyle w:val="aff"/>
        <w:numPr>
          <w:ilvl w:val="0"/>
          <w:numId w:val="14"/>
        </w:numPr>
        <w:rPr>
          <w:rFonts w:eastAsiaTheme="minorEastAsia"/>
          <w:lang w:val="en-US" w:eastAsia="zh-CN"/>
        </w:rPr>
      </w:pPr>
      <w:r>
        <w:rPr>
          <w:rFonts w:eastAsiaTheme="minorEastAsia"/>
          <w:lang w:val="en-US" w:eastAsia="zh-CN"/>
        </w:rPr>
        <w:t xml:space="preserve">The power threshold for path dropping after concatenation is relaxed to </w:t>
      </w:r>
      <w:r>
        <w:rPr>
          <w:rFonts w:eastAsiaTheme="minorEastAsia"/>
          <w:highlight w:val="yellow"/>
          <w:lang w:val="en-US" w:eastAsia="zh-CN"/>
        </w:rPr>
        <w:t>[X=-40]</w:t>
      </w:r>
      <w:r>
        <w:rPr>
          <w:rFonts w:eastAsiaTheme="minorEastAsia"/>
          <w:lang w:val="en-US" w:eastAsia="zh-CN"/>
        </w:rPr>
        <w:t xml:space="preserve"> dB</w:t>
      </w:r>
    </w:p>
    <w:p w14:paraId="23452CFF"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B1FF4D7" w14:textId="77777777">
        <w:tc>
          <w:tcPr>
            <w:tcW w:w="1413" w:type="dxa"/>
            <w:shd w:val="clear" w:color="auto" w:fill="D9E2F3" w:themeFill="accent1" w:themeFillTint="33"/>
          </w:tcPr>
          <w:p w14:paraId="2FDBF2E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03421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0B5DF3"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9F582A2" w14:textId="77777777">
        <w:tc>
          <w:tcPr>
            <w:tcW w:w="1413" w:type="dxa"/>
          </w:tcPr>
          <w:p w14:paraId="2400B379"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9F1FADA" w14:textId="77777777" w:rsidR="0046110B" w:rsidRDefault="0046110B">
            <w:pPr>
              <w:widowControl w:val="0"/>
              <w:spacing w:before="60"/>
              <w:rPr>
                <w:rFonts w:eastAsiaTheme="minorEastAsia"/>
                <w:lang w:val="en-US" w:eastAsia="zh-CN"/>
              </w:rPr>
            </w:pPr>
          </w:p>
        </w:tc>
        <w:tc>
          <w:tcPr>
            <w:tcW w:w="6943" w:type="dxa"/>
          </w:tcPr>
          <w:p w14:paraId="63316B7D" w14:textId="77777777" w:rsidR="0046110B" w:rsidRDefault="00C73E12">
            <w:pPr>
              <w:widowControl w:val="0"/>
              <w:spacing w:before="60"/>
              <w:rPr>
                <w:rFonts w:eastAsiaTheme="minorEastAsia"/>
                <w:lang w:val="en-US" w:eastAsia="zh-CN"/>
              </w:rPr>
            </w:pPr>
            <w:r>
              <w:rPr>
                <w:rFonts w:eastAsiaTheme="minorEastAsia"/>
                <w:lang w:val="en-US" w:eastAsia="zh-CN"/>
              </w:rPr>
              <w:t>Agree with the first and second bullets. The value of X in the third bullet is FFS</w:t>
            </w:r>
          </w:p>
        </w:tc>
      </w:tr>
      <w:tr w:rsidR="0046110B" w14:paraId="70AC51B9" w14:textId="77777777">
        <w:tc>
          <w:tcPr>
            <w:tcW w:w="1413" w:type="dxa"/>
          </w:tcPr>
          <w:p w14:paraId="5AA1741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EF7E4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CC6786" w14:textId="77777777" w:rsidR="0046110B" w:rsidRDefault="00C73E12">
            <w:pPr>
              <w:widowControl w:val="0"/>
              <w:spacing w:before="60"/>
              <w:rPr>
                <w:rFonts w:eastAsiaTheme="minorEastAsia"/>
                <w:lang w:val="en-US" w:eastAsia="zh-CN"/>
              </w:rPr>
            </w:pPr>
            <w:r>
              <w:rPr>
                <w:rFonts w:eastAsiaTheme="minorEastAsia" w:hint="eastAsia"/>
                <w:lang w:val="en-US" w:eastAsia="zh-CN"/>
              </w:rPr>
              <w:t>We support the proposal. Just wondering how to determine X value in the future discussion.</w:t>
            </w:r>
          </w:p>
        </w:tc>
      </w:tr>
      <w:tr w:rsidR="0046110B" w14:paraId="1E3FC567" w14:textId="77777777">
        <w:tc>
          <w:tcPr>
            <w:tcW w:w="1413" w:type="dxa"/>
          </w:tcPr>
          <w:p w14:paraId="1DC82271"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21DE02D3"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D1F0DDA" w14:textId="77777777" w:rsidR="0046110B" w:rsidRDefault="00C73E12">
            <w:pPr>
              <w:widowControl w:val="0"/>
              <w:spacing w:before="60"/>
              <w:rPr>
                <w:rFonts w:eastAsiaTheme="minorEastAsia"/>
                <w:lang w:val="en-US" w:eastAsia="zh-CN"/>
              </w:rPr>
            </w:pPr>
            <w:r>
              <w:rPr>
                <w:rFonts w:eastAsiaTheme="minorEastAsia"/>
                <w:lang w:val="en-US" w:eastAsia="zh-CN"/>
              </w:rPr>
              <w:t xml:space="preserve">For the background channel, the proposed procedure in 38.901 (with or without dropping) is not sufficient for ISAC background channel modeling. </w:t>
            </w:r>
          </w:p>
          <w:p w14:paraId="0B633CB0" w14:textId="77777777" w:rsidR="0046110B" w:rsidRDefault="0046110B">
            <w:pPr>
              <w:widowControl w:val="0"/>
              <w:spacing w:before="60"/>
              <w:rPr>
                <w:rFonts w:eastAsiaTheme="minorEastAsia"/>
                <w:lang w:val="en-US" w:eastAsia="zh-CN"/>
              </w:rPr>
            </w:pPr>
          </w:p>
          <w:p w14:paraId="791BF344"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(i.e.,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Actually, changing the dropping threshold usually only impacts 3 or less clusters, and does not change this issue.  </w:t>
            </w:r>
          </w:p>
          <w:p w14:paraId="405074E9"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 for both cases with and without cluster dropping:</w:t>
            </w:r>
          </w:p>
          <w:p w14:paraId="69A1D633" w14:textId="77777777" w:rsidR="0046110B" w:rsidRDefault="0046110B">
            <w:pPr>
              <w:widowControl w:val="0"/>
              <w:spacing w:before="60"/>
              <w:rPr>
                <w:rFonts w:eastAsiaTheme="minorEastAsia"/>
                <w:lang w:val="en-US" w:eastAsia="zh-CN"/>
              </w:rPr>
            </w:pPr>
          </w:p>
          <w:p w14:paraId="00A34E47" w14:textId="77777777" w:rsidR="0046110B" w:rsidRDefault="00C73E12">
            <w:pPr>
              <w:widowControl w:val="0"/>
              <w:spacing w:before="60"/>
              <w:rPr>
                <w:rFonts w:eastAsiaTheme="minorEastAsia"/>
                <w:lang w:val="en-US" w:eastAsia="zh-CN"/>
              </w:rPr>
            </w:pPr>
            <w:r>
              <w:rPr>
                <w:noProof/>
                <w:lang w:val="en-US"/>
              </w:rPr>
              <w:drawing>
                <wp:inline distT="0" distB="0" distL="0" distR="0" wp14:anchorId="605F6BC7" wp14:editId="47B6AA01">
                  <wp:extent cx="4271645" cy="2812415"/>
                  <wp:effectExtent l="0" t="0" r="0" b="6985"/>
                  <wp:docPr id="33011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110252" name="Picture 1"/>
                          <pic:cNvPicPr>
                            <a:picLocks noChangeAspect="1"/>
                          </pic:cNvPicPr>
                        </pic:nvPicPr>
                        <pic:blipFill>
                          <a:blip r:embed="rId36"/>
                          <a:stretch>
                            <a:fillRect/>
                          </a:stretch>
                        </pic:blipFill>
                        <pic:spPr>
                          <a:xfrm>
                            <a:off x="0" y="0"/>
                            <a:ext cx="4271645" cy="2812415"/>
                          </a:xfrm>
                          <a:prstGeom prst="rect">
                            <a:avLst/>
                          </a:prstGeom>
                        </pic:spPr>
                      </pic:pic>
                    </a:graphicData>
                  </a:graphic>
                </wp:inline>
              </w:drawing>
            </w:r>
          </w:p>
          <w:p w14:paraId="13FEB4EA" w14:textId="77777777" w:rsidR="0046110B" w:rsidRDefault="0046110B">
            <w:pPr>
              <w:widowControl w:val="0"/>
              <w:spacing w:before="60"/>
              <w:rPr>
                <w:rFonts w:eastAsiaTheme="minorEastAsia"/>
                <w:lang w:val="en-US" w:eastAsia="zh-CN"/>
              </w:rPr>
            </w:pPr>
          </w:p>
          <w:p w14:paraId="2D6F348D" w14:textId="77777777" w:rsidR="0046110B" w:rsidRDefault="0046110B">
            <w:pPr>
              <w:widowControl w:val="0"/>
              <w:spacing w:before="60"/>
              <w:rPr>
                <w:rFonts w:eastAsiaTheme="minorEastAsia"/>
                <w:lang w:val="en-US" w:eastAsia="zh-CN"/>
              </w:rPr>
            </w:pPr>
          </w:p>
        </w:tc>
      </w:tr>
      <w:tr w:rsidR="0046110B" w14:paraId="3830B7A8" w14:textId="77777777">
        <w:tc>
          <w:tcPr>
            <w:tcW w:w="1413" w:type="dxa"/>
          </w:tcPr>
          <w:p w14:paraId="0F84B6C8"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7164D4E2" w14:textId="77777777" w:rsidR="0046110B" w:rsidRDefault="0046110B">
            <w:pPr>
              <w:widowControl w:val="0"/>
              <w:spacing w:before="60"/>
              <w:rPr>
                <w:rFonts w:eastAsia="Yu Mincho"/>
                <w:lang w:val="en-US" w:eastAsia="ja-JP"/>
              </w:rPr>
            </w:pPr>
          </w:p>
        </w:tc>
        <w:tc>
          <w:tcPr>
            <w:tcW w:w="6943" w:type="dxa"/>
          </w:tcPr>
          <w:p w14:paraId="4447C977" w14:textId="77777777" w:rsidR="0046110B" w:rsidRDefault="00C73E12">
            <w:pPr>
              <w:pStyle w:val="aff"/>
              <w:widowControl w:val="0"/>
              <w:numPr>
                <w:ilvl w:val="6"/>
                <w:numId w:val="14"/>
              </w:numPr>
              <w:spacing w:before="60"/>
              <w:ind w:left="533"/>
              <w:rPr>
                <w:rFonts w:eastAsiaTheme="minorEastAsia"/>
                <w:lang w:val="en-US" w:eastAsia="ko-KR"/>
              </w:rPr>
            </w:pPr>
            <w:r>
              <w:rPr>
                <w:rFonts w:eastAsiaTheme="minorEastAsia"/>
                <w:lang w:val="en-US" w:eastAsia="ko-KR"/>
              </w:rPr>
              <w:t>For t</w:t>
            </w:r>
            <w:r>
              <w:rPr>
                <w:rFonts w:eastAsiaTheme="minorEastAsia" w:hint="eastAsia"/>
                <w:lang w:val="en-US" w:eastAsia="ko-KR"/>
              </w:rPr>
              <w:t>he 1</w:t>
            </w:r>
            <w:r>
              <w:rPr>
                <w:rFonts w:eastAsiaTheme="minorEastAsia" w:hint="eastAsia"/>
                <w:vertAlign w:val="superscript"/>
                <w:lang w:val="en-US" w:eastAsia="ko-KR"/>
              </w:rPr>
              <w:t>st</w:t>
            </w:r>
            <w:r>
              <w:rPr>
                <w:rFonts w:eastAsiaTheme="minorEastAsia" w:hint="eastAsia"/>
                <w:lang w:val="en-US" w:eastAsia="ko-KR"/>
              </w:rPr>
              <w:t xml:space="preserve"> </w:t>
            </w:r>
            <w:r>
              <w:rPr>
                <w:rFonts w:eastAsiaTheme="minorEastAsia"/>
                <w:lang w:val="en-US" w:eastAsia="ko-KR"/>
              </w:rPr>
              <w:t>bullet, we support</w:t>
            </w:r>
          </w:p>
          <w:p w14:paraId="1108B6EC" w14:textId="77777777" w:rsidR="0046110B" w:rsidRDefault="00C73E12">
            <w:pPr>
              <w:pStyle w:val="aff"/>
              <w:widowControl w:val="0"/>
              <w:numPr>
                <w:ilvl w:val="6"/>
                <w:numId w:val="14"/>
              </w:numPr>
              <w:spacing w:before="60"/>
              <w:ind w:left="533"/>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p w14:paraId="165E234D" w14:textId="77777777" w:rsidR="0046110B" w:rsidRDefault="00C73E12">
            <w:pPr>
              <w:pStyle w:val="aff"/>
              <w:numPr>
                <w:ilvl w:val="0"/>
                <w:numId w:val="14"/>
              </w:numPr>
              <w:rPr>
                <w:rFonts w:eastAsiaTheme="minorEastAsia"/>
                <w:lang w:val="en-US" w:eastAsia="zh-CN"/>
              </w:rPr>
            </w:pPr>
            <w:bookmarkStart w:id="206" w:name="OLE_LINK76"/>
            <w:r>
              <w:rPr>
                <w:rFonts w:eastAsiaTheme="minorEastAsia"/>
                <w:lang w:eastAsia="zh-CN"/>
              </w:rPr>
              <w:t>T</w:t>
            </w:r>
            <w:r>
              <w:rPr>
                <w:rFonts w:eastAsiaTheme="minorEastAsia"/>
                <w:lang w:val="en-US" w:eastAsia="zh-CN"/>
              </w:rPr>
              <w:t xml:space="preserve">he power threshold for removing clusters in step 6 in section 7.5, TR 38.901, i.e., -25 dB is reused </w:t>
            </w:r>
            <w:r>
              <w:rPr>
                <w:rFonts w:eastAsiaTheme="minorEastAsia"/>
                <w:color w:val="FF0000"/>
                <w:lang w:val="en-US" w:eastAsia="zh-CN"/>
              </w:rPr>
              <w:t>with reference to the max. cluster power of the target channel</w:t>
            </w:r>
            <w:r>
              <w:rPr>
                <w:rFonts w:eastAsiaTheme="minorEastAsia"/>
                <w:lang w:val="en-US" w:eastAsia="zh-CN"/>
              </w:rPr>
              <w:t xml:space="preserve"> to generated the background channel </w:t>
            </w:r>
          </w:p>
          <w:bookmarkEnd w:id="206"/>
          <w:p w14:paraId="347CF0DA" w14:textId="77777777" w:rsidR="0046110B" w:rsidRDefault="00C73E12">
            <w:pPr>
              <w:pStyle w:val="aff"/>
              <w:widowControl w:val="0"/>
              <w:numPr>
                <w:ilvl w:val="6"/>
                <w:numId w:val="14"/>
              </w:numPr>
              <w:spacing w:before="60"/>
              <w:ind w:left="533"/>
              <w:rPr>
                <w:rFonts w:eastAsiaTheme="minorEastAsia"/>
                <w:lang w:val="en-US" w:eastAsia="ko-KR"/>
              </w:rPr>
            </w:pPr>
            <w:r>
              <w:rPr>
                <w:rFonts w:eastAsiaTheme="minorEastAsia"/>
                <w:lang w:val="en-US" w:eastAsia="ko-KR"/>
              </w:rPr>
              <w:t>F</w:t>
            </w:r>
            <w:r>
              <w:rPr>
                <w:rFonts w:eastAsiaTheme="minorEastAsia" w:hint="eastAsia"/>
                <w:lang w:val="en-US" w:eastAsia="ko-KR"/>
              </w:rPr>
              <w:t xml:space="preserve">or </w:t>
            </w:r>
            <w:r>
              <w:rPr>
                <w:rFonts w:eastAsiaTheme="minorEastAsia"/>
                <w:lang w:val="en-US" w:eastAsia="ko-KR"/>
              </w:rPr>
              <w:t>the 3</w:t>
            </w:r>
            <w:r>
              <w:rPr>
                <w:rFonts w:eastAsiaTheme="minorEastAsia"/>
                <w:vertAlign w:val="superscript"/>
                <w:lang w:val="en-US" w:eastAsia="ko-KR"/>
              </w:rPr>
              <w:t>rd</w:t>
            </w:r>
            <w:r>
              <w:rPr>
                <w:rFonts w:eastAsiaTheme="minorEastAsia"/>
                <w:lang w:val="en-US" w:eastAsia="ko-KR"/>
              </w:rPr>
              <w:t xml:space="preserve"> bullet, we don’t think that further path dropping is needed after target channel concatenation. But if majority supports it, we prefer to keep -25dB threshold to keep consistency.</w:t>
            </w:r>
          </w:p>
        </w:tc>
      </w:tr>
      <w:tr w:rsidR="0046110B" w14:paraId="492F4B9B" w14:textId="77777777">
        <w:tc>
          <w:tcPr>
            <w:tcW w:w="1413" w:type="dxa"/>
          </w:tcPr>
          <w:p w14:paraId="4002876A"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C11D01D" w14:textId="77777777" w:rsidR="0046110B" w:rsidRDefault="0046110B">
            <w:pPr>
              <w:widowControl w:val="0"/>
              <w:spacing w:before="60"/>
              <w:rPr>
                <w:rFonts w:eastAsia="Yu Mincho"/>
                <w:lang w:val="en-US" w:eastAsia="ja-JP"/>
              </w:rPr>
            </w:pPr>
          </w:p>
        </w:tc>
        <w:tc>
          <w:tcPr>
            <w:tcW w:w="6943" w:type="dxa"/>
          </w:tcPr>
          <w:p w14:paraId="1269C3E0" w14:textId="77777777" w:rsidR="0046110B" w:rsidRDefault="00C73E12">
            <w:pPr>
              <w:widowControl w:val="0"/>
              <w:spacing w:before="60"/>
              <w:rPr>
                <w:rFonts w:eastAsiaTheme="minorEastAsia"/>
                <w:lang w:val="en-US" w:eastAsia="zh-CN"/>
              </w:rPr>
            </w:pPr>
            <w:r>
              <w:rPr>
                <w:rFonts w:eastAsiaTheme="minorEastAsia"/>
                <w:lang w:val="en-US" w:eastAsia="zh-CN"/>
              </w:rPr>
              <w:t>The first bullet is fine.</w:t>
            </w:r>
          </w:p>
          <w:p w14:paraId="7E8C2BF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second bullet is problematic, since all clusters in the target channel are likely to be significantly weaker than all clusters in the background channel. Therefore, the mere existence of cluster with power &lt;25 dB of the strongest cluster is evidence that a target exists. In reality there is no such distinction as there will be many weaker multipaths also in the background channel. This artificial cluster power difference between the target channel and the background channel will lead to false conclusions on the performance of certain target detection algorithms, especially AI-based methods that will utilize such an artificial difference. </w:t>
            </w:r>
          </w:p>
          <w:p w14:paraId="627F500F" w14:textId="77777777" w:rsidR="0046110B" w:rsidRDefault="0046110B">
            <w:pPr>
              <w:widowControl w:val="0"/>
              <w:spacing w:before="60"/>
              <w:rPr>
                <w:rFonts w:eastAsiaTheme="minorEastAsia"/>
                <w:lang w:val="en-US" w:eastAsia="zh-CN"/>
              </w:rPr>
            </w:pPr>
          </w:p>
        </w:tc>
      </w:tr>
      <w:tr w:rsidR="0046110B" w14:paraId="7373191C" w14:textId="77777777">
        <w:tc>
          <w:tcPr>
            <w:tcW w:w="1413" w:type="dxa"/>
          </w:tcPr>
          <w:p w14:paraId="3674525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7870BE7"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02E056EB" w14:textId="77777777" w:rsidR="0046110B" w:rsidRDefault="0046110B">
            <w:pPr>
              <w:widowControl w:val="0"/>
              <w:spacing w:before="60"/>
              <w:rPr>
                <w:rFonts w:eastAsiaTheme="minorEastAsia"/>
                <w:lang w:val="en-US" w:eastAsia="zh-CN"/>
              </w:rPr>
            </w:pPr>
          </w:p>
        </w:tc>
      </w:tr>
      <w:tr w:rsidR="0046110B" w14:paraId="2A7CD2A7" w14:textId="77777777">
        <w:tc>
          <w:tcPr>
            <w:tcW w:w="1413" w:type="dxa"/>
          </w:tcPr>
          <w:p w14:paraId="219739AB"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18C0E4B" w14:textId="77777777" w:rsidR="0046110B" w:rsidRDefault="0046110B">
            <w:pPr>
              <w:widowControl w:val="0"/>
              <w:spacing w:before="60"/>
              <w:rPr>
                <w:rFonts w:eastAsia="Yu Mincho"/>
                <w:lang w:val="en-US" w:eastAsia="ja-JP"/>
              </w:rPr>
            </w:pPr>
          </w:p>
        </w:tc>
        <w:tc>
          <w:tcPr>
            <w:tcW w:w="6943" w:type="dxa"/>
          </w:tcPr>
          <w:p w14:paraId="350D1D6D" w14:textId="77777777" w:rsidR="0046110B" w:rsidRDefault="00C73E12">
            <w:pPr>
              <w:widowControl w:val="0"/>
              <w:spacing w:before="60"/>
              <w:rPr>
                <w:rFonts w:eastAsiaTheme="minorEastAsia"/>
                <w:lang w:val="en-US" w:eastAsia="zh-CN"/>
              </w:rPr>
            </w:pPr>
            <w:r>
              <w:rPr>
                <w:rFonts w:eastAsiaTheme="minorEastAsia"/>
                <w:lang w:val="en-US" w:eastAsia="zh-CN"/>
              </w:rPr>
              <w:t>Support the 1</w:t>
            </w:r>
            <w:r>
              <w:rPr>
                <w:rFonts w:eastAsiaTheme="minorEastAsia"/>
                <w:vertAlign w:val="superscript"/>
                <w:lang w:val="en-US" w:eastAsia="zh-CN"/>
              </w:rPr>
              <w:t>st</w:t>
            </w:r>
            <w:r>
              <w:rPr>
                <w:rFonts w:eastAsiaTheme="minorEastAsia"/>
                <w:lang w:val="en-US" w:eastAsia="zh-CN"/>
              </w:rPr>
              <w:t xml:space="preserve"> bullet.</w:t>
            </w:r>
          </w:p>
          <w:p w14:paraId="532EB1B1" w14:textId="77777777" w:rsidR="0046110B" w:rsidRDefault="00C73E12">
            <w:pPr>
              <w:widowControl w:val="0"/>
              <w:spacing w:before="60"/>
              <w:rPr>
                <w:rFonts w:eastAsiaTheme="minorEastAsia"/>
                <w:lang w:val="en-US" w:eastAsia="zh-CN"/>
              </w:rPr>
            </w:pPr>
            <w:r>
              <w:rPr>
                <w:rFonts w:eastAsiaTheme="minorEastAsia"/>
                <w:lang w:val="en-US" w:eastAsia="zh-CN"/>
              </w:rPr>
              <w:t>The 2</w:t>
            </w:r>
            <w:r>
              <w:rPr>
                <w:rFonts w:eastAsiaTheme="minorEastAsia"/>
                <w:vertAlign w:val="superscript"/>
                <w:lang w:val="en-US" w:eastAsia="zh-CN"/>
              </w:rPr>
              <w:t>nd</w:t>
            </w:r>
            <w:r>
              <w:rPr>
                <w:rFonts w:eastAsiaTheme="minorEastAsia"/>
                <w:lang w:val="en-US" w:eastAsia="zh-CN"/>
              </w:rPr>
              <w:t xml:space="preserve"> bullet should be discussed later after agreement of background channel.</w:t>
            </w:r>
          </w:p>
          <w:p w14:paraId="4163BE00" w14:textId="77777777" w:rsidR="0046110B" w:rsidRDefault="0046110B">
            <w:pPr>
              <w:widowControl w:val="0"/>
              <w:spacing w:before="60"/>
              <w:rPr>
                <w:rFonts w:eastAsiaTheme="minorEastAsia"/>
                <w:lang w:val="en-US" w:eastAsia="zh-CN"/>
              </w:rPr>
            </w:pPr>
          </w:p>
        </w:tc>
      </w:tr>
      <w:tr w:rsidR="0046110B" w14:paraId="5C2D1383" w14:textId="77777777">
        <w:tc>
          <w:tcPr>
            <w:tcW w:w="1413" w:type="dxa"/>
          </w:tcPr>
          <w:p w14:paraId="11AA238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7223AED" w14:textId="77777777" w:rsidR="0046110B" w:rsidRDefault="0046110B">
            <w:pPr>
              <w:widowControl w:val="0"/>
              <w:spacing w:before="60"/>
              <w:rPr>
                <w:rFonts w:eastAsia="Yu Mincho"/>
                <w:lang w:val="en-US" w:eastAsia="ja-JP"/>
              </w:rPr>
            </w:pPr>
          </w:p>
        </w:tc>
        <w:tc>
          <w:tcPr>
            <w:tcW w:w="6943" w:type="dxa"/>
          </w:tcPr>
          <w:p w14:paraId="073B6F1E"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2 bullets.</w:t>
            </w:r>
          </w:p>
          <w:p w14:paraId="0E227D49" w14:textId="77777777" w:rsidR="0046110B" w:rsidRDefault="00C73E12">
            <w:pPr>
              <w:widowControl w:val="0"/>
              <w:spacing w:before="60"/>
              <w:rPr>
                <w:rFonts w:eastAsiaTheme="minorEastAsia"/>
                <w:lang w:val="en-US" w:eastAsia="zh-CN"/>
              </w:rPr>
            </w:pPr>
            <w:r>
              <w:rPr>
                <w:rFonts w:eastAsiaTheme="minorEastAsia" w:hint="eastAsia"/>
                <w:lang w:val="en-US" w:eastAsia="zh-CN"/>
              </w:rPr>
              <w:t>For the 3</w:t>
            </w:r>
            <w:r>
              <w:rPr>
                <w:rFonts w:eastAsiaTheme="minorEastAsia" w:hint="eastAsia"/>
                <w:vertAlign w:val="superscript"/>
                <w:lang w:val="en-US" w:eastAsia="zh-CN"/>
              </w:rPr>
              <w:t>rd</w:t>
            </w:r>
            <w:r>
              <w:rPr>
                <w:rFonts w:eastAsiaTheme="minorEastAsia" w:hint="eastAsia"/>
                <w:lang w:val="en-US" w:eastAsia="zh-CN"/>
              </w:rPr>
              <w:t xml:space="preserve"> bullet, we think no need to drop paths after </w:t>
            </w:r>
            <w:r>
              <w:rPr>
                <w:rFonts w:eastAsiaTheme="minorEastAsia"/>
                <w:lang w:val="en-US" w:eastAsia="zh-CN"/>
              </w:rPr>
              <w:t>concatenation</w:t>
            </w:r>
            <w:r>
              <w:rPr>
                <w:rFonts w:eastAsiaTheme="minorEastAsia" w:hint="eastAsia"/>
                <w:lang w:val="en-US" w:eastAsia="zh-CN"/>
              </w:rPr>
              <w:t>, assuming that a power normalization will be done eventually.</w:t>
            </w:r>
          </w:p>
        </w:tc>
      </w:tr>
      <w:tr w:rsidR="0046110B" w14:paraId="495FB4FC" w14:textId="77777777">
        <w:tc>
          <w:tcPr>
            <w:tcW w:w="1413" w:type="dxa"/>
          </w:tcPr>
          <w:p w14:paraId="4852790F"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EFB0094" w14:textId="77777777" w:rsidR="0046110B" w:rsidRDefault="0046110B">
            <w:pPr>
              <w:widowControl w:val="0"/>
              <w:spacing w:before="60"/>
              <w:rPr>
                <w:rFonts w:eastAsia="Yu Mincho"/>
                <w:lang w:val="en-US" w:eastAsia="ja-JP"/>
              </w:rPr>
            </w:pPr>
          </w:p>
        </w:tc>
        <w:tc>
          <w:tcPr>
            <w:tcW w:w="6943" w:type="dxa"/>
          </w:tcPr>
          <w:p w14:paraId="1E51F639" w14:textId="77777777" w:rsidR="0046110B" w:rsidRDefault="00C73E12">
            <w:pPr>
              <w:widowControl w:val="0"/>
              <w:spacing w:before="60"/>
              <w:rPr>
                <w:rFonts w:eastAsiaTheme="minorEastAsia"/>
                <w:lang w:val="en-US" w:eastAsia="zh-CN"/>
              </w:rPr>
            </w:pPr>
            <w:r>
              <w:rPr>
                <w:rFonts w:eastAsia="Malgun Gothic" w:hint="eastAsia"/>
                <w:lang w:val="en-US" w:eastAsia="ko-KR"/>
              </w:rPr>
              <w:t>G</w:t>
            </w:r>
            <w:r>
              <w:rPr>
                <w:rFonts w:eastAsia="Malgun Gothic"/>
                <w:lang w:val="en-US" w:eastAsia="ko-KR"/>
              </w:rPr>
              <w:t>enerally fine. If an update to a value other than 25 dB is necessary, we can discuss it along with the measurement and validation results.</w:t>
            </w:r>
          </w:p>
        </w:tc>
      </w:tr>
      <w:tr w:rsidR="0046110B" w14:paraId="16903136" w14:textId="77777777">
        <w:tc>
          <w:tcPr>
            <w:tcW w:w="1413" w:type="dxa"/>
          </w:tcPr>
          <w:p w14:paraId="77AEFDF0"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F50CA97"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2978B3A3" w14:textId="77777777" w:rsidR="0046110B" w:rsidRDefault="00C73E12">
            <w:pPr>
              <w:widowControl w:val="0"/>
              <w:spacing w:before="60"/>
              <w:rPr>
                <w:rFonts w:eastAsia="Malgun Gothic"/>
                <w:lang w:val="en-US" w:eastAsia="ko-KR"/>
              </w:rPr>
            </w:pPr>
            <w:r>
              <w:rPr>
                <w:rFonts w:eastAsia="Yu Mincho"/>
                <w:lang w:val="en-US" w:eastAsia="ja-JP"/>
              </w:rPr>
              <w:t xml:space="preserve">From the complexity perspective, the lower the X value is, the less </w:t>
            </w:r>
            <w:r>
              <w:rPr>
                <w:rFonts w:eastAsia="Yu Mincho" w:hint="eastAsia"/>
                <w:lang w:val="en-US" w:eastAsia="ja-JP"/>
              </w:rPr>
              <w:t xml:space="preserve">the </w:t>
            </w:r>
            <w:r>
              <w:rPr>
                <w:rFonts w:eastAsia="Yu Mincho"/>
                <w:lang w:val="en-US" w:eastAsia="ja-JP"/>
              </w:rPr>
              <w:t>ray</w:t>
            </w:r>
            <w:r>
              <w:rPr>
                <w:rFonts w:eastAsia="Yu Mincho" w:hint="eastAsia"/>
                <w:lang w:val="en-US" w:eastAsia="ja-JP"/>
              </w:rPr>
              <w:t>s</w:t>
            </w:r>
            <w:r>
              <w:rPr>
                <w:rFonts w:eastAsia="Yu Mincho"/>
                <w:lang w:val="en-US" w:eastAsia="ja-JP"/>
              </w:rPr>
              <w:t xml:space="preserve"> </w:t>
            </w:r>
            <w:r>
              <w:rPr>
                <w:rFonts w:eastAsia="Yu Mincho" w:hint="eastAsia"/>
                <w:lang w:val="en-US" w:eastAsia="ja-JP"/>
              </w:rPr>
              <w:t>are</w:t>
            </w:r>
            <w:r>
              <w:rPr>
                <w:rFonts w:eastAsia="Yu Mincho"/>
                <w:lang w:val="en-US" w:eastAsia="ja-JP"/>
              </w:rPr>
              <w:t xml:space="preserve"> dropped</w:t>
            </w:r>
            <w:r>
              <w:rPr>
                <w:rFonts w:eastAsia="Yu Mincho" w:hint="eastAsia"/>
                <w:lang w:val="en-US" w:eastAsia="ja-JP"/>
              </w:rPr>
              <w:t>, the more rays are kept, that</w:t>
            </w:r>
            <w:r>
              <w:rPr>
                <w:rFonts w:eastAsia="Yu Mincho"/>
                <w:lang w:val="en-US" w:eastAsia="ja-JP"/>
              </w:rPr>
              <w:t xml:space="preserve"> is not friendly for the </w:t>
            </w:r>
            <w:r>
              <w:rPr>
                <w:rFonts w:eastAsia="Yu Mincho" w:hint="eastAsia"/>
                <w:lang w:val="en-US" w:eastAsia="ja-JP"/>
              </w:rPr>
              <w:t>s</w:t>
            </w:r>
            <w:r>
              <w:rPr>
                <w:rFonts w:eastAsia="Yu Mincho"/>
                <w:lang w:val="en-US" w:eastAsia="ja-JP"/>
              </w:rPr>
              <w:t>imulation complexity</w:t>
            </w:r>
            <w:r>
              <w:rPr>
                <w:rFonts w:eastAsia="Yu Mincho" w:hint="eastAsia"/>
                <w:lang w:val="en-US" w:eastAsia="ja-JP"/>
              </w:rPr>
              <w:t>.</w:t>
            </w:r>
          </w:p>
        </w:tc>
      </w:tr>
      <w:tr w:rsidR="0046110B" w14:paraId="3C67C511" w14:textId="77777777">
        <w:tc>
          <w:tcPr>
            <w:tcW w:w="1413" w:type="dxa"/>
          </w:tcPr>
          <w:p w14:paraId="34BC928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414EEBF6" w14:textId="77777777" w:rsidR="0046110B" w:rsidRDefault="0046110B">
            <w:pPr>
              <w:widowControl w:val="0"/>
              <w:spacing w:before="60"/>
              <w:rPr>
                <w:rFonts w:eastAsia="Yu Mincho"/>
                <w:lang w:val="en-US" w:eastAsia="ja-JP"/>
              </w:rPr>
            </w:pPr>
          </w:p>
        </w:tc>
        <w:tc>
          <w:tcPr>
            <w:tcW w:w="6943" w:type="dxa"/>
          </w:tcPr>
          <w:p w14:paraId="0BBF13D0" w14:textId="77777777" w:rsidR="0046110B" w:rsidRDefault="00C73E12">
            <w:pPr>
              <w:widowControl w:val="0"/>
              <w:spacing w:before="60"/>
              <w:rPr>
                <w:rFonts w:eastAsia="Malgun Gothic"/>
                <w:lang w:val="en-US" w:eastAsia="ko-KR"/>
              </w:rPr>
            </w:pPr>
            <w:r>
              <w:rPr>
                <w:rFonts w:eastAsia="Malgun Gothic"/>
                <w:lang w:val="en-US" w:eastAsia="ko-KR"/>
              </w:rPr>
              <w:t>Needs discussion together with the next question (6.3-2). We tend to acknowledge the issue of dropping low power NLOS clusters of the background channel.</w:t>
            </w:r>
          </w:p>
        </w:tc>
      </w:tr>
      <w:tr w:rsidR="0046110B" w14:paraId="11D01311" w14:textId="77777777">
        <w:tc>
          <w:tcPr>
            <w:tcW w:w="1413" w:type="dxa"/>
          </w:tcPr>
          <w:p w14:paraId="73FFE0FC"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3A670C26" w14:textId="77777777" w:rsidR="0046110B" w:rsidRDefault="0046110B">
            <w:pPr>
              <w:widowControl w:val="0"/>
              <w:spacing w:before="60"/>
              <w:rPr>
                <w:rFonts w:eastAsia="Yu Mincho"/>
                <w:lang w:val="en-US" w:eastAsia="ja-JP"/>
              </w:rPr>
            </w:pPr>
          </w:p>
        </w:tc>
        <w:tc>
          <w:tcPr>
            <w:tcW w:w="6943" w:type="dxa"/>
          </w:tcPr>
          <w:p w14:paraId="1E49D729" w14:textId="77777777" w:rsidR="0046110B" w:rsidRDefault="00C73E12">
            <w:pPr>
              <w:widowControl w:val="0"/>
              <w:spacing w:before="60"/>
              <w:rPr>
                <w:rFonts w:eastAsia="Malgun Gothic"/>
                <w:lang w:val="en-US" w:eastAsia="ko-KR"/>
              </w:rPr>
            </w:pPr>
            <w:r>
              <w:rPr>
                <w:rFonts w:eastAsia="Malgun Gothic"/>
                <w:lang w:val="en-US" w:eastAsia="ko-KR"/>
              </w:rPr>
              <w:t>Agree with the first bullet. The 2 other bullets need further discussion in light of results shown by other companies on the discrepancy between target and background channels</w:t>
            </w:r>
          </w:p>
        </w:tc>
      </w:tr>
      <w:tr w:rsidR="0046110B" w14:paraId="4D29156B" w14:textId="77777777">
        <w:tc>
          <w:tcPr>
            <w:tcW w:w="1413" w:type="dxa"/>
          </w:tcPr>
          <w:p w14:paraId="76783E7A"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E01BD36" w14:textId="77777777" w:rsidR="0046110B" w:rsidRDefault="0046110B">
            <w:pPr>
              <w:widowControl w:val="0"/>
              <w:spacing w:before="60"/>
              <w:rPr>
                <w:rFonts w:eastAsia="Yu Mincho"/>
                <w:lang w:val="en-US" w:eastAsia="ja-JP"/>
              </w:rPr>
            </w:pPr>
          </w:p>
        </w:tc>
        <w:tc>
          <w:tcPr>
            <w:tcW w:w="6943" w:type="dxa"/>
          </w:tcPr>
          <w:p w14:paraId="23C4BA3A" w14:textId="77777777" w:rsidR="0046110B" w:rsidRDefault="00C73E12">
            <w:pPr>
              <w:widowControl w:val="0"/>
              <w:spacing w:before="60"/>
              <w:rPr>
                <w:rFonts w:eastAsia="Malgun Gothic"/>
                <w:lang w:val="en-US" w:eastAsia="ko-KR"/>
              </w:rPr>
            </w:pPr>
            <w:r>
              <w:rPr>
                <w:rFonts w:eastAsiaTheme="minorEastAsia"/>
                <w:lang w:val="en-US" w:eastAsia="zh-CN"/>
              </w:rPr>
              <w:t xml:space="preserve">We support the first 2 bullets, and regarding the third bullet, we need more discussion whether it is really needed. Per our understanding, the motivation for the third bullet is not clear. </w:t>
            </w:r>
          </w:p>
        </w:tc>
      </w:tr>
      <w:tr w:rsidR="0046110B" w14:paraId="7C528704" w14:textId="77777777">
        <w:tc>
          <w:tcPr>
            <w:tcW w:w="1413" w:type="dxa"/>
          </w:tcPr>
          <w:p w14:paraId="3C277540"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0C9E7C0" w14:textId="77777777" w:rsidR="0046110B" w:rsidRDefault="0046110B">
            <w:pPr>
              <w:widowControl w:val="0"/>
              <w:spacing w:before="60"/>
              <w:rPr>
                <w:rFonts w:eastAsia="Yu Mincho"/>
                <w:lang w:val="en-US" w:eastAsia="ja-JP"/>
              </w:rPr>
            </w:pPr>
          </w:p>
        </w:tc>
        <w:tc>
          <w:tcPr>
            <w:tcW w:w="6943" w:type="dxa"/>
          </w:tcPr>
          <w:p w14:paraId="6CCC7FDF" w14:textId="77777777" w:rsidR="0046110B" w:rsidRDefault="00C73E12">
            <w:pPr>
              <w:widowControl w:val="0"/>
              <w:spacing w:before="60"/>
              <w:rPr>
                <w:rFonts w:eastAsiaTheme="minorEastAsia"/>
                <w:lang w:val="en-US" w:eastAsia="zh-CN"/>
              </w:rPr>
            </w:pPr>
            <w:r>
              <w:rPr>
                <w:rFonts w:eastAsiaTheme="minorEastAsia"/>
                <w:lang w:val="en-US" w:eastAsia="zh-CN"/>
              </w:rPr>
              <w:t>We are ok to keep the value of X open. In our updated contribution (R1-2501368), we propose not to perform path dropping.</w:t>
            </w:r>
          </w:p>
        </w:tc>
      </w:tr>
      <w:tr w:rsidR="0046110B" w14:paraId="56948145" w14:textId="77777777">
        <w:tc>
          <w:tcPr>
            <w:tcW w:w="1413" w:type="dxa"/>
          </w:tcPr>
          <w:p w14:paraId="0512B225"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48FB80" w14:textId="77777777" w:rsidR="0046110B" w:rsidRDefault="0046110B">
            <w:pPr>
              <w:widowControl w:val="0"/>
              <w:spacing w:before="60"/>
              <w:rPr>
                <w:rFonts w:eastAsia="Yu Mincho"/>
                <w:lang w:val="en-US" w:eastAsia="ja-JP"/>
              </w:rPr>
            </w:pPr>
          </w:p>
        </w:tc>
        <w:tc>
          <w:tcPr>
            <w:tcW w:w="6943" w:type="dxa"/>
          </w:tcPr>
          <w:p w14:paraId="3FE530F8" w14:textId="77777777" w:rsidR="0046110B" w:rsidRDefault="00C73E12">
            <w:pPr>
              <w:widowControl w:val="0"/>
              <w:spacing w:before="60"/>
              <w:rPr>
                <w:rFonts w:eastAsiaTheme="minorEastAsia"/>
                <w:lang w:val="en-US" w:eastAsia="zh-CN"/>
              </w:rPr>
            </w:pPr>
            <w:r>
              <w:rPr>
                <w:rFonts w:eastAsiaTheme="minorEastAsia"/>
                <w:lang w:val="en-US" w:eastAsia="zh-CN"/>
              </w:rPr>
              <w:t>We support the proposal. The method to determine the value of X in the third bullet should be aligned.</w:t>
            </w:r>
          </w:p>
        </w:tc>
      </w:tr>
      <w:tr w:rsidR="0046110B" w14:paraId="0361DD81" w14:textId="77777777">
        <w:tc>
          <w:tcPr>
            <w:tcW w:w="1413" w:type="dxa"/>
          </w:tcPr>
          <w:p w14:paraId="1A30127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141A711" w14:textId="77777777" w:rsidR="0046110B" w:rsidRDefault="0046110B">
            <w:pPr>
              <w:widowControl w:val="0"/>
              <w:spacing w:before="60"/>
              <w:rPr>
                <w:rFonts w:eastAsia="Yu Mincho"/>
                <w:lang w:val="en-US" w:eastAsia="ja-JP"/>
              </w:rPr>
            </w:pPr>
          </w:p>
        </w:tc>
        <w:tc>
          <w:tcPr>
            <w:tcW w:w="6943" w:type="dxa"/>
          </w:tcPr>
          <w:p w14:paraId="0EB2FB5D" w14:textId="77777777" w:rsidR="0046110B" w:rsidRDefault="00C73E12">
            <w:pPr>
              <w:widowControl w:val="0"/>
              <w:spacing w:before="60"/>
              <w:rPr>
                <w:rFonts w:eastAsiaTheme="minorEastAsia"/>
                <w:lang w:val="en-US" w:eastAsia="zh-CN"/>
              </w:rPr>
            </w:pPr>
            <w:r>
              <w:rPr>
                <w:rFonts w:eastAsiaTheme="minorEastAsia"/>
                <w:lang w:val="en-US" w:eastAsia="zh-CN"/>
              </w:rPr>
              <w:t>From our measurements in a conference room, this conclusion may be made. However, for an outdoor scenario in which the target power is much less than the channel power, some discussion may be needed.</w:t>
            </w:r>
          </w:p>
        </w:tc>
      </w:tr>
      <w:tr w:rsidR="0046110B" w14:paraId="2DCA1C01" w14:textId="77777777">
        <w:tc>
          <w:tcPr>
            <w:tcW w:w="1413" w:type="dxa"/>
          </w:tcPr>
          <w:p w14:paraId="5C7B529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021D2615" w14:textId="77777777" w:rsidR="0046110B" w:rsidRDefault="0046110B">
            <w:pPr>
              <w:widowControl w:val="0"/>
              <w:spacing w:before="60"/>
              <w:rPr>
                <w:rFonts w:eastAsia="Yu Mincho"/>
                <w:lang w:val="en-US" w:eastAsia="ja-JP"/>
              </w:rPr>
            </w:pPr>
          </w:p>
        </w:tc>
        <w:tc>
          <w:tcPr>
            <w:tcW w:w="6943" w:type="dxa"/>
          </w:tcPr>
          <w:p w14:paraId="334AAD53"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two bullets</w:t>
            </w:r>
          </w:p>
          <w:p w14:paraId="52E81DBF" w14:textId="77777777" w:rsidR="0046110B" w:rsidRDefault="00C73E12">
            <w:pPr>
              <w:widowControl w:val="0"/>
              <w:spacing w:before="60"/>
              <w:rPr>
                <w:rFonts w:eastAsiaTheme="minorEastAsia"/>
                <w:lang w:val="en-US" w:eastAsia="zh-CN"/>
              </w:rPr>
            </w:pPr>
            <w:r>
              <w:rPr>
                <w:rFonts w:eastAsiaTheme="minorEastAsia"/>
                <w:lang w:val="en-US" w:eastAsia="zh-CN"/>
              </w:rPr>
              <w:t>Fo</w:t>
            </w:r>
            <w:r>
              <w:rPr>
                <w:rFonts w:eastAsiaTheme="minorEastAsia" w:hint="eastAsia"/>
                <w:lang w:val="en-US" w:eastAsia="zh-CN"/>
              </w:rPr>
              <w:t xml:space="preserve">r the third bullet, path </w:t>
            </w:r>
            <w:r>
              <w:rPr>
                <w:rFonts w:eastAsiaTheme="minorEastAsia"/>
                <w:lang w:val="en-US" w:eastAsia="zh-CN"/>
              </w:rPr>
              <w:t>dropping</w:t>
            </w:r>
            <w:r>
              <w:rPr>
                <w:rFonts w:eastAsiaTheme="minorEastAsia" w:hint="eastAsia"/>
                <w:lang w:val="en-US" w:eastAsia="zh-CN"/>
              </w:rPr>
              <w:t xml:space="preserve"> can reduce the computation complexity. But the value of the X need further discussed.</w:t>
            </w:r>
          </w:p>
        </w:tc>
      </w:tr>
      <w:tr w:rsidR="0046110B" w14:paraId="1AE44DE2" w14:textId="77777777">
        <w:trPr>
          <w:trHeight w:val="1621"/>
        </w:trPr>
        <w:tc>
          <w:tcPr>
            <w:tcW w:w="1413" w:type="dxa"/>
            <w:shd w:val="clear" w:color="auto" w:fill="FFC000"/>
          </w:tcPr>
          <w:p w14:paraId="3DA1104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6F968CD" w14:textId="77777777" w:rsidR="0046110B" w:rsidRDefault="00C73E12">
            <w:pPr>
              <w:widowControl w:val="0"/>
              <w:spacing w:before="60"/>
              <w:rPr>
                <w:rFonts w:eastAsiaTheme="minorEastAsia"/>
                <w:lang w:val="en-US" w:eastAsia="zh-CN"/>
              </w:rPr>
            </w:pPr>
            <w:r>
              <w:rPr>
                <w:rFonts w:eastAsiaTheme="minorEastAsia"/>
                <w:lang w:val="en-US" w:eastAsia="zh-CN"/>
              </w:rPr>
              <w:t>The following summarizes the supporting companies on each bullet</w:t>
            </w:r>
          </w:p>
          <w:p w14:paraId="09365C7D"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Tx-target and target-Rx link</w:t>
            </w:r>
          </w:p>
          <w:p w14:paraId="0586DCFD"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EURECOM, LGE, E//, HW, Nokia, CATT, SS, vivo, </w:t>
            </w:r>
            <w:r>
              <w:rPr>
                <w:rFonts w:eastAsiaTheme="minorEastAsia" w:hint="eastAsia"/>
                <w:szCs w:val="20"/>
                <w:lang w:eastAsia="zh-CN"/>
              </w:rPr>
              <w:t>AT</w:t>
            </w:r>
            <w:r>
              <w:rPr>
                <w:rFonts w:eastAsiaTheme="minorEastAsia"/>
                <w:szCs w:val="20"/>
                <w:lang w:eastAsia="zh-CN"/>
              </w:rPr>
              <w:t>&amp;T, MTK, XM, Sony</w:t>
            </w:r>
          </w:p>
          <w:p w14:paraId="21D88485"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No</w:t>
            </w:r>
          </w:p>
          <w:p w14:paraId="0A60950C"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background channel</w:t>
            </w:r>
          </w:p>
          <w:p w14:paraId="36429FB6"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Yes: EURECOM, HW, CATT, SS, vivo, MTK, XM, Sony</w:t>
            </w:r>
          </w:p>
          <w:p w14:paraId="34F5E55B"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No: Lenovo, E//, QC, LGE, Apple?</w:t>
            </w:r>
          </w:p>
          <w:p w14:paraId="586C9E89"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[X=-40] for path dropping after concatenation</w:t>
            </w:r>
          </w:p>
          <w:p w14:paraId="5A0ADCBD"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w:t>
            </w:r>
            <w:r>
              <w:rPr>
                <w:rFonts w:eastAsiaTheme="minorEastAsia" w:hint="eastAsia"/>
                <w:szCs w:val="20"/>
                <w:lang w:eastAsia="zh-CN"/>
              </w:rPr>
              <w:t>ZTE</w:t>
            </w:r>
            <w:r>
              <w:rPr>
                <w:rFonts w:eastAsiaTheme="minorEastAsia"/>
                <w:szCs w:val="20"/>
                <w:lang w:eastAsia="zh-CN"/>
              </w:rPr>
              <w:t>, SS, HW, vivo, XM</w:t>
            </w:r>
          </w:p>
          <w:p w14:paraId="6DC318DF"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No: CATT, IDC</w:t>
            </w:r>
          </w:p>
          <w:p w14:paraId="709E1786" w14:textId="77777777" w:rsidR="0046110B" w:rsidRDefault="00C73E12">
            <w:pPr>
              <w:pStyle w:val="aff"/>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Value: EURECOM(FFS), </w:t>
            </w:r>
            <w:r>
              <w:rPr>
                <w:rFonts w:eastAsiaTheme="minorEastAsia" w:hint="eastAsia"/>
                <w:szCs w:val="20"/>
                <w:lang w:eastAsia="zh-CN"/>
              </w:rPr>
              <w:t>LGE</w:t>
            </w:r>
            <w:r>
              <w:rPr>
                <w:rFonts w:eastAsiaTheme="minorEastAsia"/>
                <w:szCs w:val="20"/>
                <w:lang w:eastAsia="zh-CN"/>
              </w:rPr>
              <w:t>(-25), Sony(FFS)</w:t>
            </w:r>
          </w:p>
          <w:p w14:paraId="7BF95AE6" w14:textId="77777777" w:rsidR="0046110B" w:rsidRDefault="0046110B">
            <w:pPr>
              <w:spacing w:line="240" w:lineRule="atLeast"/>
              <w:rPr>
                <w:rFonts w:eastAsiaTheme="minorEastAsia"/>
                <w:szCs w:val="20"/>
                <w:lang w:eastAsia="zh-CN"/>
              </w:rPr>
            </w:pPr>
          </w:p>
          <w:p w14:paraId="28212710" w14:textId="77777777" w:rsidR="0046110B" w:rsidRDefault="00C73E12">
            <w:pPr>
              <w:spacing w:line="240" w:lineRule="atLeast"/>
              <w:rPr>
                <w:rFonts w:eastAsiaTheme="minorEastAsia"/>
                <w:szCs w:val="20"/>
                <w:lang w:eastAsia="zh-CN"/>
              </w:rPr>
            </w:pPr>
            <w:r>
              <w:rPr>
                <w:rFonts w:eastAsiaTheme="minorEastAsia" w:hint="eastAsia"/>
                <w:szCs w:val="20"/>
                <w:lang w:eastAsia="zh-CN"/>
              </w:rPr>
              <w:t>C</w:t>
            </w:r>
            <w:r>
              <w:rPr>
                <w:rFonts w:eastAsiaTheme="minorEastAsia"/>
                <w:szCs w:val="20"/>
                <w:lang w:eastAsia="zh-CN"/>
              </w:rPr>
              <w:t>ontinue discussions</w:t>
            </w:r>
          </w:p>
        </w:tc>
      </w:tr>
      <w:tr w:rsidR="001C4BF1" w14:paraId="5AD58458" w14:textId="77777777" w:rsidTr="003E7FD4">
        <w:tc>
          <w:tcPr>
            <w:tcW w:w="1413" w:type="dxa"/>
            <w:shd w:val="clear" w:color="auto" w:fill="FFC000"/>
          </w:tcPr>
          <w:p w14:paraId="438C8C00" w14:textId="5C5BF926" w:rsidR="001C4BF1" w:rsidRDefault="001C4BF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9227B01" w14:textId="72F1292D" w:rsidR="001C4BF1" w:rsidRDefault="001C4BF1">
            <w:pPr>
              <w:widowControl w:val="0"/>
              <w:spacing w:before="60"/>
              <w:rPr>
                <w:rFonts w:eastAsiaTheme="minorEastAsia"/>
                <w:lang w:val="en-US" w:eastAsia="zh-CN"/>
              </w:rPr>
            </w:pPr>
            <w:r>
              <w:rPr>
                <w:rFonts w:eastAsiaTheme="minorEastAsia"/>
                <w:lang w:val="en-US" w:eastAsia="zh-CN"/>
              </w:rPr>
              <w:t>Revised in offline session and additional discussions</w:t>
            </w:r>
          </w:p>
        </w:tc>
      </w:tr>
      <w:tr w:rsidR="0046110B" w14:paraId="47E93B56" w14:textId="77777777">
        <w:tc>
          <w:tcPr>
            <w:tcW w:w="1413" w:type="dxa"/>
          </w:tcPr>
          <w:p w14:paraId="4C43108A" w14:textId="77777777" w:rsidR="0046110B" w:rsidRDefault="0046110B">
            <w:pPr>
              <w:widowControl w:val="0"/>
              <w:spacing w:before="60"/>
              <w:rPr>
                <w:rFonts w:eastAsiaTheme="minorEastAsia"/>
                <w:lang w:val="en-US" w:eastAsia="zh-CN"/>
              </w:rPr>
            </w:pPr>
          </w:p>
        </w:tc>
        <w:tc>
          <w:tcPr>
            <w:tcW w:w="1276" w:type="dxa"/>
          </w:tcPr>
          <w:p w14:paraId="43DE5F8A" w14:textId="77777777" w:rsidR="0046110B" w:rsidRDefault="0046110B">
            <w:pPr>
              <w:widowControl w:val="0"/>
              <w:spacing w:before="60"/>
              <w:rPr>
                <w:rFonts w:eastAsia="Yu Mincho"/>
                <w:lang w:val="en-US" w:eastAsia="ja-JP"/>
              </w:rPr>
            </w:pPr>
          </w:p>
        </w:tc>
        <w:tc>
          <w:tcPr>
            <w:tcW w:w="6943" w:type="dxa"/>
          </w:tcPr>
          <w:p w14:paraId="45041011" w14:textId="77777777" w:rsidR="0046110B" w:rsidRDefault="0046110B">
            <w:pPr>
              <w:widowControl w:val="0"/>
              <w:spacing w:before="60"/>
              <w:rPr>
                <w:rFonts w:eastAsiaTheme="minorEastAsia"/>
                <w:lang w:val="en-US" w:eastAsia="zh-CN"/>
              </w:rPr>
            </w:pPr>
          </w:p>
        </w:tc>
      </w:tr>
    </w:tbl>
    <w:p w14:paraId="4B0D7FED" w14:textId="5FE80EFD" w:rsidR="00973F6B" w:rsidRDefault="00973F6B">
      <w:pPr>
        <w:rPr>
          <w:rFonts w:ascii="Times New Roman" w:eastAsia="宋体" w:hAnsi="Times New Roman"/>
          <w:szCs w:val="20"/>
          <w:lang w:eastAsia="zh-CN"/>
        </w:rPr>
      </w:pPr>
    </w:p>
    <w:p w14:paraId="6493ED61" w14:textId="77777777" w:rsidR="001C4BF1" w:rsidRDefault="001C4BF1">
      <w:pPr>
        <w:rPr>
          <w:rFonts w:ascii="Times New Roman" w:eastAsia="宋体" w:hAnsi="Times New Roman"/>
          <w:szCs w:val="20"/>
          <w:lang w:eastAsia="zh-CN"/>
        </w:rPr>
      </w:pPr>
    </w:p>
    <w:p w14:paraId="77184826" w14:textId="3924CCA4" w:rsidR="00973F6B" w:rsidRPr="00423507" w:rsidRDefault="00973F6B" w:rsidP="001C4BF1">
      <w:r w:rsidRPr="00423507">
        <w:rPr>
          <w:highlight w:val="yellow"/>
        </w:rPr>
        <w:t>[H][FL1] Proposal 6.3-1</w:t>
      </w:r>
      <w:r>
        <w:rPr>
          <w:highlight w:val="yellow"/>
        </w:rPr>
        <w:t>-rev1</w:t>
      </w:r>
      <w:r w:rsidRPr="00423507">
        <w:rPr>
          <w:highlight w:val="yellow"/>
        </w:rPr>
        <w:t xml:space="preserve"> </w:t>
      </w:r>
      <w:r w:rsidRPr="00423507">
        <w:t>on power threshold -25dB</w:t>
      </w:r>
    </w:p>
    <w:p w14:paraId="7994CAF1" w14:textId="77777777" w:rsidR="00973F6B" w:rsidRPr="00973F6B" w:rsidRDefault="00973F6B" w:rsidP="00973F6B">
      <w:pPr>
        <w:pStyle w:val="aff"/>
        <w:numPr>
          <w:ilvl w:val="0"/>
          <w:numId w:val="14"/>
        </w:numPr>
        <w:rPr>
          <w:rFonts w:eastAsiaTheme="minorEastAsia"/>
          <w:lang w:val="en-US" w:eastAsia="zh-CN"/>
        </w:rPr>
      </w:pPr>
      <w:r w:rsidRPr="00973F6B">
        <w:rPr>
          <w:rFonts w:eastAsiaTheme="minorEastAsia"/>
          <w:lang w:eastAsia="zh-CN"/>
        </w:rPr>
        <w:t>For target channel</w:t>
      </w:r>
    </w:p>
    <w:p w14:paraId="5C3A8A8B" w14:textId="77777777" w:rsidR="00973F6B" w:rsidRPr="00973F6B" w:rsidRDefault="00973F6B" w:rsidP="00973F6B">
      <w:pPr>
        <w:pStyle w:val="aff"/>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4CE1CE3D" w14:textId="77777777" w:rsidR="00973F6B" w:rsidRPr="00973F6B" w:rsidRDefault="00973F6B" w:rsidP="00973F6B">
      <w:pPr>
        <w:pStyle w:val="aff"/>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is relaxed to </w:t>
      </w:r>
      <w:r w:rsidRPr="00973F6B">
        <w:rPr>
          <w:rFonts w:eastAsiaTheme="minorEastAsia"/>
          <w:highlight w:val="yellow"/>
          <w:lang w:val="en-US" w:eastAsia="zh-CN"/>
        </w:rPr>
        <w:t>[X=-40]</w:t>
      </w:r>
      <w:r w:rsidRPr="00973F6B">
        <w:rPr>
          <w:rFonts w:eastAsiaTheme="minorEastAsia"/>
          <w:lang w:val="en-US" w:eastAsia="zh-CN"/>
        </w:rPr>
        <w:t xml:space="preserve"> dB</w:t>
      </w:r>
    </w:p>
    <w:p w14:paraId="37AD7959" w14:textId="77777777" w:rsidR="00423507" w:rsidRPr="00423507" w:rsidRDefault="00423507" w:rsidP="00423507">
      <w:pPr>
        <w:pStyle w:val="aff"/>
        <w:numPr>
          <w:ilvl w:val="0"/>
          <w:numId w:val="14"/>
        </w:numPr>
        <w:rPr>
          <w:rFonts w:eastAsiaTheme="minorEastAsia"/>
          <w:lang w:val="en-US" w:eastAsia="zh-CN"/>
        </w:rPr>
      </w:pPr>
      <w:r>
        <w:rPr>
          <w:rFonts w:eastAsiaTheme="minorEastAsia"/>
          <w:lang w:eastAsia="zh-CN"/>
        </w:rPr>
        <w:t>For background chanel</w:t>
      </w:r>
    </w:p>
    <w:p w14:paraId="0E361065" w14:textId="15151118" w:rsidR="00423507" w:rsidRDefault="00423507" w:rsidP="00423507">
      <w:pPr>
        <w:pStyle w:val="aff"/>
        <w:numPr>
          <w:ilvl w:val="1"/>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554C54A1" w14:textId="1672C898" w:rsidR="00423507" w:rsidRPr="00423507" w:rsidRDefault="00423507" w:rsidP="00423507">
      <w:pPr>
        <w:pStyle w:val="aff"/>
        <w:numPr>
          <w:ilvl w:val="2"/>
          <w:numId w:val="14"/>
        </w:numPr>
        <w:rPr>
          <w:rFonts w:ascii="Times New Roman" w:eastAsia="等线" w:hAnsi="Times New Roman"/>
          <w:iCs/>
          <w:color w:val="FF0000"/>
          <w:szCs w:val="20"/>
        </w:rPr>
      </w:pPr>
      <w:r w:rsidRPr="00423507">
        <w:rPr>
          <w:rFonts w:eastAsiaTheme="minorEastAsia" w:hint="eastAsia"/>
          <w:color w:val="FF0000"/>
          <w:lang w:val="en-US" w:eastAsia="zh-CN"/>
        </w:rPr>
        <w:t>F</w:t>
      </w:r>
      <w:r w:rsidRPr="00423507">
        <w:rPr>
          <w:rFonts w:eastAsia="等线" w:hint="eastAsia"/>
          <w:color w:val="FF0000"/>
          <w:szCs w:val="20"/>
          <w:lang w:val="en-US" w:eastAsia="zh-CN"/>
        </w:rPr>
        <w:t>FS</w:t>
      </w:r>
      <w:r w:rsidRPr="00423507">
        <w:rPr>
          <w:rFonts w:ascii="Times New Roman" w:eastAsia="等线" w:hAnsi="Times New Roman"/>
          <w:iCs/>
          <w:color w:val="FF0000"/>
          <w:szCs w:val="20"/>
        </w:rPr>
        <w:t xml:space="preserve">: </w:t>
      </w:r>
      <w:r w:rsidRPr="00423507">
        <w:rPr>
          <w:rFonts w:eastAsiaTheme="minorEastAsia"/>
          <w:color w:val="FF0000"/>
          <w:lang w:val="en-US" w:eastAsia="zh-CN"/>
        </w:rPr>
        <w:t>whether</w:t>
      </w:r>
      <w:r w:rsidRPr="00423507">
        <w:rPr>
          <w:rFonts w:ascii="Times New Roman" w:eastAsia="等线" w:hAnsi="Times New Roman"/>
          <w:iCs/>
          <w:color w:val="FF0000"/>
          <w:szCs w:val="20"/>
        </w:rPr>
        <w:t xml:space="preserve"> to add additional very low power clusters</w:t>
      </w:r>
    </w:p>
    <w:p w14:paraId="643D7D50" w14:textId="337DFC2F" w:rsidR="00423507" w:rsidRPr="00423507" w:rsidRDefault="00423507" w:rsidP="007256D5">
      <w:pPr>
        <w:pStyle w:val="aff"/>
        <w:numPr>
          <w:ilvl w:val="2"/>
          <w:numId w:val="14"/>
        </w:numPr>
        <w:rPr>
          <w:rFonts w:eastAsiaTheme="minorEastAsia"/>
          <w:color w:val="FF0000"/>
          <w:lang w:val="en-US" w:eastAsia="zh-CN"/>
        </w:rPr>
      </w:pPr>
      <w:r w:rsidRPr="00423507">
        <w:rPr>
          <w:rFonts w:eastAsiaTheme="minorEastAsia" w:hint="eastAsia"/>
          <w:color w:val="FF0000"/>
          <w:lang w:val="en-US" w:eastAsia="zh-CN"/>
        </w:rPr>
        <w:t>F</w:t>
      </w:r>
      <w:r w:rsidRPr="00423507">
        <w:rPr>
          <w:rFonts w:eastAsiaTheme="minorEastAsia"/>
          <w:color w:val="FF0000"/>
          <w:lang w:val="en-US" w:eastAsia="zh-CN"/>
        </w:rPr>
        <w:t>FS: The reference power for removing cluster is the min (max. Tx-target link cluster power,  max. target-Rx link cluster power)</w:t>
      </w:r>
    </w:p>
    <w:p w14:paraId="7BAF46A5" w14:textId="77777777" w:rsidR="00423507" w:rsidRDefault="00423507" w:rsidP="00423507">
      <w:pPr>
        <w:pStyle w:val="aff"/>
        <w:tabs>
          <w:tab w:val="left" w:pos="0"/>
        </w:tabs>
        <w:ind w:left="420" w:firstLine="0"/>
        <w:rPr>
          <w:rFonts w:eastAsiaTheme="minorEastAsia"/>
          <w:lang w:val="en-US" w:eastAsia="zh-CN"/>
        </w:rPr>
      </w:pPr>
    </w:p>
    <w:p w14:paraId="78670975" w14:textId="77777777" w:rsidR="00973F6B" w:rsidRPr="00973F6B" w:rsidRDefault="00973F6B" w:rsidP="00973F6B">
      <w:pPr>
        <w:pStyle w:val="aff"/>
        <w:numPr>
          <w:ilvl w:val="1"/>
          <w:numId w:val="14"/>
        </w:numPr>
        <w:rPr>
          <w:rFonts w:eastAsiaTheme="minorEastAsia"/>
          <w:lang w:val="en-US" w:eastAsia="zh-CN"/>
        </w:rPr>
      </w:pPr>
      <w:r w:rsidRPr="00973F6B">
        <w:rPr>
          <w:rFonts w:eastAsiaTheme="minorEastAsia"/>
          <w:lang w:val="en-US" w:eastAsia="zh-CN"/>
        </w:rPr>
        <w:t xml:space="preserve">Reuse -25dB: OPPO, vivo, CATT, </w:t>
      </w:r>
    </w:p>
    <w:p w14:paraId="23E2B79B" w14:textId="3A8D6D73" w:rsidR="00973F6B" w:rsidRPr="00973F6B" w:rsidRDefault="00973F6B" w:rsidP="00973F6B">
      <w:pPr>
        <w:pStyle w:val="aff"/>
        <w:numPr>
          <w:ilvl w:val="1"/>
          <w:numId w:val="14"/>
        </w:numPr>
        <w:rPr>
          <w:rFonts w:eastAsiaTheme="minorEastAsia"/>
          <w:lang w:val="en-US" w:eastAsia="zh-CN"/>
        </w:rPr>
      </w:pPr>
      <w:r w:rsidRPr="00973F6B">
        <w:rPr>
          <w:rFonts w:eastAsiaTheme="minorEastAsia"/>
          <w:lang w:val="en-US" w:eastAsia="zh-CN"/>
        </w:rPr>
        <w:t>Reduced to Y&lt;-25dB:</w:t>
      </w:r>
      <w:r>
        <w:rPr>
          <w:rFonts w:eastAsiaTheme="minorEastAsia"/>
          <w:lang w:val="en-US" w:eastAsia="zh-CN"/>
        </w:rPr>
        <w:t xml:space="preserve"> </w:t>
      </w:r>
      <w:r w:rsidRPr="00973F6B">
        <w:rPr>
          <w:rFonts w:eastAsiaTheme="minorEastAsia"/>
          <w:lang w:val="en-US" w:eastAsia="zh-CN"/>
        </w:rPr>
        <w:t xml:space="preserve">SKT, Apple, LG, Nokia  </w:t>
      </w:r>
    </w:p>
    <w:p w14:paraId="4BAA7094" w14:textId="77777777" w:rsidR="00973F6B" w:rsidRPr="00973F6B" w:rsidRDefault="00973F6B" w:rsidP="00973F6B">
      <w:pPr>
        <w:pStyle w:val="aff"/>
        <w:numPr>
          <w:ilvl w:val="1"/>
          <w:numId w:val="14"/>
        </w:numPr>
        <w:rPr>
          <w:rFonts w:eastAsiaTheme="minorEastAsia"/>
          <w:lang w:val="en-US" w:eastAsia="zh-CN"/>
        </w:rPr>
      </w:pPr>
      <w:r w:rsidRPr="00973F6B">
        <w:rPr>
          <w:rFonts w:eastAsiaTheme="minorEastAsia"/>
          <w:lang w:val="en-US" w:eastAsia="zh-CN"/>
        </w:rPr>
        <w:t>Reuse -25dB with update: LG</w:t>
      </w:r>
    </w:p>
    <w:p w14:paraId="64ADAB3D" w14:textId="77777777" w:rsidR="00973F6B" w:rsidRPr="00973F6B" w:rsidRDefault="00973F6B" w:rsidP="00973F6B">
      <w:pPr>
        <w:pStyle w:val="aff"/>
        <w:numPr>
          <w:ilvl w:val="2"/>
          <w:numId w:val="14"/>
        </w:numPr>
        <w:rPr>
          <w:rFonts w:eastAsiaTheme="minorEastAsia"/>
          <w:lang w:val="en-US" w:eastAsia="zh-CN"/>
        </w:rPr>
      </w:pPr>
      <w:r w:rsidRPr="00973F6B">
        <w:rPr>
          <w:rFonts w:eastAsiaTheme="minorEastAsia"/>
          <w:lang w:val="en-US" w:eastAsia="zh-CN"/>
        </w:rPr>
        <w:t>The reference power for removing cluster is the min (max. Tx-target link cluster power,  max. target-Rx link cluster power)</w:t>
      </w:r>
    </w:p>
    <w:p w14:paraId="758F3C51" w14:textId="49AF0F2A" w:rsidR="00973F6B" w:rsidRPr="00973F6B" w:rsidRDefault="00973F6B" w:rsidP="00973F6B">
      <w:pPr>
        <w:pStyle w:val="aff"/>
        <w:numPr>
          <w:ilvl w:val="1"/>
          <w:numId w:val="14"/>
        </w:numPr>
        <w:rPr>
          <w:rFonts w:eastAsiaTheme="minorEastAsia"/>
          <w:lang w:val="en-US" w:eastAsia="zh-CN"/>
        </w:rPr>
      </w:pPr>
      <w:r w:rsidRPr="00973F6B">
        <w:rPr>
          <w:rFonts w:eastAsiaTheme="minorEastAsia"/>
          <w:lang w:val="en-US" w:eastAsia="zh-CN"/>
        </w:rPr>
        <w:t>Reuse -25 to existing clusters + new low power NLOS clusters: Lenovo, Ericsson</w:t>
      </w:r>
      <w:r>
        <w:rPr>
          <w:rFonts w:eastAsiaTheme="minorEastAsia"/>
          <w:lang w:val="en-US" w:eastAsia="zh-CN"/>
        </w:rPr>
        <w:t>,</w:t>
      </w:r>
      <w:r w:rsidRPr="00973F6B">
        <w:rPr>
          <w:rFonts w:eastAsiaTheme="minorEastAsia"/>
          <w:lang w:val="en-US" w:eastAsia="zh-CN"/>
        </w:rPr>
        <w:t xml:space="preserve"> ZTE</w:t>
      </w:r>
    </w:p>
    <w:p w14:paraId="51DD66FA" w14:textId="44096341" w:rsidR="00973F6B" w:rsidRDefault="00973F6B">
      <w:pPr>
        <w:rPr>
          <w:rFonts w:ascii="Times New Roman" w:eastAsia="宋体" w:hAnsi="Times New Roman"/>
          <w:szCs w:val="20"/>
          <w:lang w:val="en-US" w:eastAsia="zh-CN"/>
        </w:rPr>
      </w:pPr>
    </w:p>
    <w:p w14:paraId="37318EAE" w14:textId="77777777" w:rsidR="001C4BF1" w:rsidRPr="00973F6B" w:rsidRDefault="001C4BF1">
      <w:pPr>
        <w:rPr>
          <w:rFonts w:ascii="Times New Roman" w:eastAsia="宋体" w:hAnsi="Times New Roman"/>
          <w:szCs w:val="20"/>
          <w:lang w:val="en-US" w:eastAsia="zh-CN"/>
        </w:rPr>
      </w:pPr>
    </w:p>
    <w:p w14:paraId="488A556A" w14:textId="1A7BD2C9" w:rsidR="00973F6B" w:rsidRDefault="001C4BF1">
      <w:pPr>
        <w:rPr>
          <w:rFonts w:ascii="Times New Roman" w:eastAsia="宋体" w:hAnsi="Times New Roman"/>
          <w:szCs w:val="20"/>
          <w:lang w:eastAsia="zh-CN"/>
        </w:rPr>
      </w:pPr>
      <w:r w:rsidRPr="001C4BF1">
        <w:rPr>
          <w:rFonts w:ascii="Times New Roman" w:eastAsia="宋体" w:hAnsi="Times New Roman" w:hint="eastAsia"/>
          <w:color w:val="FF0000"/>
          <w:szCs w:val="20"/>
          <w:lang w:val="en-US" w:eastAsia="zh-CN"/>
        </w:rPr>
        <w:t>[</w:t>
      </w:r>
      <w:r w:rsidRPr="001C4BF1">
        <w:rPr>
          <w:rFonts w:ascii="Times New Roman" w:eastAsia="宋体" w:hAnsi="Times New Roman"/>
          <w:color w:val="FF0000"/>
          <w:szCs w:val="20"/>
          <w:lang w:val="en-US" w:eastAsia="zh-CN"/>
        </w:rPr>
        <w:t xml:space="preserve">Moderator’s note] </w:t>
      </w:r>
      <w:r>
        <w:rPr>
          <w:rFonts w:ascii="Times New Roman" w:eastAsia="宋体" w:hAnsi="Times New Roman"/>
          <w:szCs w:val="20"/>
          <w:lang w:val="en-US" w:eastAsia="zh-CN"/>
        </w:rPr>
        <w:t>Agreed in Thursday online session</w:t>
      </w:r>
    </w:p>
    <w:p w14:paraId="2888917A" w14:textId="77777777" w:rsidR="001C4BF1" w:rsidRPr="00423507" w:rsidRDefault="001C4BF1" w:rsidP="001C4BF1">
      <w:pPr>
        <w:pStyle w:val="3"/>
        <w:numPr>
          <w:ilvl w:val="0"/>
          <w:numId w:val="0"/>
        </w:numPr>
        <w:ind w:left="720" w:hanging="720"/>
      </w:pPr>
      <w:r w:rsidRPr="00621C6C">
        <w:rPr>
          <w:highlight w:val="green"/>
        </w:rPr>
        <w:t>Agreement</w:t>
      </w:r>
    </w:p>
    <w:p w14:paraId="1A41BF21" w14:textId="77777777" w:rsidR="001C4BF1" w:rsidRPr="00973F6B" w:rsidRDefault="001C4BF1" w:rsidP="001C4BF1">
      <w:pPr>
        <w:pStyle w:val="aff"/>
        <w:numPr>
          <w:ilvl w:val="0"/>
          <w:numId w:val="14"/>
        </w:numPr>
        <w:rPr>
          <w:rFonts w:eastAsiaTheme="minorEastAsia"/>
          <w:lang w:val="en-US" w:eastAsia="zh-CN"/>
        </w:rPr>
      </w:pPr>
      <w:r w:rsidRPr="00973F6B">
        <w:rPr>
          <w:rFonts w:eastAsiaTheme="minorEastAsia"/>
          <w:lang w:eastAsia="zh-CN"/>
        </w:rPr>
        <w:t>For target channel</w:t>
      </w:r>
    </w:p>
    <w:p w14:paraId="674E053D" w14:textId="77777777" w:rsidR="001C4BF1" w:rsidRPr="00973F6B" w:rsidRDefault="001C4BF1" w:rsidP="001C4BF1">
      <w:pPr>
        <w:pStyle w:val="aff"/>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372BF477" w14:textId="77777777" w:rsidR="001C4BF1" w:rsidRPr="00973F6B" w:rsidRDefault="001C4BF1" w:rsidP="001C4BF1">
      <w:pPr>
        <w:pStyle w:val="aff"/>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w:t>
      </w:r>
      <w:r w:rsidRPr="007B2F0F">
        <w:rPr>
          <w:rFonts w:eastAsiaTheme="minorEastAsia"/>
          <w:lang w:val="en-US" w:eastAsia="zh-CN"/>
        </w:rPr>
        <w:t>is relaxed to [X=-40] dB</w:t>
      </w:r>
    </w:p>
    <w:p w14:paraId="2C4E4403" w14:textId="77777777" w:rsidR="001C4BF1" w:rsidRPr="00423507" w:rsidRDefault="001C4BF1" w:rsidP="001C4BF1">
      <w:pPr>
        <w:pStyle w:val="aff"/>
        <w:numPr>
          <w:ilvl w:val="0"/>
          <w:numId w:val="14"/>
        </w:numPr>
        <w:rPr>
          <w:rFonts w:eastAsiaTheme="minorEastAsia"/>
          <w:lang w:val="en-US" w:eastAsia="zh-CN"/>
        </w:rPr>
      </w:pPr>
      <w:r>
        <w:rPr>
          <w:rFonts w:eastAsiaTheme="minorEastAsia"/>
          <w:lang w:eastAsia="zh-CN"/>
        </w:rPr>
        <w:t>For background channel</w:t>
      </w:r>
    </w:p>
    <w:p w14:paraId="5193E534" w14:textId="77777777" w:rsidR="001C4BF1" w:rsidRDefault="001C4BF1" w:rsidP="001C4BF1">
      <w:pPr>
        <w:pStyle w:val="aff"/>
        <w:numPr>
          <w:ilvl w:val="1"/>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31CCEBFC" w14:textId="77777777" w:rsidR="001C4BF1" w:rsidRPr="007B2F0F" w:rsidRDefault="001C4BF1" w:rsidP="001C4BF1">
      <w:pPr>
        <w:pStyle w:val="aff"/>
        <w:numPr>
          <w:ilvl w:val="2"/>
          <w:numId w:val="14"/>
        </w:numPr>
        <w:rPr>
          <w:rFonts w:ascii="Times New Roman" w:eastAsia="等线" w:hAnsi="Times New Roman"/>
          <w:iCs/>
          <w:szCs w:val="20"/>
        </w:rPr>
      </w:pPr>
      <w:r w:rsidRPr="007B2F0F">
        <w:rPr>
          <w:rFonts w:eastAsiaTheme="minorEastAsia" w:hint="eastAsia"/>
          <w:lang w:val="en-US" w:eastAsia="zh-CN"/>
        </w:rPr>
        <w:t>F</w:t>
      </w:r>
      <w:r w:rsidRPr="007B2F0F">
        <w:rPr>
          <w:rFonts w:eastAsia="等线" w:hint="eastAsia"/>
          <w:szCs w:val="20"/>
          <w:lang w:val="en-US" w:eastAsia="zh-CN"/>
        </w:rPr>
        <w:t>FS</w:t>
      </w:r>
      <w:r w:rsidRPr="007B2F0F">
        <w:rPr>
          <w:rFonts w:ascii="Times New Roman" w:eastAsia="等线" w:hAnsi="Times New Roman"/>
          <w:iCs/>
          <w:szCs w:val="20"/>
        </w:rPr>
        <w:t xml:space="preserve">: </w:t>
      </w:r>
      <w:r w:rsidRPr="007B2F0F">
        <w:rPr>
          <w:rFonts w:eastAsiaTheme="minorEastAsia"/>
          <w:lang w:val="en-US" w:eastAsia="zh-CN"/>
        </w:rPr>
        <w:t>whether</w:t>
      </w:r>
      <w:r w:rsidRPr="007B2F0F">
        <w:rPr>
          <w:rFonts w:ascii="Times New Roman" w:eastAsia="等线" w:hAnsi="Times New Roman"/>
          <w:iCs/>
          <w:szCs w:val="20"/>
        </w:rPr>
        <w:t xml:space="preserve"> to add additional very low power clusters</w:t>
      </w:r>
    </w:p>
    <w:p w14:paraId="1D85F233" w14:textId="77777777" w:rsidR="001C4BF1" w:rsidRPr="007B2F0F" w:rsidRDefault="001C4BF1" w:rsidP="001C4BF1">
      <w:pPr>
        <w:pStyle w:val="aff"/>
        <w:numPr>
          <w:ilvl w:val="2"/>
          <w:numId w:val="14"/>
        </w:numPr>
        <w:rPr>
          <w:rFonts w:eastAsiaTheme="minorEastAsia"/>
          <w:lang w:val="en-US" w:eastAsia="zh-CN"/>
        </w:rPr>
      </w:pPr>
      <w:r w:rsidRPr="007B2F0F">
        <w:rPr>
          <w:rFonts w:eastAsiaTheme="minorEastAsia" w:hint="eastAsia"/>
          <w:lang w:val="en-US" w:eastAsia="zh-CN"/>
        </w:rPr>
        <w:t>F</w:t>
      </w:r>
      <w:r w:rsidRPr="007B2F0F">
        <w:rPr>
          <w:rFonts w:eastAsiaTheme="minorEastAsia"/>
          <w:lang w:val="en-US" w:eastAsia="zh-CN"/>
        </w:rPr>
        <w:t>FS: The reference power for removing cluster is the min (max. Tx-target link cluster power, max. target-Rx link cluster power)</w:t>
      </w:r>
    </w:p>
    <w:p w14:paraId="07FDA3FB" w14:textId="77777777" w:rsidR="001C4BF1" w:rsidRPr="001C4BF1" w:rsidRDefault="001C4BF1">
      <w:pPr>
        <w:rPr>
          <w:rFonts w:ascii="Times New Roman" w:eastAsia="宋体" w:hAnsi="Times New Roman"/>
          <w:szCs w:val="20"/>
          <w:lang w:val="en-US" w:eastAsia="zh-CN"/>
        </w:rPr>
      </w:pPr>
    </w:p>
    <w:p w14:paraId="36690CAE" w14:textId="77777777" w:rsidR="00973F6B" w:rsidRDefault="00973F6B">
      <w:pPr>
        <w:rPr>
          <w:rFonts w:ascii="Times New Roman" w:eastAsia="宋体" w:hAnsi="Times New Roman"/>
          <w:szCs w:val="20"/>
          <w:lang w:eastAsia="zh-CN"/>
        </w:rPr>
      </w:pPr>
    </w:p>
    <w:p w14:paraId="6F544840" w14:textId="77777777" w:rsidR="0046110B" w:rsidRDefault="00C73E12">
      <w:pPr>
        <w:rPr>
          <w:rFonts w:ascii="Times New Roman" w:eastAsia="宋体" w:hAnsi="Times New Roman"/>
          <w:szCs w:val="20"/>
          <w:lang w:val="en-US" w:eastAsia="zh-CN"/>
        </w:rPr>
      </w:pPr>
      <w:r w:rsidRPr="001C4BF1">
        <w:rPr>
          <w:rFonts w:ascii="Times New Roman" w:eastAsia="宋体" w:hAnsi="Times New Roman" w:hint="eastAsia"/>
          <w:color w:val="FF0000"/>
          <w:szCs w:val="20"/>
          <w:lang w:val="en-US" w:eastAsia="zh-CN"/>
        </w:rPr>
        <w:t>[</w:t>
      </w:r>
      <w:r w:rsidRPr="001C4BF1">
        <w:rPr>
          <w:rFonts w:ascii="Times New Roman" w:eastAsia="宋体" w:hAnsi="Times New Roman"/>
          <w:color w:val="FF0000"/>
          <w:szCs w:val="20"/>
          <w:lang w:val="en-US" w:eastAsia="zh-CN"/>
        </w:rPr>
        <w:t xml:space="preserve">Moderator’s note] </w:t>
      </w:r>
      <w:r>
        <w:rPr>
          <w:rFonts w:ascii="Times New Roman" w:eastAsia="宋体" w:hAnsi="Times New Roman"/>
          <w:szCs w:val="20"/>
          <w:lang w:val="en-US" w:eastAsia="zh-CN"/>
        </w:rPr>
        <w:t xml:space="preserve">According to the observation from Lenovo, Ericsson, please comments whether/how to model some lower power NLOS clusters in background channel that are still higher than paths in target channel.  </w:t>
      </w:r>
    </w:p>
    <w:p w14:paraId="0F64A814" w14:textId="77777777" w:rsidR="0046110B" w:rsidRDefault="00C73E12">
      <w:pPr>
        <w:pStyle w:val="3"/>
        <w:numPr>
          <w:ilvl w:val="0"/>
          <w:numId w:val="0"/>
        </w:numPr>
        <w:ind w:left="720" w:hanging="720"/>
      </w:pPr>
      <w:r>
        <w:rPr>
          <w:highlight w:val="cyan"/>
        </w:rPr>
        <w:t xml:space="preserve">[FL1] Question 6.3-2 </w:t>
      </w:r>
      <w:r>
        <w:t xml:space="preserve"> further NLOS cluster power reduction</w:t>
      </w:r>
    </w:p>
    <w:p w14:paraId="2390BF3D" w14:textId="77777777" w:rsidR="0046110B" w:rsidRDefault="00C73E12">
      <w:pPr>
        <w:pStyle w:val="aff"/>
        <w:numPr>
          <w:ilvl w:val="0"/>
          <w:numId w:val="14"/>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that are still higher than paths in target channel?</w:t>
      </w:r>
    </w:p>
    <w:p w14:paraId="030554F1"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3A0D6575" w14:textId="77777777">
        <w:tc>
          <w:tcPr>
            <w:tcW w:w="1413" w:type="dxa"/>
            <w:shd w:val="clear" w:color="auto" w:fill="D9E2F3" w:themeFill="accent1" w:themeFillTint="33"/>
          </w:tcPr>
          <w:p w14:paraId="7E98437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621D7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11C70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6795F90" w14:textId="77777777">
        <w:tc>
          <w:tcPr>
            <w:tcW w:w="1413" w:type="dxa"/>
          </w:tcPr>
          <w:p w14:paraId="2EFA148B"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4AF2E6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3845337" w14:textId="77777777" w:rsidR="0046110B" w:rsidRDefault="00C73E12">
            <w:pPr>
              <w:widowControl w:val="0"/>
              <w:spacing w:before="60"/>
              <w:rPr>
                <w:rFonts w:eastAsiaTheme="minorEastAsia"/>
                <w:lang w:val="en-US" w:eastAsia="zh-CN"/>
              </w:rPr>
            </w:pPr>
            <w:r>
              <w:rPr>
                <w:rFonts w:eastAsiaTheme="minorEastAsia"/>
                <w:lang w:val="en-US" w:eastAsia="zh-CN"/>
              </w:rPr>
              <w:t>We need to model the low-energy clutters as far as their energy is comparable with the target channel to have a realistic ISAC channel model, please see our analysis above.</w:t>
            </w:r>
          </w:p>
        </w:tc>
      </w:tr>
      <w:tr w:rsidR="0046110B" w14:paraId="5566BA65" w14:textId="77777777">
        <w:tc>
          <w:tcPr>
            <w:tcW w:w="1413" w:type="dxa"/>
          </w:tcPr>
          <w:p w14:paraId="5953F772"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0548ABFB"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4FFA6E4F"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As commented in </w:t>
            </w:r>
            <w:r>
              <w:rPr>
                <w:highlight w:val="yellow"/>
              </w:rPr>
              <w:t>Proposal 6.3-1</w:t>
            </w:r>
            <w:r>
              <w:rPr>
                <w:rFonts w:eastAsiaTheme="minorEastAsia" w:hint="eastAsia"/>
                <w:lang w:val="en-US" w:eastAsia="ko-KR"/>
              </w:rPr>
              <w:t xml:space="preserve">, </w:t>
            </w:r>
            <w:r>
              <w:rPr>
                <w:rFonts w:eastAsiaTheme="minorEastAsia"/>
                <w:lang w:val="en-US" w:eastAsia="ko-KR"/>
              </w:rPr>
              <w:t>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tc>
      </w:tr>
      <w:tr w:rsidR="0046110B" w14:paraId="7D58BCF7" w14:textId="77777777">
        <w:tc>
          <w:tcPr>
            <w:tcW w:w="1413" w:type="dxa"/>
          </w:tcPr>
          <w:p w14:paraId="61098B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3ACE4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9075207" w14:textId="77777777" w:rsidR="0046110B" w:rsidRDefault="00C73E12">
            <w:pPr>
              <w:widowControl w:val="0"/>
              <w:spacing w:before="60"/>
              <w:rPr>
                <w:rFonts w:eastAsiaTheme="minorEastAsia"/>
                <w:lang w:val="en-US" w:eastAsia="zh-CN"/>
              </w:rPr>
            </w:pPr>
            <w:r>
              <w:rPr>
                <w:rFonts w:eastAsiaTheme="minorEastAsia"/>
                <w:lang w:val="en-US" w:eastAsia="zh-CN"/>
              </w:rPr>
              <w:t>This is one way of overcoming the problems associated with the second bullet in the previous proposal. Another way is to model a number of unwanted targets, i.e. EO type 1, that can lead to weak clusters which may allow more appropriate channel conditions for evaluating sensing.</w:t>
            </w:r>
          </w:p>
          <w:p w14:paraId="08E2BC26" w14:textId="77777777" w:rsidR="0046110B" w:rsidRDefault="00C73E12">
            <w:pPr>
              <w:widowControl w:val="0"/>
              <w:spacing w:before="60"/>
              <w:rPr>
                <w:rFonts w:eastAsiaTheme="minorEastAsia"/>
                <w:lang w:val="en-US" w:eastAsia="ko-KR"/>
              </w:rPr>
            </w:pPr>
            <w:r>
              <w:rPr>
                <w:rFonts w:eastAsiaTheme="minorEastAsia" w:hint="eastAsia"/>
                <w:lang w:eastAsia="zh-CN"/>
              </w:rPr>
              <w:t>Type-1 EO</w:t>
            </w:r>
            <w:r>
              <w:rPr>
                <w:lang w:eastAsia="zh-CN"/>
              </w:rPr>
              <w:t xml:space="preserve"> may include trees moving in the wind</w:t>
            </w:r>
            <w:r>
              <w:rPr>
                <w:rFonts w:eastAsiaTheme="minorEastAsia" w:hint="eastAsia"/>
                <w:lang w:eastAsia="zh-CN"/>
              </w:rPr>
              <w:t>. Though they don</w:t>
            </w:r>
            <w:r>
              <w:rPr>
                <w:rFonts w:eastAsiaTheme="minorEastAsia"/>
                <w:lang w:eastAsia="zh-CN"/>
              </w:rPr>
              <w:t>’</w:t>
            </w:r>
            <w:r>
              <w:rPr>
                <w:rFonts w:eastAsiaTheme="minorEastAsia" w:hint="eastAsia"/>
                <w:lang w:eastAsia="zh-CN"/>
              </w:rPr>
              <w:t>t have comparable sizes to sensing targets, their Doppler signatures</w:t>
            </w:r>
            <w:r>
              <w:rPr>
                <w:lang w:eastAsia="zh-CN"/>
              </w:rPr>
              <w:t xml:space="preserve"> will challenge sensing algorithms in distinguishing an intended target from </w:t>
            </w:r>
            <w:r>
              <w:rPr>
                <w:rFonts w:eastAsiaTheme="minorEastAsia" w:hint="eastAsia"/>
                <w:lang w:eastAsia="zh-CN"/>
              </w:rPr>
              <w:t xml:space="preserve">trees in </w:t>
            </w:r>
            <w:r>
              <w:rPr>
                <w:lang w:eastAsia="zh-CN"/>
              </w:rPr>
              <w:t>the background.</w:t>
            </w:r>
          </w:p>
        </w:tc>
      </w:tr>
      <w:tr w:rsidR="0046110B" w14:paraId="18A113D4" w14:textId="77777777">
        <w:tc>
          <w:tcPr>
            <w:tcW w:w="1413" w:type="dxa"/>
          </w:tcPr>
          <w:p w14:paraId="505654A7"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AFA6D8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479162" w14:textId="77777777" w:rsidR="0046110B" w:rsidRDefault="0046110B">
            <w:pPr>
              <w:widowControl w:val="0"/>
              <w:spacing w:before="60"/>
              <w:rPr>
                <w:rFonts w:eastAsiaTheme="minorEastAsia"/>
                <w:lang w:val="en-US" w:eastAsia="zh-CN"/>
              </w:rPr>
            </w:pPr>
          </w:p>
        </w:tc>
      </w:tr>
      <w:tr w:rsidR="0046110B" w14:paraId="41376B59" w14:textId="77777777">
        <w:tc>
          <w:tcPr>
            <w:tcW w:w="1413" w:type="dxa"/>
          </w:tcPr>
          <w:p w14:paraId="76825A78"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01D59F1D" w14:textId="77777777" w:rsidR="0046110B" w:rsidRDefault="0046110B">
            <w:pPr>
              <w:widowControl w:val="0"/>
              <w:spacing w:before="60"/>
              <w:rPr>
                <w:rFonts w:eastAsiaTheme="minorEastAsia"/>
                <w:lang w:val="en-US" w:eastAsia="zh-CN"/>
              </w:rPr>
            </w:pPr>
          </w:p>
        </w:tc>
        <w:tc>
          <w:tcPr>
            <w:tcW w:w="6943" w:type="dxa"/>
          </w:tcPr>
          <w:p w14:paraId="7B45D633" w14:textId="77777777" w:rsidR="0046110B" w:rsidRDefault="00C73E12">
            <w:pPr>
              <w:widowControl w:val="0"/>
              <w:spacing w:before="60"/>
              <w:rPr>
                <w:rFonts w:eastAsiaTheme="minorEastAsia"/>
                <w:lang w:val="en-US" w:eastAsia="zh-CN"/>
              </w:rPr>
            </w:pPr>
            <w:r>
              <w:rPr>
                <w:rFonts w:eastAsiaTheme="minorEastAsia"/>
                <w:lang w:val="en-US" w:eastAsia="zh-CN"/>
              </w:rPr>
              <w:t>In our view, this question is related to the threshold for cluster dropping in background channel, and should be determined before the discussion of proposal 6.3-1.</w:t>
            </w:r>
          </w:p>
        </w:tc>
      </w:tr>
      <w:tr w:rsidR="0046110B" w14:paraId="56366440" w14:textId="77777777">
        <w:tc>
          <w:tcPr>
            <w:tcW w:w="1413" w:type="dxa"/>
          </w:tcPr>
          <w:p w14:paraId="061E19D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BD10A4B" w14:textId="77777777" w:rsidR="0046110B" w:rsidRDefault="0046110B">
            <w:pPr>
              <w:widowControl w:val="0"/>
              <w:spacing w:before="60"/>
              <w:rPr>
                <w:rFonts w:eastAsiaTheme="minorEastAsia"/>
                <w:lang w:val="en-US" w:eastAsia="zh-CN"/>
              </w:rPr>
            </w:pPr>
          </w:p>
        </w:tc>
        <w:tc>
          <w:tcPr>
            <w:tcW w:w="6943" w:type="dxa"/>
          </w:tcPr>
          <w:p w14:paraId="2D84AE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bl>
    <w:p w14:paraId="7FB0DC03" w14:textId="77777777" w:rsidR="0046110B" w:rsidRDefault="0046110B">
      <w:pPr>
        <w:rPr>
          <w:rFonts w:eastAsiaTheme="minorEastAsia"/>
          <w:lang w:eastAsia="zh-CN"/>
        </w:rPr>
      </w:pPr>
    </w:p>
    <w:p w14:paraId="3EF56D74" w14:textId="77777777" w:rsidR="0046110B" w:rsidRDefault="00C73E12">
      <w:pPr>
        <w:pStyle w:val="2"/>
        <w:tabs>
          <w:tab w:val="clear" w:pos="2552"/>
        </w:tabs>
      </w:pPr>
      <w:r>
        <w:t>RCS upper bound</w:t>
      </w:r>
    </w:p>
    <w:tbl>
      <w:tblPr>
        <w:tblStyle w:val="af8"/>
        <w:tblW w:w="0" w:type="auto"/>
        <w:tblLook w:val="04A0" w:firstRow="1" w:lastRow="0" w:firstColumn="1" w:lastColumn="0" w:noHBand="0" w:noVBand="1"/>
      </w:tblPr>
      <w:tblGrid>
        <w:gridCol w:w="9628"/>
      </w:tblGrid>
      <w:tr w:rsidR="0046110B" w14:paraId="4192E663" w14:textId="77777777">
        <w:tc>
          <w:tcPr>
            <w:tcW w:w="9628" w:type="dxa"/>
          </w:tcPr>
          <w:p w14:paraId="6874D979"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5C7EB18" w14:textId="77777777" w:rsidR="0046110B" w:rsidRDefault="00C73E12">
            <w:pPr>
              <w:spacing w:before="0" w:line="240" w:lineRule="auto"/>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tc>
      </w:tr>
    </w:tbl>
    <w:p w14:paraId="3B9D48A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BF9A6C2" w14:textId="77777777" w:rsidR="0046110B" w:rsidRDefault="0046110B">
      <w:pPr>
        <w:rPr>
          <w:rFonts w:eastAsiaTheme="minorEastAsia"/>
          <w:lang w:eastAsia="zh-CN"/>
        </w:rPr>
      </w:pPr>
    </w:p>
    <w:p w14:paraId="537F23C3" w14:textId="77777777" w:rsidR="0046110B" w:rsidRDefault="00C73E12">
      <w:pPr>
        <w:rPr>
          <w:rFonts w:eastAsiaTheme="minorEastAsia"/>
          <w:lang w:eastAsia="zh-CN"/>
        </w:rPr>
      </w:pPr>
      <w:r>
        <w:rPr>
          <w:rFonts w:eastAsiaTheme="minorEastAsia"/>
          <w:lang w:eastAsia="zh-CN"/>
        </w:rPr>
        <w:t xml:space="preserve">k=1: </w:t>
      </w:r>
      <w:r>
        <w:rPr>
          <w:rFonts w:eastAsiaTheme="minorEastAsia"/>
          <w:color w:val="00B0F0"/>
          <w:lang w:eastAsia="zh-CN"/>
        </w:rPr>
        <w:t>ZTE</w:t>
      </w:r>
    </w:p>
    <w:p w14:paraId="4F8BCE06" w14:textId="77777777" w:rsidR="0046110B" w:rsidRDefault="00C73E12">
      <w:pPr>
        <w:rPr>
          <w:rFonts w:eastAsiaTheme="minorEastAsia"/>
          <w:lang w:eastAsia="zh-CN"/>
        </w:rPr>
      </w:pPr>
      <w:r>
        <w:rPr>
          <w:rFonts w:eastAsiaTheme="minorEastAsia"/>
          <w:lang w:eastAsia="zh-CN"/>
        </w:rPr>
        <w:t xml:space="preserve">k=2: </w:t>
      </w:r>
      <w:r>
        <w:rPr>
          <w:rFonts w:eastAsiaTheme="minorEastAsia"/>
          <w:color w:val="00B0F0"/>
          <w:lang w:eastAsia="zh-CN"/>
        </w:rPr>
        <w:t>Apple</w:t>
      </w:r>
    </w:p>
    <w:p w14:paraId="416BA262" w14:textId="77777777" w:rsidR="0046110B" w:rsidRDefault="00C73E12">
      <w:pPr>
        <w:rPr>
          <w:rFonts w:eastAsiaTheme="minorEastAsia"/>
          <w:color w:val="00B0F0"/>
          <w:lang w:eastAsia="zh-CN"/>
        </w:rPr>
      </w:pPr>
      <w:r>
        <w:rPr>
          <w:rFonts w:eastAsiaTheme="minorEastAsia"/>
          <w:lang w:eastAsia="zh-CN"/>
        </w:rPr>
        <w:t xml:space="preserve">k=3: </w:t>
      </w:r>
      <w:r>
        <w:rPr>
          <w:rFonts w:eastAsiaTheme="minorEastAsia"/>
          <w:color w:val="00B0F0"/>
          <w:lang w:eastAsia="zh-CN"/>
        </w:rPr>
        <w:t>Nokia, Xiaomi, QC, LG, BUPT</w:t>
      </w:r>
    </w:p>
    <w:p w14:paraId="59415A26" w14:textId="77777777" w:rsidR="0046110B" w:rsidRDefault="00C73E12">
      <w:pPr>
        <w:rPr>
          <w:rFonts w:eastAsiaTheme="minorEastAsia"/>
          <w:color w:val="00B0F0"/>
          <w:lang w:eastAsia="zh-CN"/>
        </w:rPr>
      </w:pPr>
      <w:r>
        <w:rPr>
          <w:rFonts w:eastAsiaTheme="minorEastAsia"/>
          <w:lang w:eastAsia="zh-CN"/>
        </w:rPr>
        <w:t xml:space="preserve">k=4: </w:t>
      </w:r>
      <w:r>
        <w:rPr>
          <w:rFonts w:eastAsiaTheme="minorEastAsia"/>
          <w:color w:val="00B0F0"/>
          <w:lang w:eastAsia="zh-CN"/>
        </w:rPr>
        <w:t xml:space="preserve">QC </w:t>
      </w:r>
    </w:p>
    <w:p w14:paraId="3B2C47C2" w14:textId="77777777" w:rsidR="0046110B" w:rsidRDefault="0046110B">
      <w:pPr>
        <w:rPr>
          <w:rFonts w:eastAsiaTheme="minorEastAsia"/>
          <w:b/>
          <w:bCs/>
          <w:lang w:val="en-US" w:eastAsia="zh-CN"/>
        </w:rPr>
      </w:pPr>
    </w:p>
    <w:p w14:paraId="2CC9C328" w14:textId="77777777" w:rsidR="0046110B" w:rsidRDefault="00C73E12">
      <w:pPr>
        <w:rPr>
          <w:rFonts w:eastAsia="等线"/>
          <w:szCs w:val="20"/>
          <w:lang w:eastAsia="zh-CN"/>
        </w:rPr>
      </w:pPr>
      <w:r>
        <w:rPr>
          <w:rFonts w:eastAsiaTheme="minorEastAsia"/>
          <w:color w:val="FF0000"/>
          <w:lang w:val="en-US" w:eastAsia="zh-CN"/>
        </w:rPr>
        <w:t>[Moderator’s note]</w:t>
      </w:r>
      <w:r>
        <w:rPr>
          <w:rFonts w:eastAsiaTheme="minorEastAsia"/>
          <w:lang w:val="en-US" w:eastAsia="zh-CN"/>
        </w:rPr>
        <w:t xml:space="preserve"> k=1,2,3,4 are proposed by contributions to derive the upper bound </w:t>
      </w:r>
      <w:r>
        <w:rPr>
          <w:rFonts w:eastAsia="等线" w:hint="eastAsia"/>
          <w:szCs w:val="20"/>
          <w:lang w:eastAsia="zh-CN"/>
        </w:rPr>
        <w:t>k</w:t>
      </w:r>
      <w:r>
        <w:rPr>
          <w:rFonts w:eastAsia="等线"/>
          <w:szCs w:val="20"/>
          <w:lang w:eastAsia="zh-CN"/>
        </w:rPr>
        <w:t xml:space="preserve">σ of RCS component B2. A value in the middle may be the compromise to move forward. </w:t>
      </w:r>
    </w:p>
    <w:p w14:paraId="53509BAA" w14:textId="77777777" w:rsidR="0046110B" w:rsidRDefault="0046110B">
      <w:pPr>
        <w:rPr>
          <w:rFonts w:eastAsiaTheme="minorEastAsia"/>
          <w:b/>
          <w:bCs/>
          <w:lang w:val="en-US" w:eastAsia="zh-CN"/>
        </w:rPr>
      </w:pPr>
    </w:p>
    <w:p w14:paraId="5670A332" w14:textId="77777777" w:rsidR="0046110B" w:rsidRDefault="00C73E12">
      <w:r>
        <w:rPr>
          <w:highlight w:val="yellow"/>
        </w:rPr>
        <w:t>[H][FL1] Proposal 6.4-1</w:t>
      </w:r>
      <w:r>
        <w:t xml:space="preserve"> RCS upper bound</w:t>
      </w:r>
    </w:p>
    <w:p w14:paraId="3A319838" w14:textId="77777777" w:rsidR="0046110B" w:rsidRDefault="00C73E12">
      <w:pPr>
        <w:pStyle w:val="aff"/>
        <w:numPr>
          <w:ilvl w:val="0"/>
          <w:numId w:val="14"/>
        </w:numPr>
        <w:rPr>
          <w:rFonts w:eastAsiaTheme="minorEastAsia"/>
          <w:lang w:eastAsia="zh-CN"/>
        </w:rPr>
      </w:pPr>
      <w:r>
        <w:rPr>
          <w:rFonts w:eastAsia="等线"/>
          <w:szCs w:val="20"/>
          <w:lang w:eastAsia="zh-CN"/>
        </w:rPr>
        <w:t xml:space="preserve">k </w:t>
      </w:r>
      <w:r>
        <w:rPr>
          <w:rFonts w:eastAsiaTheme="minorEastAsia"/>
          <w:lang w:val="en-US" w:eastAsia="zh-CN"/>
        </w:rPr>
        <w:t>equals</w:t>
      </w:r>
      <w:r>
        <w:rPr>
          <w:rFonts w:eastAsia="等线"/>
          <w:szCs w:val="20"/>
          <w:lang w:eastAsia="zh-CN"/>
        </w:rPr>
        <w:t xml:space="preserve"> to 3</w:t>
      </w:r>
      <w:r>
        <w:rPr>
          <w:rFonts w:eastAsiaTheme="minorEastAsia"/>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BA97B21"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5F123A6C" w14:textId="77777777">
        <w:tc>
          <w:tcPr>
            <w:tcW w:w="1413" w:type="dxa"/>
            <w:shd w:val="clear" w:color="auto" w:fill="D9E2F3" w:themeFill="accent1" w:themeFillTint="33"/>
          </w:tcPr>
          <w:p w14:paraId="4FE5723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5B5790"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3AEFE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E9FFEA3" w14:textId="77777777">
        <w:tc>
          <w:tcPr>
            <w:tcW w:w="1413" w:type="dxa"/>
          </w:tcPr>
          <w:p w14:paraId="5958225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52A4D08"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9F52F" w14:textId="77777777" w:rsidR="0046110B" w:rsidRDefault="0046110B">
            <w:pPr>
              <w:widowControl w:val="0"/>
              <w:spacing w:before="60"/>
              <w:rPr>
                <w:rFonts w:eastAsiaTheme="minorEastAsia"/>
                <w:lang w:val="en-US" w:eastAsia="zh-CN"/>
              </w:rPr>
            </w:pPr>
          </w:p>
        </w:tc>
      </w:tr>
      <w:tr w:rsidR="0046110B" w14:paraId="63F5C8A7" w14:textId="77777777">
        <w:tc>
          <w:tcPr>
            <w:tcW w:w="1413" w:type="dxa"/>
          </w:tcPr>
          <w:p w14:paraId="3AF8A90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70785384"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328EC15" w14:textId="77777777" w:rsidR="0046110B" w:rsidRDefault="0046110B">
            <w:pPr>
              <w:widowControl w:val="0"/>
              <w:spacing w:before="60"/>
              <w:rPr>
                <w:rFonts w:eastAsiaTheme="minorEastAsia"/>
                <w:lang w:val="en-US" w:eastAsia="zh-CN"/>
              </w:rPr>
            </w:pPr>
          </w:p>
        </w:tc>
      </w:tr>
      <w:tr w:rsidR="0046110B" w14:paraId="13F3B49D" w14:textId="77777777">
        <w:tc>
          <w:tcPr>
            <w:tcW w:w="1413" w:type="dxa"/>
          </w:tcPr>
          <w:p w14:paraId="671FA58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41D22D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CCEC8A2" w14:textId="77777777" w:rsidR="0046110B" w:rsidRDefault="0046110B">
            <w:pPr>
              <w:widowControl w:val="0"/>
              <w:spacing w:before="60"/>
              <w:rPr>
                <w:rFonts w:eastAsiaTheme="minorEastAsia"/>
                <w:lang w:val="en-US" w:eastAsia="zh-CN"/>
              </w:rPr>
            </w:pPr>
          </w:p>
        </w:tc>
      </w:tr>
      <w:tr w:rsidR="0046110B" w14:paraId="1658E750" w14:textId="77777777">
        <w:tc>
          <w:tcPr>
            <w:tcW w:w="1413" w:type="dxa"/>
          </w:tcPr>
          <w:p w14:paraId="0764A2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ABFF22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B978B7" w14:textId="77777777" w:rsidR="0046110B" w:rsidRDefault="0046110B">
            <w:pPr>
              <w:widowControl w:val="0"/>
              <w:spacing w:before="60"/>
              <w:rPr>
                <w:rFonts w:eastAsiaTheme="minorEastAsia"/>
                <w:lang w:val="en-US" w:eastAsia="zh-CN"/>
              </w:rPr>
            </w:pPr>
          </w:p>
        </w:tc>
      </w:tr>
      <w:tr w:rsidR="0046110B" w14:paraId="624BD1DD" w14:textId="77777777">
        <w:tc>
          <w:tcPr>
            <w:tcW w:w="1413" w:type="dxa"/>
          </w:tcPr>
          <w:p w14:paraId="6BAEB20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7F028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33BA593" w14:textId="77777777" w:rsidR="0046110B" w:rsidRDefault="0046110B">
            <w:pPr>
              <w:widowControl w:val="0"/>
              <w:spacing w:before="60"/>
              <w:rPr>
                <w:rFonts w:eastAsiaTheme="minorEastAsia"/>
                <w:lang w:val="en-US" w:eastAsia="zh-CN"/>
              </w:rPr>
            </w:pPr>
          </w:p>
        </w:tc>
      </w:tr>
      <w:tr w:rsidR="0046110B" w14:paraId="776DB078" w14:textId="77777777">
        <w:tc>
          <w:tcPr>
            <w:tcW w:w="1413" w:type="dxa"/>
          </w:tcPr>
          <w:p w14:paraId="11BF06D8"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76541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8535CD" w14:textId="77777777" w:rsidR="0046110B" w:rsidRDefault="0046110B">
            <w:pPr>
              <w:widowControl w:val="0"/>
              <w:spacing w:before="60"/>
              <w:rPr>
                <w:rFonts w:eastAsiaTheme="minorEastAsia"/>
                <w:lang w:val="en-US" w:eastAsia="zh-CN"/>
              </w:rPr>
            </w:pPr>
          </w:p>
        </w:tc>
      </w:tr>
      <w:tr w:rsidR="0046110B" w14:paraId="47223A51" w14:textId="77777777">
        <w:tc>
          <w:tcPr>
            <w:tcW w:w="1413" w:type="dxa"/>
          </w:tcPr>
          <w:p w14:paraId="4617D1DF"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ADB2F9B"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65BE0DBF" w14:textId="77777777" w:rsidR="0046110B" w:rsidRDefault="0046110B">
            <w:pPr>
              <w:widowControl w:val="0"/>
              <w:spacing w:before="60"/>
              <w:rPr>
                <w:rFonts w:eastAsiaTheme="minorEastAsia"/>
                <w:lang w:val="en-US" w:eastAsia="zh-CN"/>
              </w:rPr>
            </w:pPr>
          </w:p>
        </w:tc>
      </w:tr>
      <w:tr w:rsidR="0046110B" w14:paraId="158F81E7" w14:textId="77777777">
        <w:tc>
          <w:tcPr>
            <w:tcW w:w="1413" w:type="dxa"/>
          </w:tcPr>
          <w:p w14:paraId="07241EC7" w14:textId="77777777" w:rsidR="0046110B" w:rsidRDefault="00C73E12">
            <w:pPr>
              <w:widowControl w:val="0"/>
              <w:spacing w:before="60"/>
              <w:rPr>
                <w:rFonts w:eastAsiaTheme="minorEastAsia"/>
                <w:lang w:val="en-US" w:eastAsia="zh-CN"/>
              </w:rPr>
            </w:pPr>
            <w:r>
              <w:rPr>
                <w:rFonts w:eastAsiaTheme="minorEastAsia"/>
                <w:lang w:val="en-US" w:eastAsia="zh-CN"/>
              </w:rPr>
              <w:t>Qualcomm</w:t>
            </w:r>
          </w:p>
        </w:tc>
        <w:tc>
          <w:tcPr>
            <w:tcW w:w="1276" w:type="dxa"/>
          </w:tcPr>
          <w:p w14:paraId="0FBD7A9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155CA1" w14:textId="77777777" w:rsidR="0046110B" w:rsidRDefault="0046110B">
            <w:pPr>
              <w:widowControl w:val="0"/>
              <w:spacing w:before="60"/>
              <w:rPr>
                <w:rFonts w:eastAsiaTheme="minorEastAsia"/>
                <w:lang w:val="en-US" w:eastAsia="zh-CN"/>
              </w:rPr>
            </w:pPr>
          </w:p>
        </w:tc>
      </w:tr>
      <w:tr w:rsidR="0046110B" w14:paraId="4B948D45" w14:textId="77777777">
        <w:tc>
          <w:tcPr>
            <w:tcW w:w="1413" w:type="dxa"/>
          </w:tcPr>
          <w:p w14:paraId="3D7746AC" w14:textId="77777777" w:rsidR="0046110B" w:rsidRDefault="00C73E12">
            <w:pPr>
              <w:widowControl w:val="0"/>
              <w:spacing w:before="60"/>
              <w:rPr>
                <w:rFonts w:eastAsiaTheme="minorEastAsia"/>
                <w:lang w:val="en-US" w:eastAsia="zh-CN"/>
              </w:rPr>
            </w:pPr>
            <w:r>
              <w:rPr>
                <w:rFonts w:eastAsiaTheme="minorEastAsia"/>
                <w:lang w:val="en-US" w:eastAsia="zh-CN"/>
              </w:rPr>
              <w:t>AT&amp;T</w:t>
            </w:r>
          </w:p>
        </w:tc>
        <w:tc>
          <w:tcPr>
            <w:tcW w:w="1276" w:type="dxa"/>
          </w:tcPr>
          <w:p w14:paraId="23DF0077"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D218FC0" w14:textId="77777777" w:rsidR="0046110B" w:rsidRDefault="0046110B">
            <w:pPr>
              <w:widowControl w:val="0"/>
              <w:spacing w:before="60"/>
              <w:rPr>
                <w:rFonts w:eastAsiaTheme="minorEastAsia"/>
                <w:lang w:val="en-US" w:eastAsia="zh-CN"/>
              </w:rPr>
            </w:pPr>
          </w:p>
        </w:tc>
      </w:tr>
      <w:tr w:rsidR="0046110B" w14:paraId="0B5F01C8" w14:textId="77777777">
        <w:tc>
          <w:tcPr>
            <w:tcW w:w="1413" w:type="dxa"/>
          </w:tcPr>
          <w:p w14:paraId="1CFC65B6"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19D6C233"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E4D227" w14:textId="77777777" w:rsidR="0046110B" w:rsidRDefault="0046110B">
            <w:pPr>
              <w:widowControl w:val="0"/>
              <w:spacing w:before="60"/>
              <w:rPr>
                <w:rFonts w:eastAsiaTheme="minorEastAsia"/>
                <w:lang w:val="en-US" w:eastAsia="zh-CN"/>
              </w:rPr>
            </w:pPr>
          </w:p>
        </w:tc>
      </w:tr>
      <w:tr w:rsidR="0046110B" w14:paraId="4FE5A1BE" w14:textId="77777777">
        <w:tc>
          <w:tcPr>
            <w:tcW w:w="1413" w:type="dxa"/>
          </w:tcPr>
          <w:p w14:paraId="56D40070"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E21BE07"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0F83D741" w14:textId="77777777" w:rsidR="0046110B" w:rsidRDefault="0046110B">
            <w:pPr>
              <w:widowControl w:val="0"/>
              <w:spacing w:before="60"/>
              <w:rPr>
                <w:rFonts w:eastAsiaTheme="minorEastAsia"/>
                <w:lang w:val="en-US" w:eastAsia="zh-CN"/>
              </w:rPr>
            </w:pPr>
          </w:p>
        </w:tc>
      </w:tr>
      <w:tr w:rsidR="0046110B" w14:paraId="680C1030" w14:textId="77777777">
        <w:tc>
          <w:tcPr>
            <w:tcW w:w="1413" w:type="dxa"/>
          </w:tcPr>
          <w:p w14:paraId="377ADAA7"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7F231055"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F367AA5" w14:textId="77777777" w:rsidR="0046110B" w:rsidRDefault="0046110B">
            <w:pPr>
              <w:widowControl w:val="0"/>
              <w:spacing w:before="60"/>
              <w:rPr>
                <w:rFonts w:eastAsiaTheme="minorEastAsia"/>
                <w:lang w:val="en-US" w:eastAsia="zh-CN"/>
              </w:rPr>
            </w:pPr>
          </w:p>
        </w:tc>
      </w:tr>
      <w:tr w:rsidR="0046110B" w14:paraId="6366DA1B" w14:textId="77777777">
        <w:tc>
          <w:tcPr>
            <w:tcW w:w="1413" w:type="dxa"/>
          </w:tcPr>
          <w:p w14:paraId="31D5F235"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77B99CE3"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6C4B52A" w14:textId="77777777" w:rsidR="0046110B" w:rsidRDefault="0046110B">
            <w:pPr>
              <w:widowControl w:val="0"/>
              <w:spacing w:before="60"/>
              <w:rPr>
                <w:rFonts w:eastAsiaTheme="minorEastAsia"/>
                <w:lang w:val="en-US" w:eastAsia="zh-CN"/>
              </w:rPr>
            </w:pPr>
          </w:p>
        </w:tc>
      </w:tr>
      <w:tr w:rsidR="0046110B" w14:paraId="31067CF1" w14:textId="77777777">
        <w:tc>
          <w:tcPr>
            <w:tcW w:w="1413" w:type="dxa"/>
          </w:tcPr>
          <w:p w14:paraId="7BCA337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17247D0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DDC21B8" w14:textId="77777777" w:rsidR="0046110B" w:rsidRDefault="00C73E12">
            <w:pPr>
              <w:widowControl w:val="0"/>
              <w:spacing w:before="60"/>
              <w:rPr>
                <w:rFonts w:eastAsiaTheme="minorEastAsia"/>
                <w:lang w:val="en-US" w:eastAsia="zh-CN"/>
              </w:rPr>
            </w:pPr>
            <w:r>
              <w:rPr>
                <w:rFonts w:eastAsiaTheme="minorEastAsia" w:hint="eastAsia"/>
                <w:lang w:val="en-US" w:eastAsia="zh-CN"/>
              </w:rPr>
              <w:t>The 3</w:t>
            </w:r>
            <w:r>
              <w:rPr>
                <w:rFonts w:eastAsia="等线"/>
                <w:szCs w:val="20"/>
                <w:lang w:eastAsia="zh-CN"/>
              </w:rPr>
              <w:t>σ</w:t>
            </w:r>
            <w:r>
              <w:rPr>
                <w:rFonts w:eastAsia="等线" w:hint="eastAsia"/>
                <w:szCs w:val="20"/>
                <w:lang w:val="en-US" w:eastAsia="zh-CN"/>
              </w:rPr>
              <w:t xml:space="preserve"> bound</w:t>
            </w:r>
            <w:r>
              <w:rPr>
                <w:rFonts w:eastAsiaTheme="minorEastAsia" w:hint="eastAsia"/>
                <w:lang w:val="en-US" w:eastAsia="zh-CN"/>
              </w:rPr>
              <w:t xml:space="preserve"> is based on the empirical rule of the Gaussian distribution, which covers 99.7% of the data, effectively avoiding extreme values while ensuring more reasonable and stable simulation results. </w:t>
            </w:r>
          </w:p>
        </w:tc>
      </w:tr>
    </w:tbl>
    <w:p w14:paraId="60F3EF02" w14:textId="77777777" w:rsidR="0046110B" w:rsidRDefault="0046110B">
      <w:pPr>
        <w:rPr>
          <w:rFonts w:eastAsia="等线"/>
          <w:szCs w:val="20"/>
          <w:lang w:eastAsia="zh-CN"/>
        </w:rPr>
      </w:pPr>
    </w:p>
    <w:p w14:paraId="0925082E" w14:textId="77777777" w:rsidR="0046110B" w:rsidRDefault="0046110B">
      <w:pPr>
        <w:rPr>
          <w:rFonts w:eastAsia="等线"/>
          <w:szCs w:val="20"/>
          <w:lang w:eastAsia="zh-CN"/>
        </w:rPr>
      </w:pPr>
    </w:p>
    <w:p w14:paraId="6CB78820" w14:textId="77777777" w:rsidR="0046110B" w:rsidRDefault="00C73E12">
      <w:pPr>
        <w:rPr>
          <w:rFonts w:eastAsia="等线"/>
          <w:szCs w:val="20"/>
          <w:lang w:eastAsia="zh-CN"/>
        </w:rPr>
      </w:pPr>
      <w:r>
        <w:rPr>
          <w:rFonts w:eastAsia="等线" w:hint="eastAsia"/>
          <w:szCs w:val="20"/>
          <w:lang w:eastAsia="zh-CN"/>
        </w:rPr>
        <w:t>[</w:t>
      </w:r>
      <w:r>
        <w:rPr>
          <w:rFonts w:eastAsia="等线"/>
          <w:szCs w:val="20"/>
          <w:lang w:eastAsia="zh-CN"/>
        </w:rPr>
        <w:t>Moderator’s note] agreement after Tuesday online</w:t>
      </w:r>
    </w:p>
    <w:p w14:paraId="57EE3566" w14:textId="77777777" w:rsidR="0046110B" w:rsidRDefault="00C73E12">
      <w:pPr>
        <w:pStyle w:val="3"/>
        <w:numPr>
          <w:ilvl w:val="0"/>
          <w:numId w:val="0"/>
        </w:numPr>
        <w:ind w:left="720" w:hanging="720"/>
      </w:pPr>
      <w:r>
        <w:rPr>
          <w:highlight w:val="green"/>
        </w:rPr>
        <w:t>Agreement</w:t>
      </w:r>
    </w:p>
    <w:p w14:paraId="68837AF8"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7117209" w14:textId="77777777" w:rsidR="0046110B" w:rsidRDefault="0046110B">
      <w:pPr>
        <w:rPr>
          <w:rFonts w:eastAsia="等线"/>
          <w:szCs w:val="20"/>
          <w:lang w:eastAsia="zh-CN"/>
        </w:rPr>
      </w:pPr>
    </w:p>
    <w:p w14:paraId="13507300" w14:textId="77777777" w:rsidR="0046110B" w:rsidRDefault="0046110B">
      <w:pPr>
        <w:rPr>
          <w:rFonts w:eastAsia="等线"/>
          <w:szCs w:val="20"/>
          <w:lang w:eastAsia="zh-CN"/>
        </w:rPr>
      </w:pPr>
    </w:p>
    <w:p w14:paraId="10589587" w14:textId="77777777" w:rsidR="0046110B" w:rsidRDefault="00C73E12">
      <w:pPr>
        <w:pStyle w:val="2"/>
        <w:tabs>
          <w:tab w:val="clear" w:pos="2552"/>
        </w:tabs>
      </w:pPr>
      <w:r>
        <w:t>Pathloss</w:t>
      </w:r>
    </w:p>
    <w:p w14:paraId="316D1D4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20A1B31" w14:textId="77777777" w:rsidR="0046110B" w:rsidRDefault="0046110B">
      <w:pPr>
        <w:rPr>
          <w:rFonts w:eastAsiaTheme="minorEastAsia"/>
          <w:b/>
          <w:bCs/>
          <w:u w:val="single"/>
          <w:lang w:eastAsia="zh-CN"/>
        </w:rPr>
      </w:pPr>
    </w:p>
    <w:p w14:paraId="18C2092F" w14:textId="77777777" w:rsidR="0046110B" w:rsidRDefault="00C73E12">
      <w:pPr>
        <w:rPr>
          <w:rFonts w:eastAsiaTheme="minorEastAsia"/>
          <w:b/>
          <w:bCs/>
          <w:u w:val="single"/>
          <w:lang w:eastAsia="zh-CN"/>
        </w:rPr>
      </w:pPr>
      <w:r>
        <w:rPr>
          <w:rFonts w:eastAsiaTheme="minorEastAsia"/>
          <w:b/>
          <w:bCs/>
          <w:u w:val="single"/>
          <w:lang w:eastAsia="zh-CN"/>
        </w:rPr>
        <w:t>Pathloss of the target channel</w:t>
      </w:r>
    </w:p>
    <w:p w14:paraId="66E71681" w14:textId="77777777" w:rsidR="0046110B" w:rsidRDefault="001D1D0E">
      <w:pPr>
        <w:pStyle w:val="aff"/>
        <w:numPr>
          <w:ilvl w:val="0"/>
          <w:numId w:val="44"/>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4A57492D" w14:textId="77777777" w:rsidR="0046110B" w:rsidRDefault="00C73E12">
      <w:pPr>
        <w:pStyle w:val="aff"/>
        <w:numPr>
          <w:ilvl w:val="1"/>
          <w:numId w:val="44"/>
        </w:numPr>
        <w:rPr>
          <w:rFonts w:eastAsiaTheme="minorEastAsia"/>
          <w:color w:val="FFC000"/>
        </w:rPr>
      </w:pPr>
      <w:r>
        <w:rPr>
          <w:rFonts w:eastAsiaTheme="minorEastAsia"/>
          <w:lang w:eastAsia="zh-CN"/>
        </w:rPr>
        <w:t>1m</w:t>
      </w:r>
      <w:r>
        <w:rPr>
          <w:rFonts w:eastAsiaTheme="minorEastAsia"/>
          <w:vertAlign w:val="superscript"/>
          <w:lang w:eastAsia="zh-CN"/>
        </w:rPr>
        <w:t>2</w:t>
      </w:r>
      <w:r>
        <w:rPr>
          <w:rFonts w:eastAsiaTheme="minorEastAsia"/>
          <w:lang w:eastAsia="zh-CN"/>
        </w:rPr>
        <w:t>:</w:t>
      </w:r>
      <w:r>
        <w:rPr>
          <w:rFonts w:eastAsiaTheme="minorEastAsia"/>
          <w:color w:val="00B0F0"/>
          <w:lang w:eastAsia="zh-CN"/>
        </w:rPr>
        <w:t xml:space="preserve"> HW</w:t>
      </w:r>
    </w:p>
    <w:p w14:paraId="119F15EC" w14:textId="77777777" w:rsidR="0046110B" w:rsidRDefault="00C73E12">
      <w:pPr>
        <w:pStyle w:val="aff"/>
        <w:numPr>
          <w:ilvl w:val="1"/>
          <w:numId w:val="44"/>
        </w:numPr>
        <w:rPr>
          <w:rFonts w:eastAsiaTheme="minorEastAsia"/>
          <w:color w:val="FFC000"/>
        </w:rPr>
      </w:pPr>
      <w:r>
        <w:rPr>
          <w:rFonts w:eastAsiaTheme="minorEastAsia"/>
          <w:lang w:eastAsia="zh-CN"/>
        </w:rPr>
        <w:t xml:space="preserve">Mean RCS: </w:t>
      </w:r>
      <w:r>
        <w:rPr>
          <w:rFonts w:eastAsiaTheme="minorEastAsia"/>
          <w:color w:val="00B0F0"/>
          <w:lang w:eastAsia="zh-CN"/>
        </w:rPr>
        <w:t>vivo, Nokia, QC, ZTE, Xiaomi, EURECOM, CATT, AT&amp;T, CAICT, Apple, MTK, IDC, Lenovo, Tiami, Sony</w:t>
      </w:r>
    </w:p>
    <w:p w14:paraId="1F18B8A8" w14:textId="77777777" w:rsidR="0046110B" w:rsidRDefault="00C73E12">
      <w:pPr>
        <w:pStyle w:val="aff"/>
        <w:numPr>
          <w:ilvl w:val="0"/>
          <w:numId w:val="44"/>
        </w:numPr>
        <w:rPr>
          <w:rFonts w:eastAsiaTheme="minorEastAsia"/>
          <w:color w:val="00B0F0"/>
          <w:szCs w:val="20"/>
          <w:lang w:eastAsia="zh-CN"/>
        </w:rPr>
      </w:pPr>
      <w:r>
        <w:rPr>
          <w:rFonts w:ascii="Times New Roman" w:hAnsi="Times New Roman"/>
          <w:szCs w:val="20"/>
        </w:rPr>
        <w:t xml:space="preserve">If a </w:t>
      </w:r>
      <w:bookmarkStart w:id="207" w:name="OLE_LINK13"/>
      <w:r>
        <w:rPr>
          <w:rFonts w:ascii="Times New Roman" w:hAnsi="Times New Roman"/>
          <w:szCs w:val="20"/>
        </w:rPr>
        <w:t xml:space="preserve">dielectric </w:t>
      </w:r>
      <w:bookmarkEnd w:id="207"/>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1270C82C" w14:textId="77777777" w:rsidR="0046110B" w:rsidRDefault="00C73E12">
      <w:pPr>
        <w:pStyle w:val="aff"/>
        <w:numPr>
          <w:ilvl w:val="2"/>
          <w:numId w:val="44"/>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0BBBE9DF" w14:textId="77777777" w:rsidR="0046110B" w:rsidRDefault="0046110B">
      <w:pPr>
        <w:rPr>
          <w:rFonts w:eastAsiaTheme="minorEastAsia"/>
          <w:color w:val="00B0F0"/>
          <w:lang w:eastAsia="zh-CN"/>
        </w:rPr>
      </w:pPr>
    </w:p>
    <w:p w14:paraId="4307D81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1EF9E085" w14:textId="77777777" w:rsidR="0046110B" w:rsidRDefault="00C73E12">
      <w:pPr>
        <w:pStyle w:val="aff"/>
        <w:numPr>
          <w:ilvl w:val="0"/>
          <w:numId w:val="23"/>
        </w:numPr>
        <w:rPr>
          <w:rFonts w:eastAsiaTheme="minorEastAsia"/>
          <w:lang w:eastAsia="zh-CN"/>
        </w:rPr>
      </w:pPr>
      <w:r>
        <w:rPr>
          <w:rFonts w:eastAsiaTheme="minorEastAsia" w:hint="eastAsia"/>
          <w:lang w:eastAsia="zh-CN"/>
        </w:rPr>
        <w:t>uses RCS components A, B1, and B2 in one step</w:t>
      </w:r>
      <w:r>
        <w:rPr>
          <w:rFonts w:eastAsiaTheme="minorEastAsia"/>
          <w:lang w:eastAsia="zh-CN"/>
        </w:rPr>
        <w:t xml:space="preserve"> </w:t>
      </w:r>
    </w:p>
    <w:p w14:paraId="732712F3" w14:textId="77777777" w:rsidR="0046110B" w:rsidRDefault="00C73E12">
      <w:pPr>
        <w:pStyle w:val="aff"/>
        <w:numPr>
          <w:ilvl w:val="0"/>
          <w:numId w:val="23"/>
        </w:numPr>
        <w:rPr>
          <w:rFonts w:eastAsiaTheme="minorEastAsia"/>
          <w:lang w:eastAsia="zh-CN"/>
        </w:rPr>
      </w:pPr>
      <w:r>
        <w:rPr>
          <w:rFonts w:eastAsiaTheme="minorEastAsia"/>
          <w:lang w:eastAsia="zh-CN"/>
        </w:rPr>
        <w:t>Apply the pathloss and shadow fading to each link before concatenating them with a target’s RCS.</w:t>
      </w:r>
    </w:p>
    <w:p w14:paraId="3D0EDCCE" w14:textId="77777777" w:rsidR="0046110B" w:rsidRDefault="0046110B">
      <w:pPr>
        <w:rPr>
          <w:rFonts w:eastAsiaTheme="minorEastAsia"/>
          <w:lang w:eastAsia="zh-CN"/>
        </w:rPr>
      </w:pPr>
    </w:p>
    <w:p w14:paraId="7E398D4B" w14:textId="77777777" w:rsidR="0046110B" w:rsidRDefault="00C73E12">
      <w:pPr>
        <w:rPr>
          <w:rFonts w:eastAsiaTheme="minorEastAsia"/>
          <w:b/>
          <w:bCs/>
          <w:u w:val="single"/>
          <w:lang w:eastAsia="zh-CN"/>
        </w:rPr>
      </w:pPr>
      <w:r>
        <w:rPr>
          <w:rFonts w:eastAsiaTheme="minorEastAsia"/>
          <w:b/>
          <w:bCs/>
          <w:u w:val="single"/>
          <w:lang w:eastAsia="zh-CN"/>
        </w:rPr>
        <w:t>Shadowing</w:t>
      </w:r>
    </w:p>
    <w:p w14:paraId="00EE7AE0" w14:textId="77777777" w:rsidR="0046110B" w:rsidRDefault="00C73E12">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00B0F0"/>
          <w:lang w:eastAsia="zh-CN"/>
        </w:rPr>
        <w:t>DOCOMO</w:t>
      </w:r>
    </w:p>
    <w:p w14:paraId="57EC83F8" w14:textId="77777777" w:rsidR="0046110B" w:rsidRDefault="0046110B">
      <w:pPr>
        <w:rPr>
          <w:rFonts w:eastAsiaTheme="minorEastAsia"/>
          <w:lang w:eastAsia="zh-CN"/>
        </w:rPr>
      </w:pPr>
    </w:p>
    <w:p w14:paraId="278F9B76" w14:textId="77777777" w:rsidR="0046110B" w:rsidRDefault="00C73E12">
      <w:pPr>
        <w:rPr>
          <w:rFonts w:eastAsiaTheme="minorEastAsia"/>
          <w:b/>
          <w:bCs/>
          <w:u w:val="single"/>
          <w:lang w:eastAsia="zh-CN"/>
        </w:rPr>
      </w:pPr>
      <w:r>
        <w:rPr>
          <w:rFonts w:eastAsiaTheme="minorEastAsia"/>
          <w:b/>
          <w:bCs/>
          <w:u w:val="single"/>
          <w:lang w:eastAsia="zh-CN"/>
        </w:rPr>
        <w:t>Breaking point distance</w:t>
      </w:r>
    </w:p>
    <w:p w14:paraId="4B4BBF0E" w14:textId="77777777" w:rsidR="0046110B" w:rsidRDefault="00C73E12">
      <w:pPr>
        <w:rPr>
          <w:rFonts w:eastAsiaTheme="minorEastAsia"/>
          <w:bCs/>
          <w:iCs/>
          <w:lang w:eastAsia="zh-CN"/>
        </w:rPr>
      </w:pPr>
      <w:r>
        <w:rPr>
          <w:rFonts w:eastAsiaTheme="minorEastAsia"/>
          <w:bCs/>
          <w:iCs/>
          <w:color w:val="00B0F0"/>
          <w:sz w:val="22"/>
          <w:szCs w:val="22"/>
          <w:lang w:val="en-US" w:eastAsia="zh-CN"/>
        </w:rPr>
        <w:t xml:space="preserve">HW: </w:t>
      </w:r>
      <w:r>
        <w:rPr>
          <w:rFonts w:eastAsiaTheme="minorEastAsia"/>
          <w:bCs/>
          <w:iCs/>
          <w:sz w:val="22"/>
          <w:szCs w:val="22"/>
          <w:lang w:val="en-US" w:eastAsia="zh-CN"/>
        </w:rPr>
        <w:t xml:space="preserve">the path loss model in UMi, UMa and RMa scenario of TR38.901 is used for the target channel, only the </w:t>
      </w:r>
      <m:oMath>
        <m:sSub>
          <m:sSubPr>
            <m:ctrlPr>
              <w:rPr>
                <w:rFonts w:ascii="Cambria Math" w:eastAsiaTheme="minorEastAsia" w:hAnsi="Cambria Math"/>
                <w:bCs/>
                <w:iCs/>
                <w:sz w:val="22"/>
                <w:szCs w:val="22"/>
                <w:lang w:val="en-US" w:eastAsia="zh-CN"/>
              </w:rPr>
            </m:ctrlPr>
          </m:sSubPr>
          <m:e>
            <m:r>
              <m:rPr>
                <m:sty m:val="p"/>
              </m:rPr>
              <w:rPr>
                <w:rFonts w:ascii="Cambria Math" w:eastAsiaTheme="minorEastAsia" w:hAnsi="Cambria Math"/>
                <w:sz w:val="22"/>
                <w:szCs w:val="22"/>
                <w:lang w:val="en-US" w:eastAsia="zh-CN"/>
              </w:rPr>
              <m:t>PL</m:t>
            </m:r>
          </m:e>
          <m:sub>
            <m:r>
              <m:rPr>
                <m:sty m:val="p"/>
              </m:rPr>
              <w:rPr>
                <w:rFonts w:ascii="Cambria Math" w:eastAsiaTheme="minorEastAsia" w:hAnsi="Cambria Math"/>
                <w:sz w:val="22"/>
                <w:szCs w:val="22"/>
                <w:lang w:val="en-US" w:eastAsia="zh-CN"/>
              </w:rPr>
              <m:t>1</m:t>
            </m:r>
          </m:sub>
        </m:sSub>
      </m:oMath>
      <w:r>
        <w:rPr>
          <w:rFonts w:eastAsiaTheme="minorEastAsia"/>
          <w:bCs/>
          <w:iCs/>
          <w:sz w:val="22"/>
          <w:szCs w:val="22"/>
          <w:lang w:val="en-US" w:eastAsia="zh-CN"/>
        </w:rPr>
        <w:t xml:space="preserve"> is applied in the target channel without the breaking point distance.</w:t>
      </w:r>
    </w:p>
    <w:p w14:paraId="33ED56FA" w14:textId="77777777" w:rsidR="0046110B" w:rsidRDefault="0046110B">
      <w:pPr>
        <w:rPr>
          <w:rFonts w:eastAsiaTheme="minorEastAsia"/>
          <w:lang w:eastAsia="zh-CN"/>
        </w:rPr>
      </w:pPr>
    </w:p>
    <w:p w14:paraId="332E74F6"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Since key controversial part is whether to include RCS component A (e.g., mean RCS, or 1 m</w:t>
      </w:r>
      <w:r>
        <w:rPr>
          <w:rFonts w:eastAsiaTheme="minorEastAsia"/>
          <w:vertAlign w:val="superscript"/>
          <w:lang w:val="en-US" w:eastAsia="zh-CN"/>
        </w:rPr>
        <w:t>2</w:t>
      </w:r>
      <w:r>
        <w:rPr>
          <w:rFonts w:eastAsiaTheme="minorEastAsia"/>
          <w:lang w:val="en-US" w:eastAsia="zh-CN"/>
        </w:rPr>
        <w:t xml:space="preserve">) in a concatenated pathloss formula or using all RCS components together, and we already discuss the issue multiple times, please directly check whether a proposal for compromise, i.e. Proposal 4.2-1 is acceptable. </w:t>
      </w:r>
    </w:p>
    <w:p w14:paraId="1849C76E" w14:textId="77777777" w:rsidR="0046110B" w:rsidRDefault="0046110B">
      <w:pPr>
        <w:rPr>
          <w:rFonts w:eastAsiaTheme="minorEastAsia"/>
          <w:lang w:val="en-US" w:eastAsia="zh-CN"/>
        </w:rPr>
      </w:pPr>
    </w:p>
    <w:p w14:paraId="61747411" w14:textId="77777777" w:rsidR="0046110B" w:rsidRDefault="00C73E12">
      <w:pPr>
        <w:pStyle w:val="2"/>
        <w:tabs>
          <w:tab w:val="clear" w:pos="2552"/>
        </w:tabs>
      </w:pPr>
      <w:r>
        <w:t>Background channel for monostatic</w:t>
      </w:r>
    </w:p>
    <w:p w14:paraId="4B95975A"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following proposal was the outcome after online in RAN1 #119</w:t>
      </w:r>
      <w:r>
        <w:rPr>
          <w:rFonts w:eastAsiaTheme="minorEastAsia" w:hint="eastAsia"/>
          <w:lang w:val="en-US" w:eastAsia="zh-CN"/>
        </w:rPr>
        <w:t>,</w:t>
      </w:r>
      <w:r>
        <w:rPr>
          <w:rFonts w:eastAsiaTheme="minorEastAsia"/>
          <w:lang w:val="en-US" w:eastAsia="zh-CN"/>
        </w:rPr>
        <w:t xml:space="preserve"> though there is no agreement on it. </w:t>
      </w:r>
    </w:p>
    <w:p w14:paraId="44DC361B" w14:textId="77777777" w:rsidR="0046110B" w:rsidRDefault="0046110B">
      <w:pPr>
        <w:rPr>
          <w:rFonts w:eastAsiaTheme="minorEastAsia"/>
          <w:lang w:eastAsia="zh-CN"/>
        </w:rPr>
      </w:pPr>
    </w:p>
    <w:tbl>
      <w:tblPr>
        <w:tblStyle w:val="af8"/>
        <w:tblW w:w="0" w:type="auto"/>
        <w:tblLook w:val="04A0" w:firstRow="1" w:lastRow="0" w:firstColumn="1" w:lastColumn="0" w:noHBand="0" w:noVBand="1"/>
      </w:tblPr>
      <w:tblGrid>
        <w:gridCol w:w="9628"/>
      </w:tblGrid>
      <w:tr w:rsidR="0046110B" w14:paraId="2D8E32C5" w14:textId="77777777">
        <w:tc>
          <w:tcPr>
            <w:tcW w:w="9628" w:type="dxa"/>
          </w:tcPr>
          <w:p w14:paraId="4F147E8D" w14:textId="77777777" w:rsidR="0046110B" w:rsidRDefault="00C73E12">
            <w:pPr>
              <w:pStyle w:val="4"/>
              <w:numPr>
                <w:ilvl w:val="0"/>
                <w:numId w:val="0"/>
              </w:numPr>
              <w:spacing w:before="0" w:after="0"/>
              <w:ind w:left="864" w:hanging="864"/>
              <w:outlineLvl w:val="3"/>
              <w:rPr>
                <w:szCs w:val="24"/>
                <w:highlight w:val="yellow"/>
              </w:rPr>
            </w:pPr>
            <w:r>
              <w:rPr>
                <w:szCs w:val="24"/>
                <w:highlight w:val="yellow"/>
              </w:rPr>
              <w:t>Proposal 6.3-1</w:t>
            </w:r>
            <w:r>
              <w:rPr>
                <w:rFonts w:hint="eastAsia"/>
                <w:szCs w:val="24"/>
                <w:highlight w:val="yellow"/>
              </w:rPr>
              <w:t>-rev</w:t>
            </w:r>
            <w:r>
              <w:rPr>
                <w:szCs w:val="24"/>
                <w:highlight w:val="yellow"/>
              </w:rPr>
              <w:t>3</w:t>
            </w:r>
            <w:r>
              <w:rPr>
                <w:szCs w:val="24"/>
              </w:rPr>
              <w:t xml:space="preserve"> -RAN1 #119</w:t>
            </w:r>
          </w:p>
          <w:p w14:paraId="6047D1C5" w14:textId="77777777" w:rsidR="0046110B" w:rsidRDefault="00C73E12">
            <w:pPr>
              <w:spacing w:before="0"/>
              <w:rPr>
                <w:rFonts w:eastAsia="等线"/>
                <w:lang w:val="en-US" w:eastAsia="zh-CN"/>
              </w:rPr>
            </w:pPr>
            <w:r>
              <w:rPr>
                <w:rFonts w:eastAsia="等线"/>
                <w:lang w:val="en-US" w:eastAsia="zh-CN"/>
              </w:rPr>
              <w:t>Strive to down-select among the solutions below at RAN1#120:</w:t>
            </w:r>
          </w:p>
          <w:p w14:paraId="3E4757A5" w14:textId="77777777" w:rsidR="0046110B" w:rsidRDefault="00C73E12">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1FA300E" w14:textId="77777777" w:rsidR="0046110B" w:rsidRDefault="00C73E12">
            <w:pPr>
              <w:spacing w:before="0"/>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6125E22" w14:textId="77777777" w:rsidR="0046110B" w:rsidRDefault="00C73E12">
            <w:pPr>
              <w:pStyle w:val="aff"/>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9B1F80D" w14:textId="77777777" w:rsidR="0046110B" w:rsidRDefault="00C73E12">
            <w:pPr>
              <w:pStyle w:val="aff"/>
              <w:numPr>
                <w:ilvl w:val="1"/>
                <w:numId w:val="15"/>
              </w:numPr>
              <w:spacing w:before="0"/>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0B85B8F5" w14:textId="77777777" w:rsidR="0046110B" w:rsidRDefault="00C73E12">
            <w:pPr>
              <w:pStyle w:val="aff"/>
              <w:numPr>
                <w:ilvl w:val="1"/>
                <w:numId w:val="15"/>
              </w:numPr>
              <w:spacing w:before="0"/>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24154541" w14:textId="77777777" w:rsidR="0046110B" w:rsidRDefault="00C73E12">
            <w:pPr>
              <w:spacing w:before="0"/>
              <w:rPr>
                <w:rFonts w:eastAsia="等线"/>
                <w:b/>
                <w:bCs/>
                <w:lang w:val="en-US" w:eastAsia="zh-CN"/>
              </w:rPr>
            </w:pPr>
            <w:r>
              <w:rPr>
                <w:rFonts w:eastAsia="等线" w:hint="eastAsia"/>
                <w:b/>
                <w:bCs/>
                <w:lang w:val="en-US" w:eastAsia="zh-CN"/>
              </w:rPr>
              <w:t>Solution B (Previously option 2)</w:t>
            </w:r>
          </w:p>
          <w:p w14:paraId="5F0E9592" w14:textId="77777777" w:rsidR="0046110B" w:rsidRDefault="00C73E12">
            <w:pPr>
              <w:pStyle w:val="aff"/>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4D8CDC67" w14:textId="77777777" w:rsidR="0046110B" w:rsidRDefault="00C73E12">
            <w:pPr>
              <w:pStyle w:val="aff"/>
              <w:numPr>
                <w:ilvl w:val="1"/>
                <w:numId w:val="15"/>
              </w:numPr>
              <w:spacing w:before="0"/>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2FF03782" w14:textId="77777777" w:rsidR="0046110B" w:rsidRDefault="00C73E12">
            <w:pPr>
              <w:pStyle w:val="aff"/>
              <w:numPr>
                <w:ilvl w:val="0"/>
                <w:numId w:val="15"/>
              </w:numPr>
              <w:spacing w:before="0"/>
              <w:rPr>
                <w:rFonts w:eastAsia="等线"/>
                <w:szCs w:val="20"/>
                <w:lang w:val="en-US" w:eastAsia="zh-CN"/>
              </w:rPr>
            </w:pPr>
            <w:r>
              <w:rPr>
                <w:rFonts w:eastAsia="等线" w:hint="eastAsia"/>
                <w:color w:val="FF0000"/>
                <w:szCs w:val="20"/>
                <w:lang w:val="en-US" w:eastAsia="zh-CN"/>
              </w:rPr>
              <w:t>FFS the number, the distribution, RCS, XPR, etc. for ground clutters</w:t>
            </w:r>
          </w:p>
        </w:tc>
      </w:tr>
    </w:tbl>
    <w:p w14:paraId="433E806A" w14:textId="77777777" w:rsidR="0046110B" w:rsidRDefault="0046110B">
      <w:pPr>
        <w:rPr>
          <w:rFonts w:eastAsiaTheme="minorEastAsia"/>
          <w:lang w:eastAsia="zh-CN"/>
        </w:rPr>
      </w:pPr>
    </w:p>
    <w:p w14:paraId="4FD13BF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8F694A7" w14:textId="77777777" w:rsidR="0046110B" w:rsidRDefault="0046110B">
      <w:pPr>
        <w:rPr>
          <w:rFonts w:eastAsiaTheme="minorEastAsia"/>
          <w:lang w:eastAsia="zh-CN"/>
        </w:rPr>
      </w:pPr>
    </w:p>
    <w:p w14:paraId="16B1924D" w14:textId="77777777" w:rsidR="0046110B" w:rsidRDefault="00C73E12">
      <w:pPr>
        <w:rPr>
          <w:rFonts w:eastAsiaTheme="minorEastAsia"/>
          <w:color w:val="00B0F0"/>
          <w:lang w:eastAsia="zh-CN"/>
        </w:rPr>
      </w:pPr>
      <w:r>
        <w:rPr>
          <w:rFonts w:eastAsiaTheme="minorEastAsia"/>
          <w:lang w:eastAsia="zh-CN"/>
        </w:rPr>
        <w:t xml:space="preserve">Solution A: </w:t>
      </w:r>
      <w:r>
        <w:rPr>
          <w:rFonts w:eastAsiaTheme="minorEastAsia"/>
          <w:color w:val="00B0F0"/>
          <w:lang w:eastAsia="zh-CN"/>
        </w:rPr>
        <w:t xml:space="preserve">HW (3), ZTE (1), BUPT(3), </w:t>
      </w:r>
      <w:r>
        <w:rPr>
          <w:rFonts w:eastAsiaTheme="minorEastAsia" w:hint="eastAsia"/>
          <w:color w:val="00B0F0"/>
          <w:lang w:eastAsia="zh-CN"/>
        </w:rPr>
        <w:t>O</w:t>
      </w:r>
      <w:r>
        <w:rPr>
          <w:rFonts w:eastAsiaTheme="minorEastAsia"/>
          <w:color w:val="00B0F0"/>
          <w:lang w:eastAsia="zh-CN"/>
        </w:rPr>
        <w:t>PPO,</w:t>
      </w:r>
      <w:r>
        <w:rPr>
          <w:color w:val="00B0F0"/>
        </w:rPr>
        <w:t xml:space="preserve"> Samsung, </w:t>
      </w:r>
      <w:r>
        <w:rPr>
          <w:rFonts w:hint="eastAsia"/>
          <w:color w:val="00B0F0"/>
        </w:rPr>
        <w:t>Lenovo,</w:t>
      </w:r>
      <w:r>
        <w:rPr>
          <w:color w:val="00B0F0"/>
        </w:rPr>
        <w:t xml:space="preserve"> CATT, CAICT, MTK, EURECOM, </w:t>
      </w:r>
      <w:r>
        <w:rPr>
          <w:rFonts w:hint="eastAsia"/>
          <w:color w:val="00B0F0"/>
        </w:rPr>
        <w:t>Panasonic,</w:t>
      </w:r>
      <w:r>
        <w:rPr>
          <w:rFonts w:eastAsia="宋体" w:hint="eastAsia"/>
          <w:b/>
          <w:color w:val="00B0F0"/>
          <w:sz w:val="22"/>
          <w:szCs w:val="28"/>
        </w:rPr>
        <w:t xml:space="preserve"> </w:t>
      </w:r>
      <w:r>
        <w:rPr>
          <w:rFonts w:hint="eastAsia"/>
          <w:bCs/>
          <w:color w:val="00B0F0"/>
        </w:rPr>
        <w:t>CALTTA,</w:t>
      </w:r>
      <w:r>
        <w:rPr>
          <w:bCs/>
          <w:color w:val="00B0F0"/>
        </w:rPr>
        <w:t xml:space="preserve"> </w:t>
      </w:r>
      <w:r>
        <w:rPr>
          <w:color w:val="00B0F0"/>
        </w:rPr>
        <w:t>Tejas</w:t>
      </w:r>
    </w:p>
    <w:p w14:paraId="35466053" w14:textId="77777777" w:rsidR="0046110B" w:rsidRDefault="00C73E12">
      <w:pPr>
        <w:rPr>
          <w:rFonts w:eastAsiaTheme="minorEastAsia"/>
          <w:color w:val="00B0F0"/>
          <w:lang w:eastAsia="zh-CN"/>
        </w:rPr>
      </w:pPr>
      <w:r>
        <w:rPr>
          <w:rFonts w:eastAsiaTheme="minorEastAsia"/>
          <w:lang w:eastAsia="zh-CN"/>
        </w:rPr>
        <w:t xml:space="preserve">Solution B: </w:t>
      </w:r>
      <w:r>
        <w:rPr>
          <w:rFonts w:eastAsiaTheme="minorEastAsia"/>
          <w:color w:val="00B0F0"/>
          <w:lang w:eastAsia="zh-CN"/>
        </w:rPr>
        <w:t xml:space="preserve">E//, QC, </w:t>
      </w:r>
      <w:r>
        <w:rPr>
          <w:color w:val="00B0F0"/>
        </w:rPr>
        <w:t>Tejas</w:t>
      </w:r>
      <w:r>
        <w:rPr>
          <w:bCs/>
          <w:color w:val="00B0F0"/>
        </w:rPr>
        <w:t xml:space="preserve"> (</w:t>
      </w:r>
      <w:r>
        <w:rPr>
          <w:rFonts w:hint="eastAsia"/>
          <w:bCs/>
          <w:color w:val="00B0F0"/>
        </w:rPr>
        <w:t>lower priority</w:t>
      </w:r>
      <w:r>
        <w:rPr>
          <w:bCs/>
          <w:color w:val="00B0F0"/>
        </w:rPr>
        <w:t>)</w:t>
      </w:r>
    </w:p>
    <w:p w14:paraId="67EA2D83" w14:textId="77777777" w:rsidR="0046110B" w:rsidRDefault="00C73E12">
      <w:pPr>
        <w:rPr>
          <w:rFonts w:eastAsiaTheme="minorEastAsia"/>
          <w:color w:val="00B0F0"/>
          <w:lang w:eastAsia="zh-CN"/>
        </w:rPr>
      </w:pPr>
      <w:r>
        <w:rPr>
          <w:rFonts w:eastAsiaTheme="minorEastAsia"/>
          <w:lang w:eastAsia="zh-CN"/>
        </w:rPr>
        <w:t xml:space="preserve">Solution C: </w:t>
      </w:r>
      <w:r>
        <w:rPr>
          <w:rFonts w:eastAsiaTheme="minorEastAsia"/>
          <w:color w:val="00B0F0"/>
          <w:lang w:eastAsia="zh-CN"/>
        </w:rPr>
        <w:t>Nokia</w:t>
      </w:r>
    </w:p>
    <w:p w14:paraId="1DE0E0DF" w14:textId="77777777" w:rsidR="0046110B" w:rsidRDefault="0046110B">
      <w:pPr>
        <w:rPr>
          <w:rFonts w:eastAsiaTheme="minorEastAsia" w:hAnsi="Cambria Math"/>
          <w:color w:val="00B0F0"/>
          <w:lang w:eastAsia="zh-CN"/>
        </w:rPr>
      </w:pPr>
    </w:p>
    <w:p w14:paraId="571F7C2A" w14:textId="77777777" w:rsidR="0046110B" w:rsidRDefault="00C73E12">
      <w:pPr>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tbl>
      <w:tblPr>
        <w:tblStyle w:val="af8"/>
        <w:tblW w:w="0" w:type="auto"/>
        <w:tblLook w:val="04A0" w:firstRow="1" w:lastRow="0" w:firstColumn="1" w:lastColumn="0" w:noHBand="0" w:noVBand="1"/>
      </w:tblPr>
      <w:tblGrid>
        <w:gridCol w:w="9628"/>
      </w:tblGrid>
      <w:tr w:rsidR="0046110B" w14:paraId="6F2F3C1E" w14:textId="77777777">
        <w:tc>
          <w:tcPr>
            <w:tcW w:w="9628" w:type="dxa"/>
          </w:tcPr>
          <w:p w14:paraId="6DEB3717" w14:textId="77777777" w:rsidR="0046110B" w:rsidRDefault="00C73E12">
            <w:pPr>
              <w:numPr>
                <w:ilvl w:val="255"/>
                <w:numId w:val="0"/>
              </w:numPr>
              <w:snapToGrid w:val="0"/>
              <w:spacing w:before="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14:paraId="73AD5368" w14:textId="77777777" w:rsidR="0046110B" w:rsidRDefault="00C73E12">
            <w:pPr>
              <w:numPr>
                <w:ilvl w:val="0"/>
                <w:numId w:val="45"/>
              </w:numPr>
              <w:suppressAutoHyphens w:val="0"/>
              <w:snapToGrid w:val="0"/>
              <w:spacing w:before="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14:paraId="5B65A5E8" w14:textId="77777777" w:rsidR="0046110B" w:rsidRDefault="00C73E12">
            <w:pPr>
              <w:numPr>
                <w:ilvl w:val="0"/>
                <w:numId w:val="45"/>
              </w:numPr>
              <w:suppressAutoHyphens w:val="0"/>
              <w:snapToGrid w:val="0"/>
              <w:spacing w:before="0"/>
              <w:rPr>
                <w:i/>
                <w:iCs/>
              </w:rPr>
            </w:pPr>
            <w:r>
              <w:rPr>
                <w:rFonts w:hint="eastAsia"/>
                <w:i/>
                <w:iCs/>
              </w:rPr>
              <w:t xml:space="preserve">The virtual Rx </w:t>
            </w:r>
            <w:r>
              <w:rPr>
                <w:rFonts w:hint="eastAsia"/>
                <w:i/>
                <w:iCs/>
                <w:lang w:val="en-US" w:eastAsia="zh-CN"/>
              </w:rPr>
              <w:t>is uniformly dropped in the horizontal domain for each TRP.</w:t>
            </w:r>
          </w:p>
          <w:p w14:paraId="659A8920" w14:textId="77777777" w:rsidR="0046110B" w:rsidRDefault="00C73E12">
            <w:pPr>
              <w:numPr>
                <w:ilvl w:val="0"/>
                <w:numId w:val="45"/>
              </w:numPr>
              <w:suppressAutoHyphens w:val="0"/>
              <w:snapToGrid w:val="0"/>
              <w:spacing w:before="0"/>
              <w:rPr>
                <w:i/>
                <w:iCs/>
              </w:rPr>
            </w:pPr>
            <w:r>
              <w:rPr>
                <w:rFonts w:hint="eastAsia"/>
                <w:i/>
                <w:iCs/>
                <w:lang w:val="en-US" w:eastAsia="zh-CN"/>
              </w:rPr>
              <w:t>ASD parameter in TR 38.901 can be updated to make background clusters in any horizontal directions.</w:t>
            </w:r>
          </w:p>
          <w:p w14:paraId="748B7447" w14:textId="77777777" w:rsidR="0046110B" w:rsidRDefault="00C73E12">
            <w:pPr>
              <w:numPr>
                <w:ilvl w:val="1"/>
                <w:numId w:val="45"/>
              </w:numPr>
              <w:suppressAutoHyphens w:val="0"/>
              <w:snapToGrid w:val="0"/>
              <w:spacing w:before="0"/>
              <w:rPr>
                <w:i/>
                <w:iCs/>
              </w:rPr>
            </w:pPr>
            <w:r>
              <w:rPr>
                <w:rFonts w:hint="eastAsia"/>
                <w:i/>
                <w:iCs/>
                <w:lang w:val="en-US" w:eastAsia="zh-CN"/>
              </w:rPr>
              <w:t>ASA generation is not needed where ASA is enforced to be the same as ASD</w:t>
            </w:r>
          </w:p>
          <w:p w14:paraId="24F8B7F6" w14:textId="77777777" w:rsidR="0046110B" w:rsidRDefault="0046110B">
            <w:pPr>
              <w:numPr>
                <w:ilvl w:val="255"/>
                <w:numId w:val="0"/>
              </w:numPr>
              <w:snapToGrid w:val="0"/>
              <w:spacing w:before="0"/>
              <w:rPr>
                <w:i/>
                <w:iCs/>
              </w:rPr>
            </w:pPr>
          </w:p>
          <w:p w14:paraId="74B62F0E"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16: </w:t>
            </w:r>
            <w:r>
              <w:rPr>
                <w:rFonts w:hint="eastAsia"/>
                <w:i/>
                <w:iCs/>
                <w:lang w:val="en-US" w:eastAsia="zh-CN"/>
              </w:rPr>
              <w:t>In UMa scenario, the Gamma distribution of distance between Tx/Rx and the virtual Rx, and the virtual Rx height could be given by</w:t>
            </w:r>
          </w:p>
          <w:p w14:paraId="0C38325C" w14:textId="77777777" w:rsidR="0046110B" w:rsidRDefault="00C73E12">
            <w:pPr>
              <w:numPr>
                <w:ilvl w:val="255"/>
                <w:numId w:val="0"/>
              </w:numPr>
              <w:snapToGrid w:val="0"/>
              <w:spacing w:before="0"/>
              <w:jc w:val="center"/>
              <w:textAlignment w:val="center"/>
              <w:rPr>
                <w:position w:val="-32"/>
              </w:rPr>
            </w:pPr>
            <w:r>
              <w:rPr>
                <w:position w:val="-32"/>
              </w:rPr>
              <w:object w:dxaOrig="4516" w:dyaOrig="691" w14:anchorId="45A4B3BE">
                <v:shape id="_x0000_i1027" type="#_x0000_t75" style="width:225.9pt;height:35.05pt" o:ole="">
                  <v:imagedata r:id="rId37" o:title=""/>
                </v:shape>
                <o:OLEObject Type="Embed" ProgID="Equation.3" ShapeID="_x0000_i1027" DrawAspect="Content" ObjectID="_1801678224" r:id="rId38"/>
              </w:object>
            </w:r>
          </w:p>
          <w:p w14:paraId="62F0BA14" w14:textId="77777777" w:rsidR="0046110B" w:rsidRDefault="00C73E12">
            <w:pPr>
              <w:numPr>
                <w:ilvl w:val="255"/>
                <w:numId w:val="0"/>
              </w:numPr>
              <w:snapToGrid w:val="0"/>
              <w:spacing w:before="0"/>
              <w:textAlignment w:val="center"/>
              <w:rPr>
                <w:i/>
                <w:iCs/>
              </w:rPr>
            </w:pPr>
            <w:r>
              <w:rPr>
                <w:rFonts w:hint="eastAsia"/>
                <w:i/>
                <w:iCs/>
                <w:position w:val="-32"/>
                <w:lang w:val="en-US" w:eastAsia="zh-CN"/>
              </w:rPr>
              <w:t xml:space="preserve">The extended mean value of log-normal distribution for ASD could </w:t>
            </w:r>
          </w:p>
          <w:p w14:paraId="481F761E" w14:textId="77777777" w:rsidR="0046110B" w:rsidRDefault="00C73E12">
            <w:pPr>
              <w:numPr>
                <w:ilvl w:val="255"/>
                <w:numId w:val="0"/>
              </w:numPr>
              <w:snapToGrid w:val="0"/>
              <w:spacing w:before="0"/>
              <w:textAlignment w:val="center"/>
              <w:rPr>
                <w:i/>
                <w:iCs/>
                <w:position w:val="-14"/>
              </w:rPr>
            </w:pPr>
            <w:r>
              <w:rPr>
                <w:rFonts w:hint="eastAsia"/>
                <w:i/>
                <w:iCs/>
                <w:position w:val="-14"/>
                <w:lang w:val="en-US" w:eastAsia="zh-CN"/>
              </w:rPr>
              <w:object w:dxaOrig="3756" w:dyaOrig="380" w14:anchorId="5A904F85">
                <v:shape id="_x0000_i1028" type="#_x0000_t75" style="width:188.15pt;height:19pt" o:ole="">
                  <v:imagedata r:id="rId39" o:title=""/>
                </v:shape>
                <o:OLEObject Type="Embed" ProgID="Equation.3" ShapeID="_x0000_i1028" DrawAspect="Content" ObjectID="_1801678225" r:id="rId40"/>
              </w:object>
            </w:r>
          </w:p>
          <w:p w14:paraId="7A034977" w14:textId="77777777" w:rsidR="0046110B" w:rsidRDefault="0046110B">
            <w:pPr>
              <w:numPr>
                <w:ilvl w:val="255"/>
                <w:numId w:val="0"/>
              </w:numPr>
              <w:snapToGrid w:val="0"/>
              <w:spacing w:before="0"/>
              <w:textAlignment w:val="center"/>
              <w:rPr>
                <w:b/>
                <w:bCs/>
                <w:i/>
                <w:iCs/>
              </w:rPr>
            </w:pPr>
          </w:p>
          <w:p w14:paraId="6B266200"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17: </w:t>
            </w:r>
            <w:r>
              <w:rPr>
                <w:rFonts w:hint="eastAsia"/>
                <w:i/>
                <w:iCs/>
                <w:lang w:val="en-US" w:eastAsia="zh-CN"/>
              </w:rPr>
              <w:t>In Indoor-Office scenario, the Gamma distribution of distance between Tx/Rx and the virtual Rx, and the virtual Rx height could be given by</w:t>
            </w:r>
          </w:p>
          <w:p w14:paraId="3A8A78EF" w14:textId="77777777" w:rsidR="0046110B" w:rsidRDefault="00C73E12">
            <w:pPr>
              <w:numPr>
                <w:ilvl w:val="255"/>
                <w:numId w:val="0"/>
              </w:numPr>
              <w:snapToGrid w:val="0"/>
              <w:spacing w:before="0"/>
              <w:jc w:val="center"/>
              <w:textAlignment w:val="center"/>
              <w:rPr>
                <w:position w:val="-32"/>
              </w:rPr>
            </w:pPr>
            <w:r>
              <w:rPr>
                <w:position w:val="-32"/>
              </w:rPr>
              <w:object w:dxaOrig="4585" w:dyaOrig="737" w14:anchorId="6D4796CD">
                <v:shape id="_x0000_i1029" type="#_x0000_t75" style="width:229.4pt;height:36.95pt" o:ole="">
                  <v:imagedata r:id="rId41" o:title=""/>
                </v:shape>
                <o:OLEObject Type="Embed" ProgID="Equation.3" ShapeID="_x0000_i1029" DrawAspect="Content" ObjectID="_1801678226" r:id="rId42"/>
              </w:object>
            </w:r>
          </w:p>
          <w:p w14:paraId="6D4E480E" w14:textId="77777777" w:rsidR="0046110B" w:rsidRDefault="0046110B">
            <w:pPr>
              <w:spacing w:before="0"/>
              <w:rPr>
                <w:rFonts w:eastAsiaTheme="minorEastAsia"/>
                <w:color w:val="00B0F0"/>
                <w:lang w:eastAsia="zh-CN"/>
              </w:rPr>
            </w:pPr>
          </w:p>
        </w:tc>
      </w:tr>
    </w:tbl>
    <w:p w14:paraId="02222EA2" w14:textId="77777777" w:rsidR="0046110B" w:rsidRDefault="0046110B">
      <w:pPr>
        <w:rPr>
          <w:rFonts w:eastAsiaTheme="minorEastAsia"/>
          <w:color w:val="00B0F0"/>
          <w:lang w:eastAsia="zh-CN"/>
        </w:rPr>
      </w:pPr>
    </w:p>
    <w:p w14:paraId="7463A755" w14:textId="77777777" w:rsidR="0046110B" w:rsidRDefault="00C73E12">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tbl>
      <w:tblPr>
        <w:tblStyle w:val="af8"/>
        <w:tblW w:w="0" w:type="auto"/>
        <w:tblLook w:val="04A0" w:firstRow="1" w:lastRow="0" w:firstColumn="1" w:lastColumn="0" w:noHBand="0" w:noVBand="1"/>
      </w:tblPr>
      <w:tblGrid>
        <w:gridCol w:w="9628"/>
      </w:tblGrid>
      <w:tr w:rsidR="0046110B" w14:paraId="283896AB" w14:textId="77777777">
        <w:tc>
          <w:tcPr>
            <w:tcW w:w="9628" w:type="dxa"/>
          </w:tcPr>
          <w:p w14:paraId="2E1767B6" w14:textId="77777777" w:rsidR="0046110B" w:rsidRDefault="00C73E12">
            <w:pPr>
              <w:pStyle w:val="B1"/>
              <w:numPr>
                <w:ilvl w:val="0"/>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If the mono-static background channel is modelled using the reference points as in solution A.</w:t>
            </w:r>
          </w:p>
          <w:p w14:paraId="52F27706" w14:textId="77777777" w:rsidR="0046110B" w:rsidRDefault="00C73E12">
            <w:pPr>
              <w:pStyle w:val="B1"/>
              <w:numPr>
                <w:ilvl w:val="1"/>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3ACD0D14" w14:textId="77777777" w:rsidR="0046110B" w:rsidRDefault="00C73E12">
            <w:pPr>
              <w:pStyle w:val="B1"/>
              <w:numPr>
                <w:ilvl w:val="2"/>
                <w:numId w:val="47"/>
              </w:numPr>
              <w:spacing w:before="0" w:after="0"/>
            </w:pPr>
            <w:r>
              <w:t>Step1</w:t>
            </w:r>
            <w:r>
              <w:rPr>
                <w:rFonts w:ascii="宋体" w:eastAsia="宋体" w:hAnsi="宋体" w:cs="宋体" w:hint="eastAsia"/>
              </w:rPr>
              <w:t>：</w:t>
            </w:r>
            <w:r>
              <w:t>deploy the reference points as:</w:t>
            </w:r>
          </w:p>
          <w:p w14:paraId="677B8152" w14:textId="77777777" w:rsidR="0046110B" w:rsidRDefault="001D1D0E">
            <w:pPr>
              <w:pStyle w:val="B1"/>
              <w:spacing w:before="0" w:after="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081D0474" w14:textId="77777777" w:rsidR="0046110B" w:rsidRDefault="001D1D0E">
            <w:pPr>
              <w:pStyle w:val="B1"/>
              <w:spacing w:before="0" w:after="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5C408B90" w14:textId="77777777" w:rsidR="0046110B" w:rsidRDefault="001D1D0E">
            <w:pPr>
              <w:pStyle w:val="B1"/>
              <w:spacing w:before="0" w:after="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333700B5" w14:textId="77777777" w:rsidR="0046110B" w:rsidRDefault="001D1D0E">
            <w:pPr>
              <w:pStyle w:val="B1"/>
              <w:spacing w:before="0" w:after="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60230116" w14:textId="77777777" w:rsidR="0046110B" w:rsidRDefault="00C73E12">
            <w:pPr>
              <w:pStyle w:val="B1"/>
              <w:spacing w:before="0" w:after="0"/>
              <w:ind w:leftChars="700" w:left="1684"/>
            </w:pPr>
            <w:r>
              <w:t>The 3D coordinates of the reference points are:</w:t>
            </w:r>
          </w:p>
          <w:p w14:paraId="39ED80F5" w14:textId="77777777" w:rsidR="0046110B" w:rsidRDefault="00C73E12">
            <w:pPr>
              <w:pStyle w:val="B1"/>
              <w:spacing w:before="0" w:after="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67791A48" w14:textId="77777777" w:rsidR="0046110B" w:rsidRDefault="00C73E12">
            <w:pPr>
              <w:pStyle w:val="B1"/>
              <w:numPr>
                <w:ilvl w:val="2"/>
                <w:numId w:val="47"/>
              </w:numPr>
              <w:spacing w:before="0" w:after="0"/>
            </w:pPr>
            <w:r>
              <w:t>Step 2: generate the clusters following the TR 38.901 generation steps under NLOS condition with modification as</w:t>
            </w:r>
          </w:p>
          <w:p w14:paraId="2BF22FD9" w14:textId="77777777" w:rsidR="0046110B" w:rsidRDefault="00C73E12">
            <w:pPr>
              <w:pStyle w:val="B1"/>
              <w:spacing w:before="0" w:after="0"/>
              <w:jc w:val="center"/>
              <w:rPr>
                <w:b/>
              </w:rPr>
            </w:pPr>
            <w:r>
              <w:rPr>
                <w:b/>
              </w:rPr>
              <w:t>number of clusters = 8.</w:t>
            </w:r>
          </w:p>
          <w:p w14:paraId="05225CB2" w14:textId="77777777" w:rsidR="0046110B" w:rsidRDefault="00C73E12">
            <w:pPr>
              <w:pStyle w:val="B1"/>
              <w:spacing w:before="0" w:after="0"/>
              <w:jc w:val="center"/>
              <w:rPr>
                <w:b/>
              </w:rPr>
            </w:pPr>
            <w:r>
              <w:rPr>
                <w:b/>
              </w:rPr>
              <w:t>SF = 2.5</w:t>
            </w:r>
          </w:p>
          <w:p w14:paraId="124AC95F" w14:textId="77777777" w:rsidR="0046110B" w:rsidRDefault="00C73E12">
            <w:pPr>
              <w:pStyle w:val="B1"/>
              <w:spacing w:before="0" w:after="0"/>
              <w:ind w:leftChars="600" w:left="1484"/>
            </w:pPr>
            <w:r>
              <w:t>the absolute delay for each cluster generated as</w:t>
            </w:r>
          </w:p>
          <w:p w14:paraId="5A1BF789" w14:textId="77777777" w:rsidR="0046110B" w:rsidRDefault="00C73E12">
            <w:pPr>
              <w:pStyle w:val="B1"/>
              <w:spacing w:before="0" w:after="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7DF41B2E" w14:textId="77777777" w:rsidR="0046110B" w:rsidRDefault="00C73E12">
            <w:pPr>
              <w:pStyle w:val="B1"/>
              <w:numPr>
                <w:ilvl w:val="2"/>
                <w:numId w:val="47"/>
              </w:numPr>
              <w:spacing w:before="0" w:after="0"/>
            </w:pPr>
            <w:r>
              <w:t>Step 3: Combine the channels of each BS-RP link.</w:t>
            </w:r>
          </w:p>
          <w:p w14:paraId="18C3C0CE" w14:textId="77777777" w:rsidR="0046110B" w:rsidRDefault="001D1D0E">
            <w:pPr>
              <w:pStyle w:val="B1"/>
              <w:spacing w:before="0" w:after="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28C85383" w14:textId="77777777" w:rsidR="0046110B" w:rsidRDefault="0046110B">
            <w:pPr>
              <w:spacing w:before="0"/>
              <w:rPr>
                <w:rFonts w:eastAsiaTheme="minorEastAsia"/>
                <w:lang w:eastAsia="zh-CN"/>
              </w:rPr>
            </w:pPr>
          </w:p>
        </w:tc>
      </w:tr>
    </w:tbl>
    <w:p w14:paraId="1DF8DBF0" w14:textId="77777777" w:rsidR="0046110B" w:rsidRDefault="0046110B">
      <w:pPr>
        <w:rPr>
          <w:rFonts w:eastAsiaTheme="minorEastAsia"/>
          <w:lang w:eastAsia="zh-CN"/>
        </w:rPr>
      </w:pPr>
    </w:p>
    <w:p w14:paraId="6F1A5A6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tbl>
      <w:tblPr>
        <w:tblStyle w:val="af8"/>
        <w:tblW w:w="0" w:type="auto"/>
        <w:tblLook w:val="04A0" w:firstRow="1" w:lastRow="0" w:firstColumn="1" w:lastColumn="0" w:noHBand="0" w:noVBand="1"/>
      </w:tblPr>
      <w:tblGrid>
        <w:gridCol w:w="9628"/>
      </w:tblGrid>
      <w:tr w:rsidR="0046110B" w14:paraId="61DBDA69" w14:textId="77777777">
        <w:tc>
          <w:tcPr>
            <w:tcW w:w="9628" w:type="dxa"/>
          </w:tcPr>
          <w:p w14:paraId="610B27EA" w14:textId="77777777" w:rsidR="0046110B" w:rsidRDefault="00C73E12">
            <w:pPr>
              <w:pStyle w:val="aa"/>
              <w:spacing w:before="0" w:after="0" w:line="240" w:lineRule="atLeast"/>
            </w:pPr>
            <w:r>
              <w:rPr>
                <w:rFonts w:eastAsiaTheme="minorEastAsia"/>
              </w:rPr>
              <w:t xml:space="preserve">Step 1: </w:t>
            </w:r>
            <w:r>
              <w:t>Set environment, network layout, and antenna array parameters</w:t>
            </w:r>
          </w:p>
          <w:p w14:paraId="040717A6" w14:textId="77777777" w:rsidR="0046110B" w:rsidRDefault="00C73E12">
            <w:pPr>
              <w:pStyle w:val="aa"/>
              <w:spacing w:before="0" w:after="0" w:line="240" w:lineRule="atLeast"/>
            </w:pPr>
            <w:r>
              <w:t xml:space="preserve">Step 2: </w:t>
            </w:r>
            <w:r>
              <w:rPr>
                <w:rFonts w:eastAsiaTheme="minorEastAsia" w:hint="eastAsia"/>
              </w:rPr>
              <w:t>Stochastically g</w:t>
            </w:r>
            <w:r>
              <w:t>enerate a grid of ground clutter RCS values (RCS per unit area x area of grid cell)</w:t>
            </w:r>
          </w:p>
          <w:p w14:paraId="1F22F467" w14:textId="77777777" w:rsidR="0046110B" w:rsidRDefault="00C73E12">
            <w:pPr>
              <w:pStyle w:val="aa"/>
              <w:spacing w:before="0" w:after="0" w:line="240" w:lineRule="atLeast"/>
            </w:pPr>
            <w:r>
              <w:t>Step 3: Calculate the path loss between BS and each grid cell</w:t>
            </w:r>
          </w:p>
          <w:p w14:paraId="1B06D6A2" w14:textId="77777777" w:rsidR="0046110B" w:rsidRDefault="00C73E12">
            <w:pPr>
              <w:pStyle w:val="aa"/>
              <w:spacing w:before="0" w:after="0" w:line="240" w:lineRule="atLeast"/>
            </w:pPr>
            <w:r>
              <w:t>Step 4: Determine the power of the backscattered path by using the radar equation (path loss x2 + RCS)</w:t>
            </w:r>
          </w:p>
          <w:p w14:paraId="7064B5B4" w14:textId="77777777" w:rsidR="0046110B" w:rsidRDefault="00C73E12">
            <w:pPr>
              <w:pStyle w:val="aa"/>
              <w:spacing w:before="0" w:after="0" w:line="240" w:lineRule="atLeast"/>
            </w:pPr>
            <w:r>
              <w:t>Step 5: Generate a single ray for each grid cell. The azimuth and elevation angle and the delay are deterministically determined using the relative positions of the BS and the center point of the grid cell, while the power comes from step 4. Since this is a monostatic ray, the DoD is identical to the DoA while the total delay is two times the distance between the BS and the center point of the grid cell.</w:t>
            </w:r>
          </w:p>
          <w:p w14:paraId="629BA4B6" w14:textId="77777777" w:rsidR="0046110B" w:rsidRDefault="00C73E12">
            <w:pPr>
              <w:pStyle w:val="aa"/>
              <w:spacing w:before="0" w:after="0" w:line="240" w:lineRule="atLeast"/>
              <w:rPr>
                <w:rFonts w:eastAsiaTheme="minorEastAsia"/>
              </w:rPr>
            </w:pPr>
            <w:r>
              <w:rPr>
                <w:rFonts w:eastAsiaTheme="minorEastAsia"/>
              </w:rPr>
              <w:t xml:space="preserve">The set of rays from all grid cells can then be combined into a set of n rays which can be used as input to step 9-12 in TR 38.901. </w:t>
            </w:r>
          </w:p>
          <w:p w14:paraId="080AD0BB" w14:textId="77777777" w:rsidR="0046110B" w:rsidRDefault="00C73E12">
            <w:pPr>
              <w:pStyle w:val="aa"/>
              <w:spacing w:before="0" w:after="0" w:line="240" w:lineRule="atLeast"/>
              <w:rPr>
                <w:rFonts w:eastAsiaTheme="minorEastAsia"/>
              </w:rPr>
            </w:pPr>
            <w:r>
              <w:rPr>
                <w:rFonts w:eastAsiaTheme="minorEastAsia" w:hint="eastAsia"/>
              </w:rPr>
              <w:t>An e</w:t>
            </w:r>
            <w:r>
              <w:rPr>
                <w:rFonts w:eastAsiaTheme="minorEastAsia"/>
              </w:rPr>
              <w:t>xample model parameters</w:t>
            </w:r>
            <w:r>
              <w:rPr>
                <w:rFonts w:eastAsiaTheme="minorEastAsia" w:hint="eastAsia"/>
              </w:rPr>
              <w:t xml:space="preserve"> are</w:t>
            </w:r>
          </w:p>
          <w:p w14:paraId="21F65E04" w14:textId="77777777" w:rsidR="0046110B" w:rsidRDefault="00C73E12">
            <w:pPr>
              <w:pStyle w:val="aa"/>
              <w:numPr>
                <w:ilvl w:val="0"/>
                <w:numId w:val="48"/>
              </w:numPr>
              <w:suppressAutoHyphens w:val="0"/>
              <w:spacing w:before="0" w:after="0" w:line="240" w:lineRule="atLeast"/>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03818F41" w14:textId="77777777" w:rsidR="0046110B" w:rsidRDefault="00C73E12">
            <w:pPr>
              <w:pStyle w:val="aa"/>
              <w:numPr>
                <w:ilvl w:val="0"/>
                <w:numId w:val="48"/>
              </w:numPr>
              <w:suppressAutoHyphens w:val="0"/>
              <w:spacing w:before="0" w:after="0" w:line="240" w:lineRule="atLeast"/>
              <w:rPr>
                <w:rFonts w:eastAsiaTheme="minorEastAsia"/>
              </w:rPr>
            </w:pPr>
            <w:r>
              <w:rPr>
                <w:rFonts w:eastAsiaTheme="minorEastAsia"/>
              </w:rPr>
              <w:t>Grid size: 5 m</w:t>
            </w:r>
          </w:p>
          <w:p w14:paraId="1C617540" w14:textId="77777777" w:rsidR="0046110B" w:rsidRDefault="0046110B">
            <w:pPr>
              <w:spacing w:before="0" w:line="240" w:lineRule="atLeast"/>
              <w:rPr>
                <w:rFonts w:eastAsiaTheme="minorEastAsia"/>
                <w:lang w:eastAsia="zh-CN"/>
              </w:rPr>
            </w:pPr>
          </w:p>
        </w:tc>
      </w:tr>
    </w:tbl>
    <w:p w14:paraId="4A56D6E5" w14:textId="77777777" w:rsidR="0046110B" w:rsidRDefault="0046110B">
      <w:pPr>
        <w:rPr>
          <w:rFonts w:eastAsiaTheme="minorEastAsia"/>
          <w:lang w:eastAsia="zh-CN"/>
        </w:rPr>
      </w:pPr>
    </w:p>
    <w:p w14:paraId="007EE67D"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tbl>
      <w:tblPr>
        <w:tblStyle w:val="af8"/>
        <w:tblW w:w="0" w:type="auto"/>
        <w:tblLook w:val="04A0" w:firstRow="1" w:lastRow="0" w:firstColumn="1" w:lastColumn="0" w:noHBand="0" w:noVBand="1"/>
      </w:tblPr>
      <w:tblGrid>
        <w:gridCol w:w="9628"/>
      </w:tblGrid>
      <w:tr w:rsidR="0046110B" w14:paraId="68A396A5" w14:textId="77777777">
        <w:tc>
          <w:tcPr>
            <w:tcW w:w="9628" w:type="dxa"/>
          </w:tcPr>
          <w:p w14:paraId="1F5CEDFA"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4B225BE0" w14:textId="77777777" w:rsidR="0046110B" w:rsidRDefault="00C73E12">
            <w:pPr>
              <w:pStyle w:val="aff"/>
              <w:numPr>
                <w:ilvl w:val="0"/>
                <w:numId w:val="49"/>
              </w:numPr>
              <w:suppressAutoHyphens w:val="0"/>
              <w:spacing w:before="0"/>
              <w:contextualSpacing/>
              <w:rPr>
                <w:szCs w:val="20"/>
                <w:lang w:val="en-US"/>
              </w:rPr>
            </w:pPr>
            <w:r>
              <w:rPr>
                <w:szCs w:val="20"/>
                <w:lang w:val="en-US"/>
              </w:rPr>
              <w:t>Minimum distance to clutter is defined by nearest illuminated large clutter (wall/building):</w:t>
            </w:r>
          </w:p>
          <w:p w14:paraId="002B6D5E" w14:textId="77777777" w:rsidR="0046110B" w:rsidRDefault="0046110B">
            <w:pPr>
              <w:spacing w:before="0"/>
            </w:pPr>
          </w:p>
          <w:tbl>
            <w:tblPr>
              <w:tblStyle w:val="af8"/>
              <w:tblW w:w="9493" w:type="dxa"/>
              <w:tblLook w:val="04A0" w:firstRow="1" w:lastRow="0" w:firstColumn="1" w:lastColumn="0" w:noHBand="0" w:noVBand="1"/>
            </w:tblPr>
            <w:tblGrid>
              <w:gridCol w:w="1992"/>
              <w:gridCol w:w="1992"/>
              <w:gridCol w:w="1992"/>
              <w:gridCol w:w="1992"/>
              <w:gridCol w:w="1525"/>
            </w:tblGrid>
            <w:tr w:rsidR="0046110B" w14:paraId="59AE05AC" w14:textId="77777777">
              <w:tc>
                <w:tcPr>
                  <w:tcW w:w="1992" w:type="dxa"/>
                  <w:tcBorders>
                    <w:tl2br w:val="single" w:sz="4" w:space="0" w:color="auto"/>
                  </w:tcBorders>
                </w:tcPr>
                <w:p w14:paraId="1D0F67CC" w14:textId="77777777" w:rsidR="0046110B" w:rsidRDefault="00C73E12">
                  <w:pPr>
                    <w:spacing w:before="0"/>
                  </w:pPr>
                  <w:r>
                    <w:t xml:space="preserve">     Radar location</w:t>
                  </w:r>
                </w:p>
                <w:p w14:paraId="730DBCDF" w14:textId="77777777" w:rsidR="0046110B" w:rsidRDefault="00C73E12">
                  <w:pPr>
                    <w:spacing w:before="0"/>
                  </w:pPr>
                  <w:r>
                    <w:t>Parameter</w:t>
                  </w:r>
                </w:p>
              </w:tc>
              <w:tc>
                <w:tcPr>
                  <w:tcW w:w="1992" w:type="dxa"/>
                </w:tcPr>
                <w:p w14:paraId="7113B557" w14:textId="77777777" w:rsidR="0046110B" w:rsidRDefault="00C73E12">
                  <w:pPr>
                    <w:spacing w:before="0"/>
                  </w:pPr>
                  <w:r>
                    <w:t>center/wall of 6x6 room</w:t>
                  </w:r>
                </w:p>
              </w:tc>
              <w:tc>
                <w:tcPr>
                  <w:tcW w:w="1992" w:type="dxa"/>
                </w:tcPr>
                <w:p w14:paraId="1C20AE0A" w14:textId="77777777" w:rsidR="0046110B" w:rsidRDefault="00C73E12">
                  <w:pPr>
                    <w:spacing w:before="0"/>
                  </w:pPr>
                  <w:r>
                    <w:t>center/wall of 20x20 room</w:t>
                  </w:r>
                </w:p>
              </w:tc>
              <w:tc>
                <w:tcPr>
                  <w:tcW w:w="1992" w:type="dxa"/>
                </w:tcPr>
                <w:p w14:paraId="2CC16A9C" w14:textId="77777777" w:rsidR="0046110B" w:rsidRDefault="00C73E12">
                  <w:pPr>
                    <w:spacing w:before="0"/>
                  </w:pPr>
                  <w:r>
                    <w:t>Building wall near intersection (Umi)</w:t>
                  </w:r>
                </w:p>
              </w:tc>
              <w:tc>
                <w:tcPr>
                  <w:tcW w:w="1525" w:type="dxa"/>
                </w:tcPr>
                <w:p w14:paraId="1323A643" w14:textId="77777777" w:rsidR="0046110B" w:rsidRDefault="00C73E12">
                  <w:pPr>
                    <w:spacing w:before="0"/>
                  </w:pPr>
                  <w:r>
                    <w:t>Rooftop (UMa)</w:t>
                  </w:r>
                </w:p>
              </w:tc>
            </w:tr>
            <w:tr w:rsidR="0046110B" w14:paraId="1A5B72FE" w14:textId="77777777">
              <w:tc>
                <w:tcPr>
                  <w:tcW w:w="1992" w:type="dxa"/>
                </w:tcPr>
                <w:p w14:paraId="041C6D35" w14:textId="77777777" w:rsidR="0046110B" w:rsidRDefault="00C73E12">
                  <w:pPr>
                    <w:spacing w:before="0"/>
                  </w:pPr>
                  <w:r>
                    <w:rPr>
                      <w:i/>
                      <w:iCs/>
                    </w:rPr>
                    <w:t>d</w:t>
                  </w:r>
                  <w:r>
                    <w:rPr>
                      <w:vertAlign w:val="subscript"/>
                    </w:rPr>
                    <w:t>min</w:t>
                  </w:r>
                </w:p>
              </w:tc>
              <w:tc>
                <w:tcPr>
                  <w:tcW w:w="1992" w:type="dxa"/>
                </w:tcPr>
                <w:p w14:paraId="519635F0" w14:textId="77777777" w:rsidR="0046110B" w:rsidRDefault="00C73E12">
                  <w:pPr>
                    <w:spacing w:before="0"/>
                  </w:pPr>
                  <w:r>
                    <w:t>3 m / 6 m</w:t>
                  </w:r>
                </w:p>
              </w:tc>
              <w:tc>
                <w:tcPr>
                  <w:tcW w:w="1992" w:type="dxa"/>
                </w:tcPr>
                <w:p w14:paraId="0AA00E0F" w14:textId="77777777" w:rsidR="0046110B" w:rsidRDefault="00C73E12">
                  <w:pPr>
                    <w:spacing w:before="0"/>
                  </w:pPr>
                  <w:r>
                    <w:t>10 m / 20 m</w:t>
                  </w:r>
                </w:p>
              </w:tc>
              <w:tc>
                <w:tcPr>
                  <w:tcW w:w="1992" w:type="dxa"/>
                </w:tcPr>
                <w:p w14:paraId="39480F12" w14:textId="77777777" w:rsidR="0046110B" w:rsidRDefault="00C73E12">
                  <w:pPr>
                    <w:spacing w:before="0"/>
                  </w:pPr>
                  <w:r>
                    <w:t>30 m</w:t>
                  </w:r>
                </w:p>
              </w:tc>
              <w:tc>
                <w:tcPr>
                  <w:tcW w:w="1525" w:type="dxa"/>
                </w:tcPr>
                <w:p w14:paraId="1C76F32B" w14:textId="77777777" w:rsidR="0046110B" w:rsidRDefault="00C73E12">
                  <w:pPr>
                    <w:spacing w:before="0"/>
                  </w:pPr>
                  <w:r>
                    <w:t>30 m (FFS, pending measurements)</w:t>
                  </w:r>
                </w:p>
              </w:tc>
            </w:tr>
            <w:tr w:rsidR="0046110B" w14:paraId="5706F4E5" w14:textId="77777777">
              <w:tc>
                <w:tcPr>
                  <w:tcW w:w="1992" w:type="dxa"/>
                </w:tcPr>
                <w:p w14:paraId="415740DB" w14:textId="77777777" w:rsidR="0046110B" w:rsidRDefault="00C73E12">
                  <w:pPr>
                    <w:spacing w:before="0"/>
                  </w:pPr>
                  <w:r>
                    <w:t xml:space="preserve">Reverberation time </w:t>
                  </w:r>
                  <w:r>
                    <w:rPr>
                      <w:i/>
                      <w:iCs/>
                    </w:rPr>
                    <w:t>T</w:t>
                  </w:r>
                  <w:r>
                    <w:rPr>
                      <w:vertAlign w:val="subscript"/>
                    </w:rPr>
                    <w:t>rev</w:t>
                  </w:r>
                </w:p>
              </w:tc>
              <w:tc>
                <w:tcPr>
                  <w:tcW w:w="1992" w:type="dxa"/>
                </w:tcPr>
                <w:p w14:paraId="4B5FEF72" w14:textId="77777777" w:rsidR="0046110B" w:rsidRDefault="00C73E12">
                  <w:pPr>
                    <w:spacing w:before="0"/>
                  </w:pPr>
                  <w:r>
                    <w:t>10</w:t>
                  </w:r>
                  <w:r>
                    <w:rPr>
                      <w:vertAlign w:val="superscript"/>
                    </w:rPr>
                    <w:t>-8</w:t>
                  </w:r>
                  <w:r>
                    <w:t xml:space="preserve"> sec</w:t>
                  </w:r>
                </w:p>
              </w:tc>
              <w:tc>
                <w:tcPr>
                  <w:tcW w:w="1992" w:type="dxa"/>
                </w:tcPr>
                <w:p w14:paraId="3A71B2BE" w14:textId="77777777" w:rsidR="0046110B" w:rsidRDefault="00C73E12">
                  <w:pPr>
                    <w:spacing w:before="0"/>
                  </w:pPr>
                  <w:r>
                    <w:t>3x10</w:t>
                  </w:r>
                  <w:r>
                    <w:rPr>
                      <w:vertAlign w:val="superscript"/>
                    </w:rPr>
                    <w:t>-8</w:t>
                  </w:r>
                  <w:r>
                    <w:t xml:space="preserve"> (?)sec, FFS</w:t>
                  </w:r>
                </w:p>
              </w:tc>
              <w:tc>
                <w:tcPr>
                  <w:tcW w:w="1992" w:type="dxa"/>
                </w:tcPr>
                <w:p w14:paraId="36E3040E" w14:textId="77777777" w:rsidR="0046110B" w:rsidRDefault="00C73E12">
                  <w:pPr>
                    <w:spacing w:before="0"/>
                  </w:pPr>
                  <w:r>
                    <w:t>FFS</w:t>
                  </w:r>
                </w:p>
              </w:tc>
              <w:tc>
                <w:tcPr>
                  <w:tcW w:w="1525" w:type="dxa"/>
                </w:tcPr>
                <w:p w14:paraId="3E1F6F8B" w14:textId="77777777" w:rsidR="0046110B" w:rsidRDefault="00C73E12">
                  <w:pPr>
                    <w:spacing w:before="0"/>
                  </w:pPr>
                  <w:r>
                    <w:t>FFS</w:t>
                  </w:r>
                </w:p>
              </w:tc>
            </w:tr>
            <w:tr w:rsidR="0046110B" w14:paraId="4A43AED0" w14:textId="77777777">
              <w:tc>
                <w:tcPr>
                  <w:tcW w:w="1992" w:type="dxa"/>
                </w:tcPr>
                <w:p w14:paraId="40EDE762" w14:textId="77777777" w:rsidR="0046110B" w:rsidRDefault="00C73E12">
                  <w:pPr>
                    <w:spacing w:before="0"/>
                  </w:pPr>
                  <w:r>
                    <w:rPr>
                      <w:lang w:eastAsia="ja-JP"/>
                    </w:rPr>
                    <w:t xml:space="preserve">Clutter reflection coefficient </w:t>
                  </w:r>
                  <w:r>
                    <w:rPr>
                      <w:position w:val="-18"/>
                    </w:rPr>
                    <w:object w:dxaOrig="737" w:dyaOrig="461" w14:anchorId="6E712F7B">
                      <v:shape id="_x0000_i1030" type="#_x0000_t75" style="width:36.95pt;height:22.5pt" o:ole="">
                        <v:imagedata r:id="rId43" o:title=""/>
                      </v:shape>
                      <o:OLEObject Type="Embed" ProgID="Equation.DSMT4" ShapeID="_x0000_i1030" DrawAspect="Content" ObjectID="_1801678227" r:id="rId44"/>
                    </w:object>
                  </w:r>
                </w:p>
              </w:tc>
              <w:tc>
                <w:tcPr>
                  <w:tcW w:w="1992" w:type="dxa"/>
                </w:tcPr>
                <w:p w14:paraId="01D26D8D" w14:textId="77777777" w:rsidR="0046110B" w:rsidRDefault="00C73E12">
                  <w:pPr>
                    <w:spacing w:before="0"/>
                  </w:pPr>
                  <w:r>
                    <w:t>0.25 (dielectric environments, like concrete)</w:t>
                  </w:r>
                </w:p>
              </w:tc>
              <w:tc>
                <w:tcPr>
                  <w:tcW w:w="1992" w:type="dxa"/>
                </w:tcPr>
                <w:p w14:paraId="00C170A0" w14:textId="77777777" w:rsidR="0046110B" w:rsidRDefault="00C73E12">
                  <w:pPr>
                    <w:spacing w:before="0"/>
                  </w:pPr>
                  <w:r>
                    <w:t>0.25 (dielectric environments, like concrete)</w:t>
                  </w:r>
                </w:p>
              </w:tc>
              <w:tc>
                <w:tcPr>
                  <w:tcW w:w="1992" w:type="dxa"/>
                </w:tcPr>
                <w:p w14:paraId="180A58A9" w14:textId="77777777" w:rsidR="0046110B" w:rsidRDefault="00C73E12">
                  <w:pPr>
                    <w:spacing w:before="0"/>
                  </w:pPr>
                  <w:r>
                    <w:t>0.25 (dielectric environments, like concrete)</w:t>
                  </w:r>
                </w:p>
              </w:tc>
              <w:tc>
                <w:tcPr>
                  <w:tcW w:w="1525" w:type="dxa"/>
                </w:tcPr>
                <w:p w14:paraId="5FF80E26" w14:textId="77777777" w:rsidR="0046110B" w:rsidRDefault="00C73E12">
                  <w:pPr>
                    <w:spacing w:before="0"/>
                  </w:pPr>
                  <w:r>
                    <w:t>0.25 (dielectric environments, like concrete)</w:t>
                  </w:r>
                </w:p>
              </w:tc>
            </w:tr>
          </w:tbl>
          <w:p w14:paraId="219639E8" w14:textId="77777777" w:rsidR="0046110B" w:rsidRDefault="0046110B">
            <w:pPr>
              <w:spacing w:before="0"/>
            </w:pPr>
          </w:p>
          <w:p w14:paraId="1B3832AE"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55FCF5E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6473988E" w14:textId="77777777" w:rsidR="0046110B" w:rsidRDefault="00C73E12">
            <w:pPr>
              <w:spacing w:before="0"/>
            </w:pPr>
            <w:r>
              <w:rPr>
                <w:position w:val="-10"/>
              </w:rPr>
              <w:object w:dxaOrig="5852" w:dyaOrig="276" w14:anchorId="07376903">
                <v:shape id="_x0000_i1031" type="#_x0000_t75" style="width:292.55pt;height:13.4pt" o:ole="">
                  <v:imagedata r:id="rId45" o:title=""/>
                </v:shape>
                <o:OLEObject Type="Embed" ProgID="Equation.DSMT4" ShapeID="_x0000_i1031" DrawAspect="Content" ObjectID="_1801678228" r:id="rId46"/>
              </w:object>
            </w:r>
          </w:p>
          <w:p w14:paraId="41B06B68"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73C45E25">
                <v:shape id="_x0000_i1032" type="#_x0000_t75" style="width:75.5pt;height:16.6pt" o:ole="">
                  <v:imagedata r:id="rId47" o:title=""/>
                </v:shape>
                <o:OLEObject Type="Embed" ProgID="Equation.DSMT4" ShapeID="_x0000_i1032" DrawAspect="Content" ObjectID="_1801678229" r:id="rId48"/>
              </w:object>
            </w:r>
            <w:r>
              <w:rPr>
                <w:lang w:val="en-US" w:eastAsia="zh-CN"/>
              </w:rPr>
              <w:t xml:space="preserve">spanning 360 degrees </w:t>
            </w:r>
          </w:p>
          <w:p w14:paraId="28155D3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F5CAB46">
                <v:shape id="_x0000_i1033" type="#_x0000_t75" style="width:1in;height:16.6pt" o:ole="">
                  <v:imagedata r:id="rId49" o:title=""/>
                </v:shape>
                <o:OLEObject Type="Embed" ProgID="Equation.DSMT4" ShapeID="_x0000_i1033" DrawAspect="Content" ObjectID="_1801678230" r:id="rId50"/>
              </w:object>
            </w:r>
            <w:r>
              <w:rPr>
                <w:lang w:val="en-US" w:eastAsia="zh-CN"/>
              </w:rPr>
              <w:t>spanning +/-</w:t>
            </w:r>
            <w:r>
              <w:rPr>
                <w:position w:val="-10"/>
              </w:rPr>
              <w:object w:dxaOrig="323" w:dyaOrig="276" w14:anchorId="312383C2">
                <v:shape id="_x0000_i1034" type="#_x0000_t75" style="width:16.6pt;height:13.4pt" o:ole="">
                  <v:imagedata r:id="rId51" o:title=""/>
                </v:shape>
                <o:OLEObject Type="Embed" ProgID="Equation.DSMT4" ShapeID="_x0000_i1034" DrawAspect="Content" ObjectID="_1801678231" r:id="rId52"/>
              </w:object>
            </w:r>
            <w:r>
              <w:t>, where</w:t>
            </w:r>
            <w:r>
              <w:rPr>
                <w:position w:val="-10"/>
              </w:rPr>
              <w:object w:dxaOrig="323" w:dyaOrig="276" w14:anchorId="3A826F76">
                <v:shape id="_x0000_i1035" type="#_x0000_t75" style="width:16.6pt;height:13.4pt" o:ole="">
                  <v:imagedata r:id="rId53" o:title=""/>
                </v:shape>
                <o:OLEObject Type="Embed" ProgID="Equation.DSMT4" ShapeID="_x0000_i1035" DrawAspect="Content" ObjectID="_1801678232" r:id="rId54"/>
              </w:object>
            </w:r>
            <w:r>
              <w:t>is the rms elevation spread proscribed by 3GPP 38.901 for the environment of interest.</w:t>
            </w:r>
          </w:p>
          <w:p w14:paraId="56A68237" w14:textId="77777777" w:rsidR="0046110B" w:rsidRDefault="0046110B">
            <w:pPr>
              <w:spacing w:before="0"/>
            </w:pPr>
          </w:p>
          <w:p w14:paraId="4CDE5364" w14:textId="77777777" w:rsidR="0046110B" w:rsidRDefault="00C73E12">
            <w:pPr>
              <w:spacing w:before="0"/>
              <w:rPr>
                <w:b/>
                <w:lang w:val="en-US" w:eastAsia="zh-CN"/>
              </w:rPr>
            </w:pPr>
            <w:r>
              <w:rPr>
                <w:b/>
                <w:lang w:eastAsia="ja-JP"/>
              </w:rPr>
              <w:t>Step 3: Generate average backscatter power delay profile (linear, not dB):</w:t>
            </w:r>
          </w:p>
          <w:p w14:paraId="08321440"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position w:val="-28"/>
                <w14:ligatures w14:val="none"/>
              </w:rPr>
              <w:object w:dxaOrig="4320" w:dyaOrig="737" w14:anchorId="38FACE5F">
                <v:shape id="_x0000_i1036" type="#_x0000_t75" style="width:3in;height:36.95pt" o:ole="">
                  <v:imagedata r:id="rId55" o:title=""/>
                </v:shape>
                <o:OLEObject Type="Embed" ProgID="Equation.DSMT4" ShapeID="_x0000_i1036" DrawAspect="Content" ObjectID="_1801678233" r:id="rId56"/>
              </w:object>
            </w:r>
            <w:r>
              <w:rPr>
                <w:rFonts w:ascii="Times New Roman" w:hAnsi="Times New Roman" w:cs="Times New Roman"/>
              </w:rPr>
              <w:tab/>
              <w:t xml:space="preserve">                                    </w:t>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bookmarkStart w:id="208" w:name="ZEqnNum383522"/>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14</w:instrText>
            </w:r>
            <w:r>
              <w:rPr>
                <w:rFonts w:ascii="Times New Roman" w:hAnsi="Times New Roman" w:cs="Times New Roman"/>
              </w:rPr>
              <w:fldChar w:fldCharType="end"/>
            </w:r>
            <w:r>
              <w:rPr>
                <w:rFonts w:ascii="Times New Roman" w:hAnsi="Times New Roman" w:cs="Times New Roman"/>
              </w:rPr>
              <w:instrText>)</w:instrText>
            </w:r>
            <w:bookmarkEnd w:id="208"/>
            <w:r>
              <w:rPr>
                <w:rFonts w:ascii="Times New Roman" w:hAnsi="Times New Roman" w:cs="Times New Roman"/>
              </w:rPr>
              <w:fldChar w:fldCharType="end"/>
            </w:r>
          </w:p>
          <w:p w14:paraId="043F8477" w14:textId="77777777" w:rsidR="0046110B" w:rsidRDefault="0046110B">
            <w:pPr>
              <w:pStyle w:val="aff"/>
              <w:spacing w:before="0"/>
              <w:rPr>
                <w:szCs w:val="20"/>
              </w:rPr>
            </w:pPr>
          </w:p>
          <w:p w14:paraId="13C978F6" w14:textId="77777777" w:rsidR="0046110B" w:rsidRDefault="00C73E12">
            <w:pPr>
              <w:pStyle w:val="aff"/>
              <w:spacing w:before="0"/>
              <w:rPr>
                <w:szCs w:val="20"/>
              </w:rPr>
            </w:pPr>
            <w:r>
              <w:rPr>
                <w:szCs w:val="20"/>
              </w:rPr>
              <w:t xml:space="preserve">Using step function </w:t>
            </w:r>
            <w:r>
              <w:rPr>
                <w:position w:val="-26"/>
                <w:szCs w:val="20"/>
              </w:rPr>
              <w:object w:dxaOrig="1348" w:dyaOrig="622" w14:anchorId="08CBD773">
                <v:shape id="_x0000_i1037" type="#_x0000_t75" style="width:67.7pt;height:31.6pt" o:ole="">
                  <v:imagedata r:id="rId57" o:title=""/>
                </v:shape>
                <o:OLEObject Type="Embed" ProgID="Equation.DSMT4" ShapeID="_x0000_i1037" DrawAspect="Content" ObjectID="_1801678234" r:id="rId58"/>
              </w:object>
            </w:r>
          </w:p>
          <w:p w14:paraId="333243E5" w14:textId="77777777" w:rsidR="0046110B" w:rsidRDefault="0046110B">
            <w:pPr>
              <w:spacing w:before="0"/>
            </w:pPr>
          </w:p>
          <w:p w14:paraId="2A636975" w14:textId="77777777" w:rsidR="0046110B" w:rsidRDefault="00C73E12">
            <w:pPr>
              <w:spacing w:before="0"/>
              <w:rPr>
                <w:b/>
              </w:rPr>
            </w:pPr>
            <w:r>
              <w:rPr>
                <w:b/>
                <w:lang w:eastAsia="ja-JP"/>
              </w:rPr>
              <w:t>Step 4: Generate average power deviation (dB) using a normal distribution, once per simulated environment</w:t>
            </w:r>
          </w:p>
          <w:p w14:paraId="42D168FF"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14:ligatures w14:val="none"/>
              </w:rPr>
              <w:object w:dxaOrig="4631" w:dyaOrig="323" w14:anchorId="0F150E74">
                <v:shape id="_x0000_i1038" type="#_x0000_t75" style="width:232.05pt;height:16.6pt" o:ole="">
                  <v:imagedata r:id="rId59" o:title=""/>
                </v:shape>
                <o:OLEObject Type="Embed" ProgID="Equation.DSMT4" ShapeID="_x0000_i1038" DrawAspect="Content" ObjectID="_1801678235" r:id="rId60"/>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15</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76B5E104" w14:textId="77777777" w:rsidR="0046110B" w:rsidRDefault="0046110B">
            <w:pPr>
              <w:spacing w:before="0"/>
              <w:rPr>
                <w:color w:val="C00000"/>
                <w:lang w:eastAsia="ja-JP"/>
              </w:rPr>
            </w:pPr>
          </w:p>
          <w:p w14:paraId="3A864340" w14:textId="77777777" w:rsidR="0046110B" w:rsidRDefault="00C73E12">
            <w:pPr>
              <w:spacing w:before="0"/>
              <w:rPr>
                <w:b/>
                <w:lang w:eastAsia="ja-JP"/>
              </w:rPr>
            </w:pPr>
            <w:r>
              <w:rPr>
                <w:b/>
                <w:lang w:eastAsia="ja-JP"/>
              </w:rPr>
              <w:t xml:space="preserve">Step 5: Generate a normally distributed “clutter map” </w:t>
            </w:r>
            <w:r>
              <w:rPr>
                <w:b/>
                <w:position w:val="-10"/>
              </w:rPr>
              <w:object w:dxaOrig="991" w:dyaOrig="276" w14:anchorId="35D82A0B">
                <v:shape id="_x0000_i1039" type="#_x0000_t75" style="width:49.5pt;height:13.4pt" o:ole="">
                  <v:imagedata r:id="rId61" o:title=""/>
                </v:shape>
                <o:OLEObject Type="Embed" ProgID="Equation.DSMT4" ShapeID="_x0000_i1039" DrawAspect="Content" ObjectID="_1801678236" r:id="rId62"/>
              </w:object>
            </w:r>
            <w:r>
              <w:rPr>
                <w:b/>
                <w:lang w:eastAsia="ja-JP"/>
              </w:rPr>
              <w:t xml:space="preserve"> (dB) across the delay-azimuth-elevation grid </w:t>
            </w:r>
          </w:p>
          <w:p w14:paraId="4BCEBE33" w14:textId="77777777" w:rsidR="0046110B" w:rsidRDefault="00C73E12">
            <w:pPr>
              <w:spacing w:before="0"/>
              <w:jc w:val="right"/>
            </w:pPr>
            <w:r>
              <w:rPr>
                <w:position w:val="-12"/>
              </w:rPr>
              <w:object w:dxaOrig="4942" w:dyaOrig="461" w14:anchorId="40D1C0C9">
                <v:shape id="_x0000_i1040" type="#_x0000_t75" style="width:247.05pt;height:22.5pt" o:ole="">
                  <v:imagedata r:id="rId63" o:title=""/>
                </v:shape>
                <o:OLEObject Type="Embed" ProgID="Equation.DSMT4" ShapeID="_x0000_i1040" DrawAspect="Content" ObjectID="_1801678237" r:id="rId64"/>
              </w:object>
            </w:r>
            <w:r>
              <w:tab/>
            </w:r>
            <w:r>
              <w:tab/>
            </w:r>
            <w:r>
              <w:tab/>
            </w:r>
            <w:r>
              <w:tab/>
            </w:r>
            <w:r>
              <w:tab/>
            </w:r>
            <w:r>
              <w:tab/>
            </w:r>
            <w:r>
              <w:tab/>
            </w:r>
            <w:r>
              <w:tab/>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instrText>3</w:instrText>
              </w:r>
            </w:fldSimple>
            <w:r>
              <w:instrText>.</w:instrText>
            </w:r>
            <w:fldSimple w:instr=" SEQ MTEqn \c \* Arabic \* MERGEFORMAT ">
              <w:r>
                <w:instrText>16</w:instrText>
              </w:r>
            </w:fldSimple>
            <w:r>
              <w:instrText>)</w:instrText>
            </w:r>
            <w:r>
              <w:fldChar w:fldCharType="end"/>
            </w:r>
          </w:p>
          <w:p w14:paraId="55637D19" w14:textId="77777777" w:rsidR="0046110B" w:rsidRDefault="0046110B">
            <w:pPr>
              <w:spacing w:before="0"/>
              <w:jc w:val="right"/>
            </w:pPr>
          </w:p>
          <w:p w14:paraId="64C3085D" w14:textId="77777777" w:rsidR="0046110B" w:rsidRDefault="00C73E12">
            <w:pPr>
              <w:spacing w:before="0"/>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p>
          <w:p w14:paraId="2924C149" w14:textId="77777777" w:rsidR="0046110B" w:rsidRDefault="00C73E12">
            <w:pPr>
              <w:pStyle w:val="MTDisplayEquation"/>
              <w:spacing w:before="0"/>
              <w:jc w:val="right"/>
              <w:rPr>
                <w:rFonts w:ascii="Times New Roman" w:hAnsi="Times New Roman" w:cs="Times New Roman"/>
              </w:rPr>
            </w:pPr>
            <w:r>
              <w:rPr>
                <w:position w:val="-12"/>
                <w14:ligatures w14:val="none"/>
              </w:rPr>
              <w:object w:dxaOrig="1440" w:dyaOrig="323" w14:anchorId="49DDC239">
                <v:shape id="_x0000_i1041" type="#_x0000_t75" style="width:1in;height:16.6pt" o:ole="">
                  <v:imagedata r:id="rId65" o:title=""/>
                </v:shape>
                <o:OLEObject Type="Embed" ProgID="Equation.DSMT4" ShapeID="_x0000_i1041" DrawAspect="Content" ObjectID="_1801678238" r:id="rId66"/>
              </w:objec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17</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0217DDC6" w14:textId="77777777" w:rsidR="0046110B" w:rsidRDefault="0046110B">
            <w:pPr>
              <w:spacing w:before="0"/>
              <w:rPr>
                <w:rFonts w:eastAsiaTheme="minorEastAsia"/>
                <w:lang w:eastAsia="zh-CN"/>
              </w:rPr>
            </w:pPr>
          </w:p>
        </w:tc>
      </w:tr>
    </w:tbl>
    <w:p w14:paraId="66D72E1B" w14:textId="77777777" w:rsidR="0046110B" w:rsidRDefault="0046110B">
      <w:pPr>
        <w:rPr>
          <w:rFonts w:eastAsiaTheme="minorEastAsia"/>
          <w:color w:val="00B0F0"/>
          <w:lang w:eastAsia="zh-CN"/>
        </w:rPr>
      </w:pPr>
    </w:p>
    <w:p w14:paraId="68109D72" w14:textId="77777777" w:rsidR="0046110B" w:rsidRDefault="00C73E12">
      <w:pPr>
        <w:rPr>
          <w:color w:val="00B0F0"/>
        </w:rPr>
      </w:pPr>
      <w:r>
        <w:rPr>
          <w:color w:val="00B0F0"/>
        </w:rPr>
        <w:t>Apple</w:t>
      </w:r>
    </w:p>
    <w:p w14:paraId="6074FDDF" w14:textId="77777777" w:rsidR="0046110B" w:rsidRDefault="00C73E12">
      <w:pPr>
        <w:pStyle w:val="aff"/>
        <w:numPr>
          <w:ilvl w:val="0"/>
          <w:numId w:val="50"/>
        </w:numPr>
      </w:pPr>
      <w:r>
        <w:t xml:space="preserve">the locations of clusters in the target channel are deterministically generated: </w:t>
      </w:r>
      <w:r>
        <w:rPr>
          <w:rFonts w:hint="eastAsia"/>
          <w:color w:val="00B0F0"/>
        </w:rPr>
        <w:t>Apple</w:t>
      </w:r>
      <w:r>
        <w:t>,</w:t>
      </w:r>
    </w:p>
    <w:p w14:paraId="033C3D97" w14:textId="77777777" w:rsidR="0046110B" w:rsidRDefault="00C73E12">
      <w:pPr>
        <w:pStyle w:val="aff"/>
        <w:numPr>
          <w:ilvl w:val="0"/>
          <w:numId w:val="50"/>
        </w:numPr>
      </w:pPr>
      <w:r>
        <w:t>add a fixed or variable white Gaussian whose power reflects the interference suppression ability of the sensing receiver</w:t>
      </w:r>
    </w:p>
    <w:p w14:paraId="39137AB6" w14:textId="77777777" w:rsidR="0046110B" w:rsidRDefault="0046110B">
      <w:pPr>
        <w:rPr>
          <w:rFonts w:eastAsiaTheme="minorEastAsia"/>
          <w:color w:val="00B0F0"/>
          <w:lang w:eastAsia="zh-CN"/>
        </w:rPr>
      </w:pPr>
    </w:p>
    <w:p w14:paraId="3B575C15" w14:textId="77777777" w:rsidR="0046110B" w:rsidRDefault="00C73E12">
      <w:pPr>
        <w:rPr>
          <w:rFonts w:hAnsi="Cambria Math"/>
          <w:color w:val="00B0F0"/>
        </w:rPr>
      </w:pPr>
      <w:r>
        <w:rPr>
          <w:rFonts w:hAnsi="Cambria Math"/>
          <w:color w:val="00B0F0"/>
        </w:rPr>
        <w:t>CAICT</w:t>
      </w:r>
    </w:p>
    <w:p w14:paraId="21745272" w14:textId="77777777" w:rsidR="0046110B" w:rsidRDefault="00C73E12">
      <w:pPr>
        <w:pStyle w:val="aff"/>
        <w:numPr>
          <w:ilvl w:val="0"/>
          <w:numId w:val="50"/>
        </w:numPr>
        <w:rPr>
          <w:rFonts w:hAnsi="Cambria Math"/>
        </w:rPr>
      </w:pP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p>
    <w:p w14:paraId="068B9777" w14:textId="77777777" w:rsidR="0046110B" w:rsidRDefault="0046110B">
      <w:pPr>
        <w:rPr>
          <w:rFonts w:eastAsiaTheme="minorEastAsia"/>
          <w:lang w:eastAsia="zh-CN"/>
        </w:rPr>
      </w:pPr>
    </w:p>
    <w:p w14:paraId="343E5E9D"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addition to the two solutions from last meeting, one new solution is proposed by Nokia with validation results (named as solution C). So let’s start our discussion using the 3 solutions. </w:t>
      </w:r>
    </w:p>
    <w:p w14:paraId="57C07138" w14:textId="77777777" w:rsidR="0046110B" w:rsidRDefault="00C73E12">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Since background channel for monostatic is necessary feature to start calibration work, we should conclude this issue in RAN1 #120. </w:t>
      </w:r>
    </w:p>
    <w:p w14:paraId="0CC4566D" w14:textId="77777777" w:rsidR="0046110B" w:rsidRDefault="0046110B">
      <w:pPr>
        <w:rPr>
          <w:rFonts w:eastAsiaTheme="minorEastAsia"/>
          <w:lang w:val="en-US" w:eastAsia="zh-CN"/>
        </w:rPr>
      </w:pPr>
    </w:p>
    <w:p w14:paraId="63344858" w14:textId="77777777" w:rsidR="0046110B" w:rsidRDefault="00C73E12">
      <w:pPr>
        <w:rPr>
          <w:highlight w:val="yellow"/>
        </w:rPr>
      </w:pPr>
      <w:r>
        <w:rPr>
          <w:highlight w:val="yellow"/>
        </w:rPr>
        <w:t>[H][FL1] Question 6.6-1</w:t>
      </w:r>
      <w:r>
        <w:t xml:space="preserve"> background channel for monostatic</w:t>
      </w:r>
    </w:p>
    <w:p w14:paraId="67C85360" w14:textId="77777777" w:rsidR="0046110B" w:rsidRDefault="00C73E12">
      <w:pPr>
        <w:pStyle w:val="aff"/>
        <w:numPr>
          <w:ilvl w:val="0"/>
          <w:numId w:val="14"/>
        </w:numPr>
        <w:rPr>
          <w:rFonts w:eastAsia="等线"/>
          <w:lang w:val="en-US" w:eastAsia="zh-CN"/>
        </w:rPr>
      </w:pPr>
      <w:r>
        <w:rPr>
          <w:lang w:eastAsia="zh-CN"/>
        </w:rPr>
        <w:t xml:space="preserve">Companies are encouraged to provide comments on the following 3 solutions on modelling </w:t>
      </w:r>
      <w:r>
        <w:rPr>
          <w:rFonts w:eastAsiaTheme="minorEastAsia"/>
        </w:rPr>
        <w:t xml:space="preserve">background channel for monostatic, for down-selection within </w:t>
      </w:r>
      <w:r>
        <w:rPr>
          <w:rFonts w:eastAsia="等线"/>
          <w:lang w:val="en-US" w:eastAsia="zh-CN"/>
        </w:rPr>
        <w:t>RAN1#120:</w:t>
      </w:r>
    </w:p>
    <w:p w14:paraId="0B3369F0" w14:textId="77777777" w:rsidR="0046110B" w:rsidRDefault="0046110B">
      <w:pPr>
        <w:rPr>
          <w:rFonts w:eastAsia="等线"/>
          <w:b/>
          <w:bCs/>
          <w:lang w:val="en-US" w:eastAsia="zh-CN"/>
        </w:rPr>
      </w:pPr>
    </w:p>
    <w:p w14:paraId="4E73CA6B"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B29477B"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9A82702"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2ED2BBB" w14:textId="77777777" w:rsidR="0046110B" w:rsidRDefault="00C73E12">
      <w:pPr>
        <w:pStyle w:val="aff"/>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2FB35AA9" w14:textId="77777777" w:rsidR="0046110B" w:rsidRDefault="00C73E12">
      <w:pPr>
        <w:pStyle w:val="aff"/>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0EA9C1F1" w14:textId="77777777" w:rsidR="0046110B" w:rsidRDefault="0046110B">
      <w:pPr>
        <w:rPr>
          <w:rFonts w:eastAsia="等线"/>
          <w:b/>
          <w:bCs/>
          <w:lang w:val="en-US" w:eastAsia="zh-CN"/>
        </w:rPr>
      </w:pPr>
    </w:p>
    <w:p w14:paraId="2181E50A" w14:textId="77777777" w:rsidR="0046110B" w:rsidRDefault="00C73E12">
      <w:pPr>
        <w:rPr>
          <w:rFonts w:eastAsia="等线"/>
          <w:b/>
          <w:bCs/>
          <w:lang w:val="en-US" w:eastAsia="zh-CN"/>
        </w:rPr>
      </w:pPr>
      <w:r>
        <w:rPr>
          <w:rFonts w:eastAsia="等线" w:hint="eastAsia"/>
          <w:b/>
          <w:bCs/>
          <w:lang w:val="en-US" w:eastAsia="zh-CN"/>
        </w:rPr>
        <w:t>Solution B (Previously option 2)</w:t>
      </w:r>
    </w:p>
    <w:p w14:paraId="0F3C63BD"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1ACAF87E" w14:textId="77777777" w:rsidR="0046110B" w:rsidRDefault="00C73E12">
      <w:pPr>
        <w:pStyle w:val="aff"/>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77ABC167" w14:textId="77777777" w:rsidR="0046110B" w:rsidRDefault="00C73E12">
      <w:pPr>
        <w:pStyle w:val="aff"/>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13277F23" w14:textId="77777777" w:rsidR="0046110B" w:rsidRDefault="0046110B">
      <w:pPr>
        <w:rPr>
          <w:rFonts w:eastAsiaTheme="minorEastAsia"/>
          <w:lang w:eastAsia="zh-CN"/>
        </w:rPr>
      </w:pPr>
    </w:p>
    <w:p w14:paraId="6D4518C9"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8"/>
        <w:tblW w:w="0" w:type="auto"/>
        <w:tblLook w:val="04A0" w:firstRow="1" w:lastRow="0" w:firstColumn="1" w:lastColumn="0" w:noHBand="0" w:noVBand="1"/>
      </w:tblPr>
      <w:tblGrid>
        <w:gridCol w:w="9628"/>
      </w:tblGrid>
      <w:tr w:rsidR="0046110B" w14:paraId="6CD75B36" w14:textId="77777777">
        <w:tc>
          <w:tcPr>
            <w:tcW w:w="9628" w:type="dxa"/>
          </w:tcPr>
          <w:p w14:paraId="0ED4C445"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137A3840" w14:textId="77777777" w:rsidR="0046110B" w:rsidRDefault="00C73E12">
            <w:pPr>
              <w:pStyle w:val="aff"/>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2CCB708"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12968833"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33F3BB49" w14:textId="77777777" w:rsidR="0046110B" w:rsidRDefault="00C73E12">
            <w:pPr>
              <w:spacing w:before="0"/>
            </w:pPr>
            <w:r>
              <w:rPr>
                <w:position w:val="-10"/>
              </w:rPr>
              <w:object w:dxaOrig="5852" w:dyaOrig="276" w14:anchorId="5B70F16D">
                <v:shape id="_x0000_i1042" type="#_x0000_t75" style="width:292.55pt;height:13.4pt" o:ole="">
                  <v:imagedata r:id="rId45" o:title=""/>
                </v:shape>
                <o:OLEObject Type="Embed" ProgID="Equation.DSMT4" ShapeID="_x0000_i1042" DrawAspect="Content" ObjectID="_1801678239" r:id="rId67"/>
              </w:object>
            </w:r>
          </w:p>
          <w:p w14:paraId="2864A02F"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16EAD1F2">
                <v:shape id="_x0000_i1043" type="#_x0000_t75" style="width:75.75pt;height:15.25pt" o:ole="">
                  <v:imagedata r:id="rId47" o:title=""/>
                </v:shape>
                <o:OLEObject Type="Embed" ProgID="Equation.DSMT4" ShapeID="_x0000_i1043" DrawAspect="Content" ObjectID="_1801678240" r:id="rId68"/>
              </w:object>
            </w:r>
            <w:r>
              <w:rPr>
                <w:lang w:val="en-US" w:eastAsia="zh-CN"/>
              </w:rPr>
              <w:t xml:space="preserve">spanning 360 degrees </w:t>
            </w:r>
          </w:p>
          <w:p w14:paraId="3761FB8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984E13E">
                <v:shape id="_x0000_i1044" type="#_x0000_t75" style="width:1in;height:15.25pt" o:ole="">
                  <v:imagedata r:id="rId49" o:title=""/>
                </v:shape>
                <o:OLEObject Type="Embed" ProgID="Equation.DSMT4" ShapeID="_x0000_i1044" DrawAspect="Content" ObjectID="_1801678241" r:id="rId69"/>
              </w:object>
            </w:r>
            <w:r>
              <w:rPr>
                <w:lang w:val="en-US" w:eastAsia="zh-CN"/>
              </w:rPr>
              <w:t>spanning +/-</w:t>
            </w:r>
            <w:r>
              <w:rPr>
                <w:position w:val="-10"/>
              </w:rPr>
              <w:object w:dxaOrig="323" w:dyaOrig="276" w14:anchorId="09C1E76F">
                <v:shape id="_x0000_i1045" type="#_x0000_t75" style="width:15.25pt;height:15.25pt" o:ole="">
                  <v:imagedata r:id="rId51" o:title=""/>
                </v:shape>
                <o:OLEObject Type="Embed" ProgID="Equation.DSMT4" ShapeID="_x0000_i1045" DrawAspect="Content" ObjectID="_1801678242" r:id="rId70"/>
              </w:object>
            </w:r>
            <w:r>
              <w:t>, where</w:t>
            </w:r>
            <w:r>
              <w:rPr>
                <w:position w:val="-10"/>
              </w:rPr>
              <w:object w:dxaOrig="323" w:dyaOrig="276" w14:anchorId="6ED853FB">
                <v:shape id="_x0000_i1046" type="#_x0000_t75" style="width:15.25pt;height:15.25pt" o:ole="">
                  <v:imagedata r:id="rId53" o:title=""/>
                </v:shape>
                <o:OLEObject Type="Embed" ProgID="Equation.DSMT4" ShapeID="_x0000_i1046" DrawAspect="Content" ObjectID="_1801678243" r:id="rId71"/>
              </w:object>
            </w:r>
            <w:r>
              <w:t>is the rms elevation spread proscribed by 3GPP 38.901 for the environment of interest.</w:t>
            </w:r>
          </w:p>
          <w:p w14:paraId="44FC06D8" w14:textId="77777777" w:rsidR="0046110B" w:rsidRDefault="00C73E12">
            <w:pPr>
              <w:spacing w:before="0"/>
              <w:rPr>
                <w:b/>
                <w:lang w:val="en-US" w:eastAsia="zh-CN"/>
              </w:rPr>
            </w:pPr>
            <w:r>
              <w:rPr>
                <w:b/>
                <w:lang w:eastAsia="ja-JP"/>
              </w:rPr>
              <w:t>Step 3: Generate average backscatter power delay profile (linear, not dB):</w:t>
            </w:r>
          </w:p>
          <w:p w14:paraId="139F7645"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7C1AA909">
                <v:shape id="_x0000_i1047" type="#_x0000_t75" style="width:3in;height:38pt" o:ole="">
                  <v:imagedata r:id="rId55" o:title=""/>
                </v:shape>
                <o:OLEObject Type="Embed" ProgID="Equation.DSMT4" ShapeID="_x0000_i1047" DrawAspect="Content" ObjectID="_1801678244" r:id="rId72"/>
              </w:object>
            </w:r>
            <w:r>
              <w:rPr>
                <w:rFonts w:ascii="Times New Roman" w:hAnsi="Times New Roman" w:cs="Times New Roman"/>
              </w:rPr>
              <w:tab/>
            </w:r>
            <w:proofErr w:type="gramStart"/>
            <w:r>
              <w:rPr>
                <w:rFonts w:ascii="Times New Roman" w:hAnsi="Times New Roman" w:cs="Times New Roman"/>
              </w:rPr>
              <w:t xml:space="preserve">,  </w:t>
            </w:r>
            <w:r>
              <w:t>Using</w:t>
            </w:r>
            <w:proofErr w:type="gramEnd"/>
            <w:r>
              <w:t xml:space="preserve"> step function </w:t>
            </w:r>
            <w:r>
              <w:rPr>
                <w:position w:val="-26"/>
                <w14:ligatures w14:val="none"/>
              </w:rPr>
              <w:object w:dxaOrig="1348" w:dyaOrig="622" w14:anchorId="25D3AAFE">
                <v:shape id="_x0000_i1048" type="#_x0000_t75" style="width:68.25pt;height:30.25pt" o:ole="">
                  <v:imagedata r:id="rId57" o:title=""/>
                </v:shape>
                <o:OLEObject Type="Embed" ProgID="Equation.DSMT4" ShapeID="_x0000_i1048" DrawAspect="Content" ObjectID="_1801678245" r:id="rId73"/>
              </w:object>
            </w:r>
          </w:p>
          <w:p w14:paraId="6788FAD3" w14:textId="77777777" w:rsidR="0046110B" w:rsidRDefault="00C73E12">
            <w:pPr>
              <w:spacing w:before="0"/>
              <w:rPr>
                <w:b/>
              </w:rPr>
            </w:pPr>
            <w:r>
              <w:rPr>
                <w:b/>
                <w:lang w:eastAsia="ja-JP"/>
              </w:rPr>
              <w:t>Step 4: Generate average power deviation (dB) using a normal distribution, once per simulated environment</w:t>
            </w:r>
          </w:p>
          <w:p w14:paraId="0D0B4E9E"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4539B54">
                <v:shape id="_x0000_i1049" type="#_x0000_t75" style="width:231pt;height:15.25pt" o:ole="">
                  <v:imagedata r:id="rId59" o:title=""/>
                </v:shape>
                <o:OLEObject Type="Embed" ProgID="Equation.DSMT4" ShapeID="_x0000_i1049" DrawAspect="Content" ObjectID="_1801678246" r:id="rId74"/>
              </w:object>
            </w:r>
            <w:r>
              <w:rPr>
                <w:rFonts w:ascii="Times New Roman" w:hAnsi="Times New Roman" w:cs="Times New Roman"/>
              </w:rPr>
              <w:tab/>
            </w:r>
            <w:r>
              <w:rPr>
                <w:rFonts w:ascii="Times New Roman" w:hAnsi="Times New Roman" w:cs="Times New Roman"/>
              </w:rPr>
              <w:tab/>
            </w:r>
          </w:p>
          <w:p w14:paraId="05D3AE56" w14:textId="77777777" w:rsidR="0046110B" w:rsidRDefault="00C73E12">
            <w:pPr>
              <w:spacing w:before="0"/>
            </w:pPr>
            <w:r>
              <w:rPr>
                <w:b/>
                <w:lang w:eastAsia="ja-JP"/>
              </w:rPr>
              <w:t xml:space="preserve">Step 5: Generate a normally distributed “clutter map” </w:t>
            </w:r>
            <w:r>
              <w:rPr>
                <w:b/>
                <w:position w:val="-10"/>
              </w:rPr>
              <w:object w:dxaOrig="991" w:dyaOrig="276" w14:anchorId="567AC32D">
                <v:shape id="_x0000_i1050" type="#_x0000_t75" style="width:49.25pt;height:15.25pt" o:ole="">
                  <v:imagedata r:id="rId61" o:title=""/>
                </v:shape>
                <o:OLEObject Type="Embed" ProgID="Equation.DSMT4" ShapeID="_x0000_i1050" DrawAspect="Content" ObjectID="_1801678247" r:id="rId75"/>
              </w:object>
            </w:r>
            <w:r>
              <w:rPr>
                <w:b/>
                <w:lang w:eastAsia="ja-JP"/>
              </w:rPr>
              <w:t xml:space="preserve"> (dB) across the delay-azimuth-elevation grid. </w:t>
            </w:r>
            <w:r>
              <w:rPr>
                <w:position w:val="-12"/>
              </w:rPr>
              <w:object w:dxaOrig="4942" w:dyaOrig="461" w14:anchorId="3E9E7123">
                <v:shape id="_x0000_i1051" type="#_x0000_t75" style="width:246.25pt;height:22.75pt" o:ole="">
                  <v:imagedata r:id="rId63" o:title=""/>
                </v:shape>
                <o:OLEObject Type="Embed" ProgID="Equation.DSMT4" ShapeID="_x0000_i1051" DrawAspect="Content" ObjectID="_1801678248" r:id="rId76"/>
              </w:object>
            </w:r>
            <w:r>
              <w:tab/>
            </w:r>
            <w:r>
              <w:tab/>
            </w:r>
            <w:r>
              <w:tab/>
            </w:r>
            <w:r>
              <w:tab/>
            </w:r>
            <w:r>
              <w:tab/>
            </w:r>
          </w:p>
          <w:p w14:paraId="24D3CFC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5F6712BF">
                <v:shape id="_x0000_i1052" type="#_x0000_t75" style="width:1in;height:15.25pt" o:ole="">
                  <v:imagedata r:id="rId65" o:title=""/>
                </v:shape>
                <o:OLEObject Type="Embed" ProgID="Equation.DSMT4" ShapeID="_x0000_i1052" DrawAspect="Content" ObjectID="_1801678249" r:id="rId77"/>
              </w:object>
            </w:r>
          </w:p>
        </w:tc>
      </w:tr>
    </w:tbl>
    <w:p w14:paraId="1CD316DD"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135AECF5" w14:textId="77777777">
        <w:tc>
          <w:tcPr>
            <w:tcW w:w="1413" w:type="dxa"/>
            <w:shd w:val="clear" w:color="auto" w:fill="D9E2F3" w:themeFill="accent1" w:themeFillTint="33"/>
          </w:tcPr>
          <w:p w14:paraId="6920D3A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64B6CA" w14:textId="77777777" w:rsidR="0046110B" w:rsidRDefault="00C73E12">
            <w:pPr>
              <w:widowControl w:val="0"/>
              <w:spacing w:before="60"/>
              <w:rPr>
                <w:rFonts w:eastAsiaTheme="minorEastAsia"/>
                <w:b/>
                <w:bCs/>
                <w:lang w:eastAsia="zh-CN"/>
              </w:rPr>
            </w:pPr>
            <w:r>
              <w:rPr>
                <w:rFonts w:eastAsiaTheme="minorEastAsia"/>
                <w:b/>
                <w:bCs/>
                <w:lang w:eastAsia="zh-CN"/>
              </w:rPr>
              <w:t>Solution A or B or C</w:t>
            </w:r>
          </w:p>
        </w:tc>
        <w:tc>
          <w:tcPr>
            <w:tcW w:w="6943" w:type="dxa"/>
            <w:shd w:val="clear" w:color="auto" w:fill="D9E2F3" w:themeFill="accent1" w:themeFillTint="33"/>
          </w:tcPr>
          <w:p w14:paraId="51C5264B"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6D8566" w14:textId="77777777">
        <w:tc>
          <w:tcPr>
            <w:tcW w:w="1413" w:type="dxa"/>
          </w:tcPr>
          <w:p w14:paraId="2241211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379F17AB"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Pr>
          <w:p w14:paraId="6D5BCA51" w14:textId="77777777" w:rsidR="0046110B" w:rsidRDefault="0046110B">
            <w:pPr>
              <w:widowControl w:val="0"/>
              <w:spacing w:before="60"/>
              <w:rPr>
                <w:rFonts w:eastAsiaTheme="minorEastAsia"/>
                <w:lang w:val="en-US" w:eastAsia="zh-CN"/>
              </w:rPr>
            </w:pPr>
          </w:p>
        </w:tc>
      </w:tr>
      <w:tr w:rsidR="0046110B" w14:paraId="63E4642D" w14:textId="77777777">
        <w:tc>
          <w:tcPr>
            <w:tcW w:w="1413" w:type="dxa"/>
          </w:tcPr>
          <w:p w14:paraId="05A3A38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C617AF"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57878F02" w14:textId="77777777" w:rsidR="0046110B" w:rsidRDefault="00C73E12">
            <w:pPr>
              <w:widowControl w:val="0"/>
              <w:spacing w:before="60"/>
              <w:rPr>
                <w:rFonts w:eastAsiaTheme="minorEastAsia"/>
                <w:lang w:val="en-US" w:eastAsia="zh-CN"/>
              </w:rPr>
            </w:pPr>
            <w:r>
              <w:rPr>
                <w:rFonts w:eastAsiaTheme="minorEastAsia" w:hint="eastAsia"/>
                <w:lang w:val="en-US" w:eastAsia="zh-CN"/>
              </w:rPr>
              <w:t>To FL, option A has been super majority and validated by several companies, why cannot we go for it.</w:t>
            </w:r>
          </w:p>
          <w:p w14:paraId="06861214"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C may be feasible from our view, however, it is a new one and suddenly proposed in this meeting, we don</w:t>
            </w:r>
            <w:r>
              <w:rPr>
                <w:rFonts w:eastAsiaTheme="minorEastAsia"/>
                <w:lang w:val="en-US" w:eastAsia="zh-CN"/>
              </w:rPr>
              <w:t>’</w:t>
            </w:r>
            <w:r>
              <w:rPr>
                <w:rFonts w:eastAsiaTheme="minorEastAsia" w:hint="eastAsia"/>
                <w:lang w:val="en-US" w:eastAsia="zh-CN"/>
              </w:rPr>
              <w:t>t have time to validate it.</w:t>
            </w:r>
          </w:p>
          <w:p w14:paraId="60702E47" w14:textId="77777777" w:rsidR="0046110B" w:rsidRDefault="00C73E12">
            <w:pPr>
              <w:widowControl w:val="0"/>
              <w:spacing w:before="60"/>
              <w:rPr>
                <w:rFonts w:eastAsiaTheme="minorEastAsia"/>
                <w:lang w:val="en-US" w:eastAsia="zh-CN"/>
              </w:rPr>
            </w:pPr>
            <w:r>
              <w:rPr>
                <w:rFonts w:eastAsiaTheme="minorEastAsia" w:hint="eastAsia"/>
                <w:lang w:val="en-US" w:eastAsia="zh-CN"/>
              </w:rPr>
              <w:t>The concern on solution B is raised in our contribution. Since we don</w:t>
            </w:r>
            <w:r>
              <w:rPr>
                <w:rFonts w:eastAsiaTheme="minorEastAsia"/>
                <w:lang w:val="en-US" w:eastAsia="zh-CN"/>
              </w:rPr>
              <w:t>’</w:t>
            </w:r>
            <w:r>
              <w:rPr>
                <w:rFonts w:eastAsiaTheme="minorEastAsia" w:hint="eastAsia"/>
                <w:lang w:val="en-US" w:eastAsia="zh-CN"/>
              </w:rPr>
              <w:t xml:space="preserve">t see the validation from the proponent, so the results are provided by ZTE based on some assumption. Finally, the results are not aligned either with RT result in UMa scenario or with measurement result in indoor as shown in the following figures respectively. The pathloss gap between the model and the real background channel is quite large. </w:t>
            </w:r>
          </w:p>
          <w:p w14:paraId="4AAC4FA8" w14:textId="77777777" w:rsidR="0046110B" w:rsidRDefault="00C73E12">
            <w:pPr>
              <w:widowControl w:val="0"/>
              <w:spacing w:before="60"/>
              <w:rPr>
                <w:rFonts w:eastAsiaTheme="minorEastAsia"/>
                <w:bCs/>
                <w:szCs w:val="20"/>
                <w:lang w:eastAsia="zh-CN"/>
              </w:rPr>
            </w:pPr>
            <w:r>
              <w:rPr>
                <w:rFonts w:eastAsiaTheme="minorEastAsia" w:hint="eastAsia"/>
                <w:bCs/>
                <w:noProof/>
                <w:szCs w:val="20"/>
                <w:lang w:val="en-US"/>
              </w:rPr>
              <w:drawing>
                <wp:inline distT="0" distB="0" distL="114300" distR="114300" wp14:anchorId="10470AB9" wp14:editId="10730CD0">
                  <wp:extent cx="3259455" cy="2444750"/>
                  <wp:effectExtent l="0" t="0" r="4445" b="6350"/>
                  <wp:docPr id="1" name="图片 1"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FofPathloss"/>
                          <pic:cNvPicPr>
                            <a:picLocks noChangeAspect="1"/>
                          </pic:cNvPicPr>
                        </pic:nvPicPr>
                        <pic:blipFill>
                          <a:blip r:embed="rId78"/>
                          <a:stretch>
                            <a:fillRect/>
                          </a:stretch>
                        </pic:blipFill>
                        <pic:spPr>
                          <a:xfrm>
                            <a:off x="0" y="0"/>
                            <a:ext cx="3259455" cy="2444750"/>
                          </a:xfrm>
                          <a:prstGeom prst="rect">
                            <a:avLst/>
                          </a:prstGeom>
                        </pic:spPr>
                      </pic:pic>
                    </a:graphicData>
                  </a:graphic>
                </wp:inline>
              </w:drawing>
            </w:r>
          </w:p>
          <w:p w14:paraId="4F78AF28" w14:textId="77777777" w:rsidR="0046110B" w:rsidRDefault="00C73E12">
            <w:pPr>
              <w:widowControl w:val="0"/>
              <w:spacing w:before="60"/>
              <w:rPr>
                <w:rFonts w:eastAsiaTheme="minorEastAsia"/>
                <w:bCs/>
                <w:szCs w:val="20"/>
                <w:lang w:val="en-US" w:eastAsia="zh-CN"/>
              </w:rPr>
            </w:pPr>
            <w:r>
              <w:rPr>
                <w:rFonts w:eastAsiaTheme="minorEastAsia" w:hint="eastAsia"/>
                <w:bCs/>
                <w:noProof/>
                <w:szCs w:val="20"/>
                <w:lang w:val="en-US"/>
              </w:rPr>
              <w:drawing>
                <wp:inline distT="0" distB="0" distL="114300" distR="114300" wp14:anchorId="28BF447B" wp14:editId="4CB2F002">
                  <wp:extent cx="3259455" cy="2444750"/>
                  <wp:effectExtent l="0" t="0" r="4445" b="6350"/>
                  <wp:docPr id="2" name="图片 2"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FofPathloss"/>
                          <pic:cNvPicPr>
                            <a:picLocks noChangeAspect="1"/>
                          </pic:cNvPicPr>
                        </pic:nvPicPr>
                        <pic:blipFill>
                          <a:blip r:embed="rId79"/>
                          <a:stretch>
                            <a:fillRect/>
                          </a:stretch>
                        </pic:blipFill>
                        <pic:spPr>
                          <a:xfrm>
                            <a:off x="0" y="0"/>
                            <a:ext cx="3259455" cy="2444750"/>
                          </a:xfrm>
                          <a:prstGeom prst="rect">
                            <a:avLst/>
                          </a:prstGeom>
                        </pic:spPr>
                      </pic:pic>
                    </a:graphicData>
                  </a:graphic>
                </wp:inline>
              </w:drawing>
            </w:r>
          </w:p>
        </w:tc>
      </w:tr>
      <w:tr w:rsidR="0046110B" w14:paraId="55E24931" w14:textId="77777777">
        <w:tc>
          <w:tcPr>
            <w:tcW w:w="1413" w:type="dxa"/>
          </w:tcPr>
          <w:p w14:paraId="4BE3F999" w14:textId="77777777" w:rsidR="0046110B" w:rsidRDefault="00C73E12">
            <w:pPr>
              <w:widowControl w:val="0"/>
              <w:spacing w:before="60"/>
              <w:rPr>
                <w:rFonts w:eastAsia="Yu Mincho"/>
                <w:lang w:val="en-US" w:eastAsia="ja-JP"/>
              </w:rPr>
            </w:pPr>
            <w:r>
              <w:rPr>
                <w:rFonts w:eastAsia="Yu Mincho"/>
                <w:lang w:val="en-US" w:eastAsia="ja-JP"/>
              </w:rPr>
              <w:t>Nokia, NSB</w:t>
            </w:r>
          </w:p>
        </w:tc>
        <w:tc>
          <w:tcPr>
            <w:tcW w:w="1276" w:type="dxa"/>
          </w:tcPr>
          <w:p w14:paraId="03EB47F7" w14:textId="77777777" w:rsidR="0046110B" w:rsidRDefault="00C73E12">
            <w:pPr>
              <w:widowControl w:val="0"/>
              <w:spacing w:before="60"/>
              <w:rPr>
                <w:rFonts w:eastAsia="Yu Mincho"/>
                <w:lang w:val="en-US" w:eastAsia="ja-JP"/>
              </w:rPr>
            </w:pPr>
            <w:r>
              <w:rPr>
                <w:rFonts w:eastAsia="Yu Mincho"/>
                <w:lang w:val="en-US" w:eastAsia="ja-JP"/>
              </w:rPr>
              <w:t>Solution C</w:t>
            </w:r>
          </w:p>
        </w:tc>
        <w:tc>
          <w:tcPr>
            <w:tcW w:w="6943" w:type="dxa"/>
          </w:tcPr>
          <w:p w14:paraId="743478F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detailed proposal, with field measurement results, is in our contribution R1-2500680. </w:t>
            </w:r>
          </w:p>
          <w:p w14:paraId="1C126CD6" w14:textId="77777777" w:rsidR="0046110B" w:rsidRDefault="00C73E12">
            <w:pPr>
              <w:widowControl w:val="0"/>
              <w:spacing w:before="60"/>
              <w:rPr>
                <w:rFonts w:eastAsiaTheme="minorEastAsia"/>
                <w:lang w:val="en-US" w:eastAsia="zh-CN"/>
              </w:rPr>
            </w:pPr>
            <w:r>
              <w:rPr>
                <w:rFonts w:eastAsiaTheme="minorEastAsia"/>
                <w:lang w:val="en-US" w:eastAsia="zh-CN"/>
              </w:rPr>
              <w:t>In summary, the proposal is using statistical log-normal distribution to capture backscatter power along the grid of delay, azimuth angles, and elevation angles. These 6-step procedure follows:</w:t>
            </w:r>
          </w:p>
          <w:p w14:paraId="09E60904"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Set an environment (indoor, Umi, or Uma), define minimum distance to clutter: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oMath>
          </w:p>
          <w:p w14:paraId="58F48591"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For example: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=6m</m:t>
              </m:r>
            </m:oMath>
            <w:r>
              <w:rPr>
                <w:rFonts w:eastAsiaTheme="minorEastAsia"/>
                <w:lang w:val="en-US" w:eastAsia="zh-CN"/>
              </w:rPr>
              <w:t xml:space="preserve"> indoor, or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=25m</m:t>
              </m:r>
            </m:oMath>
            <w:r>
              <w:rPr>
                <w:rFonts w:eastAsiaTheme="minorEastAsia"/>
                <w:lang w:val="en-US" w:eastAsia="zh-CN"/>
              </w:rPr>
              <w:t xml:space="preserve"> in Umi</w:t>
            </w:r>
          </w:p>
          <w:p w14:paraId="37B4DE79"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Generate a grid of delays, azimuth angles, and elevation angles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from the Tx/Rx</w:t>
            </w:r>
          </w:p>
          <w:p w14:paraId="30C796C8"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One specific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indicates one “bin” in the space associated with a range and a direction.</w:t>
            </w:r>
          </w:p>
          <w:p w14:paraId="73F053CA"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average backscatter power delay profile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0</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e>
              </m:d>
            </m:oMath>
            <w:r>
              <w:rPr>
                <w:rFonts w:eastAsiaTheme="minorEastAsia"/>
                <w:lang w:val="en-US" w:eastAsia="zh-CN"/>
              </w:rPr>
              <w:t xml:space="preserve"> (power ratio, not dB) based on propagation model</w:t>
            </w:r>
          </w:p>
          <w:p w14:paraId="65CB641E"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(Optional) Calculate average power deviation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v</m:t>
                  </m:r>
                </m:sub>
              </m:sSub>
            </m:oMath>
            <w:r>
              <w:rPr>
                <w:rFonts w:eastAsiaTheme="minorEastAsia"/>
                <w:lang w:val="en-US" w:eastAsia="zh-CN"/>
              </w:rPr>
              <w:t xml:space="preserve"> in dB as log-normal distribution, specified for each simulated environment</w:t>
            </w:r>
          </w:p>
          <w:p w14:paraId="46CCB6ED"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 “clutter map” with log-normal distribution across the delay-azimuth-elevation grid, as </w:t>
            </w:r>
            <m:oMath>
              <m:r>
                <w:rPr>
                  <w:rFonts w:ascii="Cambria Math" w:eastAsiaTheme="minorEastAsia" w:hAnsi="Cambria Math"/>
                  <w:lang w:val="en-US" w:eastAsia="zh-CN"/>
                </w:rPr>
                <m:t>P(</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 dB;</w:t>
            </w:r>
          </w:p>
          <w:p w14:paraId="36928EBF"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random small-scale fading phase for each multipath component and each polarization in the angle-delay grid, where </w:t>
            </w:r>
            <m:oMath>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Φ</m:t>
                  </m:r>
                </m:e>
                <m:sub>
                  <m:r>
                    <w:rPr>
                      <w:rFonts w:ascii="Cambria Math" w:eastAsiaTheme="minorEastAsia" w:hAnsi="Cambria Math"/>
                      <w:lang w:val="en-US" w:eastAsia="zh-CN"/>
                    </w:rPr>
                    <m:t>p,q,i</m:t>
                  </m:r>
                </m:sub>
              </m:sSub>
            </m:oMath>
            <w:r>
              <w:rPr>
                <w:rFonts w:eastAsiaTheme="minorEastAsia"/>
                <w:lang w:val="en-US" w:eastAsia="zh-CN"/>
              </w:rPr>
              <w:t xml:space="preserve">is a uniform distribution between 0 to </w:t>
            </w:r>
            <m:oMath>
              <m:r>
                <w:rPr>
                  <w:rFonts w:ascii="Cambria Math" w:eastAsiaTheme="minorEastAsia" w:hAnsi="Cambria Math"/>
                  <w:lang w:val="en-US" w:eastAsia="zh-CN"/>
                </w:rPr>
                <m:t>2π</m:t>
              </m:r>
            </m:oMath>
            <w:r>
              <w:rPr>
                <w:rFonts w:eastAsiaTheme="minorEastAsia"/>
                <w:lang w:val="en-US" w:eastAsia="zh-CN"/>
              </w:rPr>
              <w:t>.</w:t>
            </w:r>
          </w:p>
          <w:p w14:paraId="2F7AF766" w14:textId="77777777" w:rsidR="0046110B" w:rsidRDefault="00C73E12">
            <w:pPr>
              <w:widowControl w:val="0"/>
              <w:spacing w:before="60"/>
              <w:rPr>
                <w:rFonts w:eastAsiaTheme="minorEastAsia"/>
                <w:lang w:val="en-US" w:eastAsia="zh-CN"/>
              </w:rPr>
            </w:pPr>
            <w:r>
              <w:rPr>
                <w:rFonts w:eastAsiaTheme="minorEastAsia"/>
                <w:lang w:val="en-US" w:eastAsia="zh-CN"/>
              </w:rPr>
              <w:t>With backscatter measurement campaign, the power variation across azimuth angles are shown as validation of the proposed scheme:</w:t>
            </w:r>
          </w:p>
          <w:p w14:paraId="1B71DEDF"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07AE67F4" wp14:editId="48D6AC58">
                  <wp:extent cx="3556000" cy="2667000"/>
                  <wp:effectExtent l="0" t="0" r="0" b="0"/>
                  <wp:docPr id="16364721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72164" name="Picture 14"/>
                          <pic:cNvPicPr>
                            <a:picLocks noChangeAspect="1"/>
                          </pic:cNvPicPr>
                        </pic:nvPicPr>
                        <pic:blipFill>
                          <a:blip r:embed="rId80"/>
                          <a:stretch>
                            <a:fillRect/>
                          </a:stretch>
                        </pic:blipFill>
                        <pic:spPr>
                          <a:xfrm>
                            <a:off x="0" y="0"/>
                            <a:ext cx="3556000" cy="2667000"/>
                          </a:xfrm>
                          <a:prstGeom prst="rect">
                            <a:avLst/>
                          </a:prstGeom>
                        </pic:spPr>
                      </pic:pic>
                    </a:graphicData>
                  </a:graphic>
                </wp:inline>
              </w:drawing>
            </w:r>
          </w:p>
          <w:p w14:paraId="7A7FCA2E" w14:textId="77777777" w:rsidR="0046110B" w:rsidRDefault="00C73E12">
            <w:pPr>
              <w:rPr>
                <w:iCs/>
                <w:lang w:val="en-US"/>
              </w:rPr>
            </w:pPr>
            <w:r>
              <w:rPr>
                <w:iCs/>
                <w:lang w:val="en-US"/>
              </w:rPr>
              <w:t xml:space="preserve">Compared to the background channel modelling in Solution A, the scheme is based on dropping of </w:t>
            </w:r>
            <m:oMath>
              <m:r>
                <w:rPr>
                  <w:rFonts w:ascii="Cambria Math" w:hAnsi="Cambria Math"/>
                  <w:lang w:val="en-US"/>
                </w:rPr>
                <m:t>N</m:t>
              </m:r>
            </m:oMath>
            <w:r>
              <w:rPr>
                <w:iCs/>
                <w:lang w:val="en-US"/>
              </w:rPr>
              <w:t xml:space="preserve"> “virtual Rx” in the field to capture statistics of background channel. The number of dropped “virtual Rx”, </w:t>
            </w:r>
            <m:oMath>
              <m:r>
                <w:rPr>
                  <w:rFonts w:ascii="Cambria Math" w:hAnsi="Cambria Math"/>
                  <w:lang w:val="en-US"/>
                </w:rPr>
                <m:t>N</m:t>
              </m:r>
            </m:oMath>
            <w:r>
              <w:rPr>
                <w:iCs/>
                <w:lang w:val="en-US"/>
              </w:rPr>
              <w:t xml:space="preserve">, can be as high as 1000, based on proposals from companies. The number and placement of “virtual Rx” are as yet undefined; and these must correspond to the environmental geometry to produce correct power. Compared with the backscatter model of Solution C, this “virtual Rx” approach is computationally complicated because of the large number of “virtual Rx”. Backscattered power depends directly on the number and location of “virtual Rx”, yet it must, in the end, match measured backscatter power as it depends on a large number </w:t>
            </w:r>
            <w:r>
              <w:rPr>
                <w:i/>
                <w:lang w:val="en-US"/>
              </w:rPr>
              <w:t xml:space="preserve">N </w:t>
            </w:r>
            <w:r>
              <w:rPr>
                <w:iCs/>
                <w:lang w:val="en-US"/>
              </w:rPr>
              <w:t xml:space="preserve">of ground clutters. </w:t>
            </w:r>
          </w:p>
          <w:p w14:paraId="137C3742" w14:textId="77777777" w:rsidR="0046110B" w:rsidRDefault="00C73E12">
            <w:pPr>
              <w:widowControl w:val="0"/>
              <w:spacing w:before="60"/>
              <w:rPr>
                <w:rFonts w:eastAsiaTheme="minorEastAsia"/>
                <w:lang w:val="en-US" w:eastAsia="zh-CN"/>
              </w:rPr>
            </w:pPr>
            <w:r>
              <w:rPr>
                <w:iCs/>
                <w:lang w:val="en-US"/>
              </w:rPr>
              <w:t>We think that the backscatter model is a simple distribution model based on log-normal distribution observed in backscatter measurements. The model is calibrated with sensing channel measurements, as presented in Section 3.1 of R1-2500680. The background channel can be captured with a relatively simple model, backed by backscatter measurements, suitable for large scale system level simulations required for sensing performance evaluation.</w:t>
            </w:r>
          </w:p>
          <w:p w14:paraId="1F608BDC" w14:textId="77777777" w:rsidR="0046110B" w:rsidRDefault="0046110B">
            <w:pPr>
              <w:widowControl w:val="0"/>
              <w:spacing w:before="60"/>
              <w:rPr>
                <w:rFonts w:eastAsiaTheme="minorEastAsia"/>
                <w:lang w:val="en-US" w:eastAsia="zh-CN"/>
              </w:rPr>
            </w:pPr>
          </w:p>
        </w:tc>
      </w:tr>
      <w:tr w:rsidR="0046110B" w14:paraId="1AF03393" w14:textId="77777777">
        <w:tc>
          <w:tcPr>
            <w:tcW w:w="1413" w:type="dxa"/>
          </w:tcPr>
          <w:p w14:paraId="651EC792"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8DB2605" w14:textId="77777777" w:rsidR="0046110B" w:rsidRDefault="00C73E12">
            <w:pPr>
              <w:widowControl w:val="0"/>
              <w:spacing w:before="60"/>
              <w:rPr>
                <w:rFonts w:eastAsia="Yu Mincho"/>
                <w:lang w:val="en-US" w:eastAsia="ja-JP"/>
              </w:rPr>
            </w:pPr>
            <w:r>
              <w:rPr>
                <w:rFonts w:eastAsiaTheme="minorEastAsia" w:hint="eastAsia"/>
                <w:lang w:val="en-US" w:eastAsia="zh-CN"/>
              </w:rPr>
              <w:t>Solution B</w:t>
            </w:r>
          </w:p>
        </w:tc>
        <w:tc>
          <w:tcPr>
            <w:tcW w:w="6943" w:type="dxa"/>
          </w:tcPr>
          <w:p w14:paraId="3A4E82EE"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did validate Solution B with measurements in our contribution </w:t>
            </w:r>
            <w:r>
              <w:rPr>
                <w:rFonts w:eastAsiaTheme="minorEastAsia"/>
                <w:lang w:val="en-US" w:eastAsia="zh-CN"/>
              </w:rPr>
              <w:t>R1-2500756</w:t>
            </w:r>
            <w:r>
              <w:rPr>
                <w:rFonts w:eastAsiaTheme="minorEastAsia" w:hint="eastAsia"/>
                <w:lang w:val="en-US" w:eastAsia="zh-CN"/>
              </w:rPr>
              <w:t xml:space="preserve">, copied below. Figure 15 is the measurement results, and Figure 17 our realization of Solution B. Both show </w:t>
            </w:r>
            <w:r>
              <w:rPr>
                <w:rFonts w:eastAsiaTheme="minorEastAsia"/>
              </w:rPr>
              <w:t>multipath</w:t>
            </w:r>
            <w:r>
              <w:rPr>
                <w:rFonts w:eastAsiaTheme="minorEastAsia" w:hint="eastAsia"/>
                <w:lang w:eastAsia="zh-CN"/>
              </w:rPr>
              <w:t>s in a large delay range in the background channel.</w:t>
            </w:r>
          </w:p>
          <w:p w14:paraId="7101BAA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6E9E885A" wp14:editId="52E1E379">
                  <wp:extent cx="3875405" cy="1334770"/>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6352"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918188" cy="1349598"/>
                          </a:xfrm>
                          <a:prstGeom prst="rect">
                            <a:avLst/>
                          </a:prstGeom>
                          <a:noFill/>
                        </pic:spPr>
                      </pic:pic>
                    </a:graphicData>
                  </a:graphic>
                </wp:inline>
              </w:drawing>
            </w:r>
          </w:p>
          <w:p w14:paraId="6A6187FB" w14:textId="77777777" w:rsidR="0046110B" w:rsidRDefault="00C73E12">
            <w:pPr>
              <w:pStyle w:val="a4"/>
              <w:rPr>
                <w:rFonts w:eastAsiaTheme="minorEastAsia"/>
                <w:sz w:val="16"/>
                <w:szCs w:val="16"/>
              </w:rPr>
            </w:pPr>
            <w:bookmarkStart w:id="209" w:name="_Ref189768879"/>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15</w:t>
            </w:r>
            <w:r>
              <w:rPr>
                <w:sz w:val="16"/>
                <w:szCs w:val="16"/>
              </w:rPr>
              <w:fldChar w:fldCharType="end"/>
            </w:r>
            <w:bookmarkEnd w:id="209"/>
            <w:r>
              <w:rPr>
                <w:sz w:val="16"/>
                <w:szCs w:val="16"/>
              </w:rPr>
              <w:tab/>
              <w:t>Measured impulse response of a monostatic UMa background channel at 3.5 GHz.</w:t>
            </w:r>
          </w:p>
          <w:p w14:paraId="3AAA8BC4" w14:textId="77777777" w:rsidR="0046110B" w:rsidRDefault="00C73E12">
            <w:pPr>
              <w:pStyle w:val="aa"/>
              <w:rPr>
                <w:sz w:val="16"/>
                <w:szCs w:val="20"/>
              </w:rPr>
            </w:pPr>
            <w:r>
              <w:rPr>
                <w:rFonts w:eastAsiaTheme="minorEastAsia"/>
                <w:noProof/>
                <w:sz w:val="16"/>
                <w:szCs w:val="20"/>
                <w:lang w:val="en-US"/>
              </w:rPr>
              <w:drawing>
                <wp:inline distT="0" distB="0" distL="0" distR="0" wp14:anchorId="3EE07FAF" wp14:editId="458F378A">
                  <wp:extent cx="3505200" cy="957580"/>
                  <wp:effectExtent l="0" t="0" r="0" b="0"/>
                  <wp:docPr id="1903205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05881" name="Picture 10"/>
                          <pic:cNvPicPr>
                            <a:picLocks noChangeAspect="1"/>
                          </pic:cNvPicPr>
                        </pic:nvPicPr>
                        <pic:blipFill>
                          <a:blip r:embed="rId82"/>
                          <a:stretch>
                            <a:fillRect/>
                          </a:stretch>
                        </pic:blipFill>
                        <pic:spPr>
                          <a:xfrm>
                            <a:off x="0" y="0"/>
                            <a:ext cx="3524614" cy="963153"/>
                          </a:xfrm>
                          <a:prstGeom prst="rect">
                            <a:avLst/>
                          </a:prstGeom>
                        </pic:spPr>
                      </pic:pic>
                    </a:graphicData>
                  </a:graphic>
                </wp:inline>
              </w:drawing>
            </w:r>
          </w:p>
          <w:p w14:paraId="3BC0A10A" w14:textId="77777777" w:rsidR="0046110B" w:rsidRDefault="00C73E12">
            <w:pPr>
              <w:pStyle w:val="a4"/>
              <w:rPr>
                <w:sz w:val="16"/>
                <w:szCs w:val="16"/>
              </w:rPr>
            </w:pPr>
            <w:bookmarkStart w:id="210" w:name="_Ref189770772"/>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17</w:t>
            </w:r>
            <w:r>
              <w:rPr>
                <w:sz w:val="16"/>
                <w:szCs w:val="16"/>
              </w:rPr>
              <w:fldChar w:fldCharType="end"/>
            </w:r>
            <w:bookmarkEnd w:id="210"/>
            <w:r>
              <w:rPr>
                <w:sz w:val="16"/>
                <w:szCs w:val="16"/>
              </w:rPr>
              <w:tab/>
              <w:t xml:space="preserve">Impulse response for a monostatic UMa background channel generated using the proposed model. </w:t>
            </w:r>
          </w:p>
          <w:p w14:paraId="67EED75E" w14:textId="77777777" w:rsidR="0046110B" w:rsidRDefault="0046110B">
            <w:pPr>
              <w:widowControl w:val="0"/>
              <w:spacing w:before="60"/>
              <w:rPr>
                <w:rFonts w:eastAsiaTheme="minorEastAsia"/>
                <w:lang w:eastAsia="zh-CN"/>
              </w:rPr>
            </w:pPr>
          </w:p>
          <w:p w14:paraId="50C93014" w14:textId="77777777" w:rsidR="0046110B" w:rsidRDefault="00C73E12">
            <w:pPr>
              <w:widowControl w:val="0"/>
              <w:spacing w:before="60"/>
              <w:rPr>
                <w:rFonts w:eastAsiaTheme="minorEastAsia"/>
                <w:lang w:eastAsia="zh-CN"/>
              </w:rPr>
            </w:pPr>
            <w:r>
              <w:rPr>
                <w:rFonts w:eastAsiaTheme="minorEastAsia" w:hint="eastAsia"/>
                <w:lang w:eastAsia="zh-CN"/>
              </w:rPr>
              <w:t>We appreciate ZTE</w:t>
            </w:r>
            <w:r>
              <w:rPr>
                <w:rFonts w:eastAsiaTheme="minorEastAsia"/>
                <w:lang w:eastAsia="zh-CN"/>
              </w:rPr>
              <w:t>’</w:t>
            </w:r>
            <w:r>
              <w:rPr>
                <w:rFonts w:eastAsiaTheme="minorEastAsia" w:hint="eastAsia"/>
                <w:lang w:eastAsia="zh-CN"/>
              </w:rPr>
              <w:t>s efforts to validate Solution B. Solution B</w:t>
            </w:r>
            <w:r>
              <w:rPr>
                <w:rFonts w:eastAsiaTheme="minorEastAsia"/>
                <w:lang w:eastAsia="zh-CN"/>
              </w:rPr>
              <w:t>’</w:t>
            </w:r>
            <w:r>
              <w:rPr>
                <w:rFonts w:eastAsiaTheme="minorEastAsia" w:hint="eastAsia"/>
                <w:lang w:eastAsia="zh-CN"/>
              </w:rPr>
              <w:t>s parameters can be derived from measurements, so it is inherently validated. A bad choice of parameters may lead to poor fitting results.</w:t>
            </w:r>
          </w:p>
          <w:p w14:paraId="51463D91" w14:textId="77777777" w:rsidR="0046110B" w:rsidRDefault="00C73E12">
            <w:pPr>
              <w:widowControl w:val="0"/>
              <w:spacing w:before="60"/>
              <w:rPr>
                <w:rFonts w:eastAsiaTheme="minorEastAsia"/>
                <w:lang w:eastAsia="zh-CN"/>
              </w:rPr>
            </w:pPr>
            <w:r>
              <w:rPr>
                <w:rFonts w:eastAsiaTheme="minorEastAsia" w:hint="eastAsia"/>
                <w:lang w:eastAsia="zh-CN"/>
              </w:rPr>
              <w:t>We used the following parameters in our realization. So RCS of each grid = -20+10*log10(25) = -6dBsm</w:t>
            </w:r>
          </w:p>
          <w:p w14:paraId="0EB4B666" w14:textId="77777777" w:rsidR="0046110B" w:rsidRDefault="00C73E12">
            <w:pPr>
              <w:pStyle w:val="aa"/>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r>
              <w:rPr>
                <w:rFonts w:eastAsiaTheme="minorEastAsia" w:hint="eastAsia"/>
                <w:lang w:eastAsia="zh-CN"/>
              </w:rPr>
              <w:t xml:space="preserve"> </w:t>
            </w:r>
          </w:p>
          <w:p w14:paraId="45C62EE9" w14:textId="77777777" w:rsidR="0046110B" w:rsidRDefault="00C73E12">
            <w:pPr>
              <w:pStyle w:val="aa"/>
              <w:numPr>
                <w:ilvl w:val="0"/>
                <w:numId w:val="48"/>
              </w:numPr>
              <w:suppressAutoHyphens w:val="0"/>
              <w:spacing w:line="259" w:lineRule="auto"/>
              <w:rPr>
                <w:rFonts w:eastAsiaTheme="minorEastAsia"/>
              </w:rPr>
            </w:pPr>
            <w:r>
              <w:rPr>
                <w:rFonts w:eastAsiaTheme="minorEastAsia"/>
              </w:rPr>
              <w:t>Grid size: 5 m</w:t>
            </w:r>
          </w:p>
          <w:p w14:paraId="5F0281E6" w14:textId="77777777" w:rsidR="0046110B" w:rsidRDefault="00C73E12">
            <w:pPr>
              <w:snapToGrid w:val="0"/>
              <w:spacing w:beforeLines="50" w:afterLines="50" w:after="120"/>
              <w:rPr>
                <w:rFonts w:eastAsiaTheme="minorEastAsia" w:cs="Times"/>
                <w:lang w:eastAsia="zh-CN"/>
              </w:rPr>
            </w:pPr>
            <w:r>
              <w:rPr>
                <w:rFonts w:eastAsiaTheme="minorEastAsia" w:cs="Times"/>
                <w:lang w:val="en-US" w:eastAsia="zh-CN"/>
              </w:rPr>
              <w:t xml:space="preserve">Note the unit RCS </w:t>
            </w:r>
            <m:oMath>
              <m:r>
                <w:rPr>
                  <w:rFonts w:ascii="Cambria Math" w:eastAsiaTheme="minorEastAsia" w:hAnsi="Cambria Math" w:cs="Times"/>
                </w:rPr>
                <m:t>-</m:t>
              </m:r>
              <m:r>
                <m:rPr>
                  <m:sty m:val="p"/>
                </m:rPr>
                <w:rPr>
                  <w:rFonts w:ascii="Cambria Math" w:eastAsiaTheme="minorEastAsia" w:hAnsi="Cambria Math" w:cs="Times"/>
                </w:rPr>
                <m:t>20</m:t>
              </m:r>
              <m:r>
                <w:rPr>
                  <w:rFonts w:ascii="Cambria Math" w:eastAsiaTheme="minorEastAsia" w:hAnsi="Cambria Math" w:cs="Times"/>
                </w:rPr>
                <m:t> </m:t>
              </m:r>
              <m:f>
                <m:fPr>
                  <m:type m:val="lin"/>
                  <m:ctrlPr>
                    <w:rPr>
                      <w:rFonts w:ascii="Cambria Math" w:eastAsiaTheme="minorEastAsia" w:hAnsi="Cambria Math" w:cs="Times"/>
                      <w:i/>
                    </w:rPr>
                  </m:ctrlPr>
                </m:fPr>
                <m:num>
                  <m:r>
                    <w:rPr>
                      <w:rFonts w:ascii="Cambria Math" w:eastAsiaTheme="minorEastAsia" w:hAnsi="Cambria Math" w:cs="Times"/>
                    </w:rPr>
                    <m:t>dB</m:t>
                  </m:r>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num>
                <m:den>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den>
              </m:f>
              <m:r>
                <w:rPr>
                  <w:rFonts w:ascii="Cambria Math" w:eastAsiaTheme="minorEastAsia" w:hAnsi="Cambria Math" w:cs="Times"/>
                </w:rPr>
                <m:t xml:space="preserve"> </m:t>
              </m:r>
            </m:oMath>
            <w:r>
              <w:rPr>
                <w:rFonts w:eastAsiaTheme="minorEastAsia" w:cs="Times"/>
                <w:lang w:val="en-US" w:eastAsia="zh-CN"/>
              </w:rPr>
              <w:t xml:space="preserve">value </w:t>
            </w:r>
            <w:bookmarkStart w:id="211" w:name="OLE_LINK66"/>
            <w:r>
              <w:rPr>
                <w:rFonts w:eastAsiaTheme="minorEastAsia" w:cs="Times"/>
                <w:lang w:val="en-US" w:eastAsia="zh-CN"/>
              </w:rPr>
              <w:t>corresponds to m</w:t>
            </w:r>
            <w:r>
              <w:rPr>
                <w:rFonts w:eastAsiaTheme="minorEastAsia" w:cs="Times"/>
              </w:rPr>
              <w:t>oderate clutter: trees, fields, and choppy wate</w:t>
            </w:r>
            <w:r>
              <w:rPr>
                <w:rFonts w:eastAsiaTheme="minorEastAsia" w:cs="Times"/>
                <w:lang w:eastAsia="zh-CN"/>
              </w:rPr>
              <w:t>r [1].</w:t>
            </w:r>
          </w:p>
          <w:bookmarkEnd w:id="211"/>
          <w:p w14:paraId="7E3E4BE9" w14:textId="77777777" w:rsidR="0046110B" w:rsidRDefault="00C73E12">
            <w:pPr>
              <w:pStyle w:val="Reference"/>
              <w:numPr>
                <w:ilvl w:val="0"/>
                <w:numId w:val="8"/>
              </w:numPr>
              <w:spacing w:after="160"/>
              <w:rPr>
                <w:rFonts w:ascii="Times" w:hAnsi="Times" w:cs="Times"/>
                <w:lang w:val="sv-SE"/>
              </w:rPr>
            </w:pPr>
            <w:r>
              <w:rPr>
                <w:rFonts w:ascii="Times" w:eastAsiaTheme="minorEastAsia" w:hAnsi="Times" w:cs="Times"/>
              </w:rPr>
              <w:t xml:space="preserve"> </w:t>
            </w:r>
            <w:bookmarkStart w:id="212" w:name="_Ref178860642"/>
            <w:bookmarkStart w:id="213" w:name="OLE_LINK38"/>
            <w:r>
              <w:rPr>
                <w:rFonts w:ascii="Times" w:hAnsi="Times" w:cs="Times"/>
                <w:lang w:val="sv-SE"/>
              </w:rPr>
              <w:t>D. K. Barton, “Modern radar system analysis’, (Norwood, Artech House, 1988)</w:t>
            </w:r>
            <w:bookmarkEnd w:id="212"/>
          </w:p>
          <w:bookmarkEnd w:id="213"/>
          <w:p w14:paraId="36F33769" w14:textId="77777777" w:rsidR="0046110B" w:rsidRDefault="0046110B">
            <w:pPr>
              <w:snapToGrid w:val="0"/>
              <w:spacing w:beforeLines="50" w:afterLines="50" w:after="120"/>
              <w:rPr>
                <w:rFonts w:eastAsiaTheme="minorEastAsia"/>
                <w:lang w:val="sv-SE" w:eastAsia="zh-CN"/>
              </w:rPr>
            </w:pPr>
          </w:p>
          <w:p w14:paraId="2BA18419" w14:textId="77777777" w:rsidR="0046110B" w:rsidRDefault="00C73E12">
            <w:pPr>
              <w:snapToGrid w:val="0"/>
              <w:spacing w:beforeLines="50" w:afterLines="50" w:after="120"/>
              <w:rPr>
                <w:rFonts w:eastAsiaTheme="minorEastAsia"/>
                <w:lang w:val="en-US" w:eastAsia="zh-CN"/>
              </w:rPr>
            </w:pPr>
            <w:r>
              <w:rPr>
                <w:rFonts w:eastAsiaTheme="minorEastAsia" w:hint="eastAsia"/>
                <w:lang w:val="en-US" w:eastAsia="zh-CN"/>
              </w:rPr>
              <w:t>In ZTE</w:t>
            </w:r>
            <w:r>
              <w:rPr>
                <w:rFonts w:eastAsiaTheme="minorEastAsia"/>
                <w:lang w:val="en-US" w:eastAsia="zh-CN"/>
              </w:rPr>
              <w:t>’</w:t>
            </w:r>
            <w:r>
              <w:rPr>
                <w:rFonts w:eastAsiaTheme="minorEastAsia" w:hint="eastAsia"/>
                <w:lang w:val="en-US" w:eastAsia="zh-CN"/>
              </w:rPr>
              <w:t xml:space="preserve">s contribution </w:t>
            </w:r>
            <w:r>
              <w:rPr>
                <w:lang w:val="en-US" w:eastAsia="zh-CN"/>
              </w:rPr>
              <w:t>R1-2500577</w:t>
            </w:r>
            <w:r>
              <w:rPr>
                <w:rFonts w:eastAsiaTheme="minorEastAsia" w:hint="eastAsia"/>
                <w:lang w:val="en-US" w:eastAsia="zh-CN"/>
              </w:rPr>
              <w:t xml:space="preserve">, parameters used to model Solution B are quoted below. </w:t>
            </w:r>
          </w:p>
          <w:p w14:paraId="6E557B76" w14:textId="77777777" w:rsidR="0046110B" w:rsidRDefault="00C73E12">
            <w:pPr>
              <w:snapToGrid w:val="0"/>
              <w:spacing w:beforeLines="50" w:afterLines="50" w:after="120"/>
              <w:rPr>
                <w:i/>
                <w:iCs/>
                <w:szCs w:val="20"/>
              </w:rPr>
            </w:pPr>
            <w:r>
              <w:rPr>
                <w:rFonts w:eastAsiaTheme="minorEastAsia"/>
                <w:i/>
                <w:iCs/>
                <w:szCs w:val="20"/>
                <w:lang w:val="en-US" w:eastAsia="zh-CN"/>
              </w:rPr>
              <w:t>“</w:t>
            </w:r>
            <w:r>
              <w:rPr>
                <w:rFonts w:hint="eastAsia"/>
                <w:i/>
                <w:iCs/>
                <w:szCs w:val="20"/>
                <w:lang w:val="en-US" w:eastAsia="zh-CN"/>
              </w:rPr>
              <w:t xml:space="preserve">the grid size is equal to 5m. </w:t>
            </w:r>
          </w:p>
          <w:p w14:paraId="606E498A" w14:textId="77777777" w:rsidR="0046110B" w:rsidRDefault="00C73E12">
            <w:pPr>
              <w:widowControl w:val="0"/>
              <w:spacing w:before="60"/>
              <w:rPr>
                <w:rFonts w:eastAsiaTheme="minorEastAsia"/>
                <w:i/>
                <w:iCs/>
                <w:szCs w:val="20"/>
                <w:lang w:val="en-US" w:eastAsia="zh-CN"/>
              </w:rPr>
            </w:pPr>
            <w:r>
              <w:rPr>
                <w:rFonts w:hint="eastAsia"/>
                <w:i/>
                <w:iCs/>
                <w:szCs w:val="20"/>
                <w:lang w:val="en-US" w:eastAsia="zh-CN"/>
              </w:rPr>
              <w:t xml:space="preserve">In each grid point, it is supposed there is one point target, with RCS in dB value obeying the Gaussian distribution of </w:t>
            </w:r>
            <w:r>
              <w:rPr>
                <w:rFonts w:hint="eastAsia"/>
                <w:i/>
                <w:iCs/>
                <w:position w:val="-10"/>
                <w:szCs w:val="20"/>
                <w:lang w:val="en-US" w:eastAsia="zh-CN"/>
              </w:rPr>
              <w:object w:dxaOrig="1970" w:dyaOrig="357" w14:anchorId="2252703E">
                <v:shape id="_x0000_i1053" type="#_x0000_t75" style="width:98.5pt;height:19pt" o:ole="">
                  <v:imagedata r:id="rId83" o:title=""/>
                </v:shape>
                <o:OLEObject Type="Embed" ProgID="Equation.3" ShapeID="_x0000_i1053" DrawAspect="Content" ObjectID="_1801678250" r:id="rId84"/>
              </w:object>
            </w:r>
            <w:r>
              <w:rPr>
                <w:rFonts w:hint="eastAsia"/>
                <w:i/>
                <w:iCs/>
                <w:szCs w:val="20"/>
                <w:lang w:val="en-US" w:eastAsia="zh-CN"/>
              </w:rPr>
              <w:t>.</w:t>
            </w:r>
            <w:r>
              <w:rPr>
                <w:rFonts w:eastAsiaTheme="minorEastAsia"/>
                <w:i/>
                <w:iCs/>
                <w:szCs w:val="20"/>
                <w:lang w:val="en-US" w:eastAsia="zh-CN"/>
              </w:rPr>
              <w:t>”</w:t>
            </w:r>
          </w:p>
          <w:p w14:paraId="02080DB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Since there were no details on how the results were generated, we put our best guesses. @ZTE, please correct and clarify. </w:t>
            </w:r>
          </w:p>
          <w:p w14:paraId="0A033CD7" w14:textId="77777777" w:rsidR="0046110B" w:rsidRDefault="00C73E12">
            <w:pPr>
              <w:widowControl w:val="0"/>
              <w:spacing w:before="60"/>
              <w:rPr>
                <w:rFonts w:eastAsiaTheme="minorEastAsia"/>
                <w:lang w:eastAsia="zh-CN"/>
              </w:rPr>
            </w:pPr>
            <w:r>
              <w:rPr>
                <w:rFonts w:eastAsiaTheme="minorEastAsia" w:hint="eastAsia"/>
                <w:lang w:val="en-US" w:eastAsia="zh-CN"/>
              </w:rPr>
              <w:t xml:space="preserve">The sentence above says RCS of the 5m x 5m grid cell has the mean value of -20dBsm. We suggest -20dBsm/sm as unit RCS, so RCS of the grid cell=-20+ </w:t>
            </w:r>
            <w:r>
              <w:rPr>
                <w:rFonts w:eastAsiaTheme="minorEastAsia" w:hint="eastAsia"/>
                <w:lang w:eastAsia="zh-CN"/>
              </w:rPr>
              <w:t>10*log10(25)= -6 dBsm. Does the missing 10*log10(25)=14dB explain the pathloss difference from RT results?</w:t>
            </w:r>
          </w:p>
          <w:p w14:paraId="3941B44A" w14:textId="77777777" w:rsidR="0046110B" w:rsidRDefault="00C73E12">
            <w:pPr>
              <w:widowControl w:val="0"/>
              <w:spacing w:before="60"/>
              <w:rPr>
                <w:rFonts w:eastAsiaTheme="minorEastAsia"/>
                <w:lang w:eastAsia="zh-CN"/>
              </w:rPr>
            </w:pPr>
            <w:r>
              <w:rPr>
                <w:rFonts w:hint="eastAsia"/>
                <w:bCs/>
                <w:noProof/>
                <w:szCs w:val="20"/>
                <w:lang w:val="en-US"/>
              </w:rPr>
              <w:drawing>
                <wp:inline distT="0" distB="0" distL="114300" distR="114300" wp14:anchorId="4FA8BC76" wp14:editId="1752CEB7">
                  <wp:extent cx="3259455" cy="2444750"/>
                  <wp:effectExtent l="0" t="0" r="1905" b="8890"/>
                  <wp:docPr id="117" name="图片 11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DFofPathloss"/>
                          <pic:cNvPicPr>
                            <a:picLocks noChangeAspect="1"/>
                          </pic:cNvPicPr>
                        </pic:nvPicPr>
                        <pic:blipFill>
                          <a:blip r:embed="rId78"/>
                          <a:stretch>
                            <a:fillRect/>
                          </a:stretch>
                        </pic:blipFill>
                        <pic:spPr>
                          <a:xfrm>
                            <a:off x="0" y="0"/>
                            <a:ext cx="3259455" cy="2444750"/>
                          </a:xfrm>
                          <a:prstGeom prst="rect">
                            <a:avLst/>
                          </a:prstGeom>
                        </pic:spPr>
                      </pic:pic>
                    </a:graphicData>
                  </a:graphic>
                </wp:inline>
              </w:drawing>
            </w:r>
          </w:p>
          <w:p w14:paraId="28AE3D7D" w14:textId="77777777" w:rsidR="0046110B" w:rsidRDefault="00C73E12">
            <w:pPr>
              <w:widowControl w:val="0"/>
              <w:spacing w:before="60"/>
              <w:jc w:val="center"/>
              <w:rPr>
                <w:rFonts w:eastAsiaTheme="minorEastAsia"/>
                <w:lang w:eastAsia="zh-CN"/>
              </w:rPr>
            </w:pPr>
            <w:r>
              <w:rPr>
                <w:rFonts w:eastAsiaTheme="minorEastAsia" w:hint="eastAsia"/>
                <w:bCs/>
                <w:szCs w:val="20"/>
                <w:lang w:eastAsia="zh-CN"/>
              </w:rPr>
              <w:t xml:space="preserve">Figure 13 </w:t>
            </w:r>
            <w:r>
              <w:rPr>
                <w:rFonts w:hint="eastAsia"/>
                <w:bCs/>
                <w:szCs w:val="20"/>
              </w:rPr>
              <w:t>CDF of pathloss</w:t>
            </w:r>
          </w:p>
          <w:p w14:paraId="3F799AF5" w14:textId="77777777" w:rsidR="0046110B" w:rsidRDefault="0046110B">
            <w:pPr>
              <w:widowControl w:val="0"/>
              <w:spacing w:before="60"/>
              <w:rPr>
                <w:rFonts w:eastAsiaTheme="minorEastAsia"/>
                <w:lang w:eastAsia="zh-CN"/>
              </w:rPr>
            </w:pPr>
          </w:p>
          <w:p w14:paraId="373A8BD6" w14:textId="77777777" w:rsidR="0046110B" w:rsidRDefault="00C73E12">
            <w:pPr>
              <w:widowControl w:val="0"/>
              <w:spacing w:before="60"/>
              <w:rPr>
                <w:rFonts w:eastAsiaTheme="minorEastAsia"/>
                <w:lang w:eastAsia="zh-CN"/>
              </w:rPr>
            </w:pPr>
            <w:r>
              <w:rPr>
                <w:rFonts w:eastAsiaTheme="minorEastAsia" w:hint="eastAsia"/>
                <w:lang w:eastAsia="zh-CN"/>
              </w:rPr>
              <w:t>Moreover, Figure 15 and Figure 23 i</w:t>
            </w:r>
            <w:r>
              <w:rPr>
                <w:rFonts w:eastAsiaTheme="minorEastAsia" w:hint="eastAsia"/>
                <w:lang w:val="en-US" w:eastAsia="zh-CN"/>
              </w:rPr>
              <w:t xml:space="preserve">n </w:t>
            </w:r>
            <w:r>
              <w:rPr>
                <w:lang w:val="en-US" w:eastAsia="zh-CN"/>
              </w:rPr>
              <w:t>R1-2500577</w:t>
            </w:r>
            <w:r>
              <w:rPr>
                <w:rFonts w:eastAsiaTheme="minorEastAsia" w:hint="eastAsia"/>
                <w:lang w:val="en-US" w:eastAsia="zh-CN"/>
              </w:rPr>
              <w:t xml:space="preserve"> </w:t>
            </w:r>
            <w:r>
              <w:rPr>
                <w:rFonts w:eastAsiaTheme="minorEastAsia" w:hint="eastAsia"/>
                <w:lang w:eastAsia="zh-CN"/>
              </w:rPr>
              <w:t xml:space="preserve">show CDF curves of delay range with different grid sizes. For a grid size of 100m*100m, the largest delay is 0.2us, and for a grid size of 250x250m, the largest delay of 0.6us. </w:t>
            </w:r>
            <w:bookmarkStart w:id="214" w:name="OLE_LINK69"/>
            <w:r>
              <w:rPr>
                <w:rFonts w:eastAsiaTheme="minorEastAsia" w:hint="eastAsia"/>
                <w:b/>
                <w:bCs/>
                <w:lang w:eastAsia="zh-CN"/>
              </w:rPr>
              <w:t>Our speculation</w:t>
            </w:r>
            <w:r>
              <w:rPr>
                <w:rFonts w:eastAsiaTheme="minorEastAsia" w:hint="eastAsia"/>
                <w:lang w:eastAsia="zh-CN"/>
              </w:rPr>
              <w:t xml:space="preserve"> is that that the BS is dropped at the center of the square grid, the furthest ground clutter locates at the four points of the square, and therefore the largest BS-ground clutter distances are 100*sqrt(2)/2=71m and 250*sqrt(2)/2=177m respectively, corresponding to a one-way </w:t>
            </w:r>
            <w:r>
              <w:rPr>
                <w:rFonts w:eastAsiaTheme="minorEastAsia"/>
                <w:lang w:eastAsia="zh-CN"/>
              </w:rPr>
              <w:t>propagation</w:t>
            </w:r>
            <w:r>
              <w:rPr>
                <w:rFonts w:eastAsiaTheme="minorEastAsia" w:hint="eastAsia"/>
                <w:lang w:eastAsia="zh-CN"/>
              </w:rPr>
              <w:t xml:space="preserve"> delay of 0.2us and 0.6us.  </w:t>
            </w:r>
          </w:p>
          <w:p w14:paraId="5C135A9F" w14:textId="77777777" w:rsidR="0046110B" w:rsidRDefault="00C73E12">
            <w:pPr>
              <w:widowControl w:val="0"/>
              <w:spacing w:before="60"/>
              <w:rPr>
                <w:rFonts w:eastAsiaTheme="minorEastAsia"/>
                <w:lang w:eastAsia="zh-CN"/>
              </w:rPr>
            </w:pPr>
            <w:r>
              <w:rPr>
                <w:rFonts w:eastAsiaTheme="minorEastAsia" w:hint="eastAsia"/>
                <w:lang w:eastAsia="zh-CN"/>
              </w:rPr>
              <w:t>Note that with Solution B, delay of a path generated by ground clutter in mono-static background channel is two times of a one-way propagation delay. If our speculation is correct, delay values in the simulation should be doubled.</w:t>
            </w:r>
            <w:bookmarkEnd w:id="214"/>
            <w:r>
              <w:rPr>
                <w:rFonts w:eastAsiaTheme="minorEastAsia" w:hint="eastAsia"/>
                <w:lang w:eastAsia="zh-CN"/>
              </w:rPr>
              <w:t xml:space="preserve"> Moreover, the two grid sizes for Solution B are much smaller than the area size of RT simulation. Note that in our measurements in Figure 15 above, the largest propagation delay is 12us, and in our simulation of Solution B in Figure 17 above, it is 9ms. </w:t>
            </w:r>
          </w:p>
          <w:p w14:paraId="6D886358" w14:textId="77777777" w:rsidR="0046110B" w:rsidRDefault="00C73E12">
            <w:pPr>
              <w:snapToGrid w:val="0"/>
              <w:spacing w:beforeLines="50" w:afterLines="50" w:after="120"/>
              <w:rPr>
                <w:rFonts w:eastAsiaTheme="minorEastAsia"/>
                <w:bCs/>
                <w:szCs w:val="20"/>
                <w:lang w:eastAsia="zh-CN"/>
              </w:rPr>
            </w:pPr>
            <w:r>
              <w:rPr>
                <w:rFonts w:hint="eastAsia"/>
                <w:bCs/>
                <w:noProof/>
                <w:szCs w:val="20"/>
                <w:lang w:val="en-US"/>
              </w:rPr>
              <w:drawing>
                <wp:inline distT="0" distB="0" distL="114300" distR="114300" wp14:anchorId="5ED0FFC5" wp14:editId="12F118BD">
                  <wp:extent cx="1968500" cy="1476375"/>
                  <wp:effectExtent l="0" t="0" r="0" b="9525"/>
                  <wp:docPr id="118" name="图片 118"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DFofTau"/>
                          <pic:cNvPicPr>
                            <a:picLocks noChangeAspect="1"/>
                          </pic:cNvPicPr>
                        </pic:nvPicPr>
                        <pic:blipFill>
                          <a:blip r:embed="rId85"/>
                          <a:stretch>
                            <a:fillRect/>
                          </a:stretch>
                        </pic:blipFill>
                        <pic:spPr>
                          <a:xfrm>
                            <a:off x="0" y="0"/>
                            <a:ext cx="1978764" cy="1484169"/>
                          </a:xfrm>
                          <a:prstGeom prst="rect">
                            <a:avLst/>
                          </a:prstGeom>
                        </pic:spPr>
                      </pic:pic>
                    </a:graphicData>
                  </a:graphic>
                </wp:inline>
              </w:drawing>
            </w:r>
            <w:r>
              <w:rPr>
                <w:rFonts w:hint="eastAsia"/>
                <w:bCs/>
                <w:noProof/>
                <w:szCs w:val="20"/>
                <w:lang w:val="en-US"/>
              </w:rPr>
              <w:drawing>
                <wp:inline distT="0" distB="0" distL="114300" distR="114300" wp14:anchorId="464EBAEA" wp14:editId="55657BF2">
                  <wp:extent cx="1969135" cy="1477010"/>
                  <wp:effectExtent l="0" t="0" r="0"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86"/>
                          <a:stretch>
                            <a:fillRect/>
                          </a:stretch>
                        </pic:blipFill>
                        <pic:spPr>
                          <a:xfrm>
                            <a:off x="0" y="0"/>
                            <a:ext cx="1984977" cy="1488636"/>
                          </a:xfrm>
                          <a:prstGeom prst="rect">
                            <a:avLst/>
                          </a:prstGeom>
                        </pic:spPr>
                      </pic:pic>
                    </a:graphicData>
                  </a:graphic>
                </wp:inline>
              </w:drawing>
            </w:r>
          </w:p>
          <w:p w14:paraId="24582227" w14:textId="77777777" w:rsidR="0046110B" w:rsidRDefault="00C73E12">
            <w:pPr>
              <w:snapToGrid w:val="0"/>
              <w:spacing w:beforeLines="50" w:afterLines="50" w:after="120"/>
              <w:jc w:val="center"/>
              <w:rPr>
                <w:rFonts w:eastAsiaTheme="minorEastAsia"/>
                <w:bCs/>
                <w:szCs w:val="20"/>
                <w:lang w:eastAsia="zh-CN"/>
              </w:rPr>
            </w:pPr>
            <w:r>
              <w:rPr>
                <w:rFonts w:eastAsiaTheme="minorEastAsia" w:hint="eastAsia"/>
                <w:bCs/>
                <w:szCs w:val="20"/>
                <w:lang w:eastAsia="zh-CN"/>
              </w:rPr>
              <w:t xml:space="preserve">Figure 15 </w:t>
            </w:r>
            <w:r>
              <w:rPr>
                <w:rFonts w:hint="eastAsia"/>
                <w:bCs/>
                <w:szCs w:val="20"/>
              </w:rPr>
              <w:t>CDF of Delay</w:t>
            </w:r>
            <w:r>
              <w:rPr>
                <w:rFonts w:eastAsiaTheme="minorEastAsia" w:hint="eastAsia"/>
                <w:bCs/>
                <w:szCs w:val="20"/>
                <w:lang w:eastAsia="zh-CN"/>
              </w:rPr>
              <w:t xml:space="preserve">            Figure 23 </w:t>
            </w:r>
            <w:r>
              <w:rPr>
                <w:rFonts w:hint="eastAsia"/>
                <w:bCs/>
                <w:szCs w:val="20"/>
              </w:rPr>
              <w:t>CDF of Delay</w:t>
            </w:r>
          </w:p>
          <w:p w14:paraId="6422FD52" w14:textId="77777777" w:rsidR="0046110B" w:rsidRDefault="00C73E12">
            <w:pPr>
              <w:widowControl w:val="0"/>
              <w:spacing w:before="60"/>
              <w:rPr>
                <w:rFonts w:eastAsiaTheme="minorEastAsia"/>
                <w:lang w:eastAsia="zh-CN"/>
              </w:rPr>
            </w:pPr>
            <w:r>
              <w:rPr>
                <w:rFonts w:eastAsiaTheme="minorEastAsia" w:hint="eastAsia"/>
                <w:lang w:eastAsia="zh-CN"/>
              </w:rPr>
              <w:t xml:space="preserve">Solution B only requires two parameters, unit RCS and grid size. </w:t>
            </w:r>
            <w:r>
              <w:rPr>
                <w:rFonts w:eastAsiaTheme="minorEastAsia"/>
                <w:lang w:eastAsia="zh-CN"/>
              </w:rPr>
              <w:t>Exemplary</w:t>
            </w:r>
            <w:r>
              <w:rPr>
                <w:rFonts w:eastAsiaTheme="minorEastAsia" w:hint="eastAsia"/>
                <w:lang w:eastAsia="zh-CN"/>
              </w:rPr>
              <w:t xml:space="preserve"> values are given as follows and can be further discussed.</w:t>
            </w:r>
          </w:p>
          <w:p w14:paraId="2D5D13BF" w14:textId="77777777" w:rsidR="0046110B" w:rsidRDefault="00C73E12">
            <w:pPr>
              <w:pStyle w:val="aa"/>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66CB61DF" w14:textId="77777777" w:rsidR="0046110B" w:rsidRDefault="00C73E12">
            <w:pPr>
              <w:pStyle w:val="aa"/>
              <w:numPr>
                <w:ilvl w:val="0"/>
                <w:numId w:val="48"/>
              </w:numPr>
              <w:suppressAutoHyphens w:val="0"/>
              <w:spacing w:line="259" w:lineRule="auto"/>
              <w:rPr>
                <w:rFonts w:eastAsiaTheme="minorEastAsia"/>
              </w:rPr>
            </w:pPr>
            <w:r>
              <w:rPr>
                <w:rFonts w:eastAsiaTheme="minorEastAsia"/>
              </w:rPr>
              <w:t>Grid size: 5 m</w:t>
            </w:r>
          </w:p>
          <w:p w14:paraId="23769FE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As FL summarized above, ZTE pointed out that mean value of ASD in 38.901 has to be revised for UMa scenario to allow all azimuth departure/arrival angles. Actually, ZSD also needs revision, at least for indoor scenarios, to reflect received signals in a very large zenith range. HW suggested that </w:t>
            </w:r>
            <w:r>
              <w:rPr>
                <w:rFonts w:eastAsiaTheme="minorEastAsia"/>
                <w:lang w:val="en-US" w:eastAsia="zh-CN"/>
              </w:rPr>
              <w:t xml:space="preserve">number of clusters </w:t>
            </w:r>
            <w:r>
              <w:rPr>
                <w:rFonts w:eastAsiaTheme="minorEastAsia" w:hint="eastAsia"/>
                <w:lang w:val="en-US" w:eastAsia="zh-CN"/>
              </w:rPr>
              <w:t xml:space="preserve">and </w:t>
            </w:r>
            <w:r>
              <w:rPr>
                <w:rFonts w:eastAsiaTheme="minorEastAsia"/>
                <w:lang w:val="en-US" w:eastAsia="zh-CN"/>
              </w:rPr>
              <w:t xml:space="preserve">SF </w:t>
            </w:r>
            <w:r>
              <w:rPr>
                <w:rFonts w:eastAsiaTheme="minorEastAsia" w:hint="eastAsia"/>
                <w:lang w:val="en-US" w:eastAsia="zh-CN"/>
              </w:rPr>
              <w:t>should be revised from those in 38.901. Different alternatives of Solution A may end up with many changes of 38.901 parameters, which is one of our concerns.</w:t>
            </w:r>
          </w:p>
          <w:p w14:paraId="18E10603" w14:textId="77777777" w:rsidR="0046110B" w:rsidRDefault="00C73E12">
            <w:pPr>
              <w:widowControl w:val="0"/>
              <w:spacing w:before="60"/>
              <w:rPr>
                <w:rFonts w:eastAsiaTheme="minorEastAsia"/>
                <w:lang w:eastAsia="zh-CN"/>
              </w:rPr>
            </w:pPr>
            <w:r>
              <w:rPr>
                <w:rFonts w:eastAsiaTheme="minorEastAsia" w:hint="eastAsia"/>
                <w:lang w:eastAsia="zh-CN"/>
              </w:rPr>
              <w:t>Our concerns of Solution A include</w:t>
            </w:r>
          </w:p>
          <w:p w14:paraId="0BB05133" w14:textId="77777777" w:rsidR="0046110B" w:rsidRDefault="00C73E12">
            <w:pPr>
              <w:pStyle w:val="aa"/>
              <w:numPr>
                <w:ilvl w:val="0"/>
                <w:numId w:val="48"/>
              </w:numPr>
              <w:suppressAutoHyphens w:val="0"/>
              <w:spacing w:line="259" w:lineRule="auto"/>
              <w:rPr>
                <w:rFonts w:eastAsiaTheme="minorEastAsia"/>
              </w:rPr>
            </w:pPr>
            <w:r>
              <w:rPr>
                <w:rFonts w:eastAsiaTheme="minorEastAsia"/>
              </w:rPr>
              <w:t>Delay spread, angular spread, and path loss cannot be reused from 38.901</w:t>
            </w:r>
          </w:p>
          <w:p w14:paraId="0627B62C" w14:textId="77777777" w:rsidR="0046110B" w:rsidRDefault="00C73E12">
            <w:pPr>
              <w:pStyle w:val="aa"/>
              <w:numPr>
                <w:ilvl w:val="0"/>
                <w:numId w:val="48"/>
              </w:numPr>
              <w:suppressAutoHyphens w:val="0"/>
              <w:spacing w:line="259" w:lineRule="auto"/>
              <w:rPr>
                <w:rFonts w:eastAsiaTheme="minorEastAsia"/>
              </w:rPr>
            </w:pPr>
            <w:r>
              <w:rPr>
                <w:rFonts w:eastAsiaTheme="minorEastAsia"/>
              </w:rPr>
              <w:t xml:space="preserve">There is no </w:t>
            </w:r>
            <w:r>
              <w:rPr>
                <w:rFonts w:eastAsiaTheme="minorEastAsia" w:hint="eastAsia"/>
                <w:lang w:eastAsia="zh-CN"/>
              </w:rPr>
              <w:t xml:space="preserve">outdoor </w:t>
            </w:r>
            <w:r>
              <w:rPr>
                <w:rFonts w:eastAsiaTheme="minorEastAsia"/>
              </w:rPr>
              <w:t>measurement validation of the model, and no measurements to help determine suitable parameter values</w:t>
            </w:r>
          </w:p>
          <w:p w14:paraId="3C8462A4" w14:textId="77777777" w:rsidR="0046110B" w:rsidRDefault="00C73E12">
            <w:pPr>
              <w:pStyle w:val="aa"/>
              <w:numPr>
                <w:ilvl w:val="0"/>
                <w:numId w:val="48"/>
              </w:numPr>
              <w:suppressAutoHyphens w:val="0"/>
              <w:spacing w:line="259" w:lineRule="auto"/>
              <w:rPr>
                <w:rFonts w:eastAsiaTheme="minorEastAsia"/>
              </w:rPr>
            </w:pPr>
            <w:r>
              <w:rPr>
                <w:rFonts w:eastAsiaTheme="minorEastAsia"/>
              </w:rPr>
              <w:t>It is very unclear how to generalize this model to other scenarios than UMa or other monostatic Tx/Rx such as UEs or indoor Office gNBs..</w:t>
            </w:r>
          </w:p>
          <w:p w14:paraId="3DC9114F" w14:textId="77777777" w:rsidR="0046110B" w:rsidRDefault="00C73E12">
            <w:pPr>
              <w:pStyle w:val="aa"/>
              <w:numPr>
                <w:ilvl w:val="0"/>
                <w:numId w:val="48"/>
              </w:numPr>
              <w:suppressAutoHyphens w:val="0"/>
              <w:spacing w:line="259" w:lineRule="auto"/>
              <w:rPr>
                <w:rFonts w:eastAsiaTheme="minorEastAsia"/>
              </w:rPr>
            </w:pPr>
            <w:r>
              <w:rPr>
                <w:rFonts w:eastAsiaTheme="minorEastAsia"/>
              </w:rPr>
              <w:t>It is unclear how to handle spatial consistency</w:t>
            </w:r>
            <w:r>
              <w:rPr>
                <w:rFonts w:eastAsiaTheme="minorEastAsia" w:hint="eastAsia"/>
              </w:rPr>
              <w:t xml:space="preserve">, including moving virtual Rx </w:t>
            </w:r>
            <w:r>
              <w:rPr>
                <w:rFonts w:eastAsiaTheme="minorEastAsia"/>
              </w:rPr>
              <w:t>(</w:t>
            </w:r>
            <w:r>
              <w:rPr>
                <w:lang w:eastAsia="ko-KR"/>
              </w:rPr>
              <w:t xml:space="preserve">Spatial consistency </w:t>
            </w:r>
            <w:r>
              <w:rPr>
                <w:rFonts w:eastAsiaTheme="minorEastAsia"/>
              </w:rPr>
              <w:t>procedure A can only support movement up to 1m)</w:t>
            </w:r>
            <w:r>
              <w:rPr>
                <w:rFonts w:eastAsiaTheme="minorEastAsia" w:hint="eastAsia"/>
              </w:rPr>
              <w:t xml:space="preserve"> and cell border between two BSs</w:t>
            </w:r>
            <w:r>
              <w:rPr>
                <w:rFonts w:eastAsiaTheme="minorEastAsia"/>
              </w:rPr>
              <w:t>.</w:t>
            </w:r>
            <w:r>
              <w:rPr>
                <w:rFonts w:eastAsiaTheme="minorEastAsia" w:hint="eastAsia"/>
              </w:rPr>
              <w:t xml:space="preserve"> </w:t>
            </w:r>
            <w:r>
              <w:rPr>
                <w:rFonts w:eastAsiaTheme="minorEastAsia" w:hint="eastAsia"/>
                <w:lang w:eastAsia="zh-CN"/>
              </w:rPr>
              <w:t>Spatial consistency is mandatory for target tracking.</w:t>
            </w:r>
          </w:p>
          <w:p w14:paraId="65A9D478" w14:textId="77777777" w:rsidR="0046110B" w:rsidRDefault="00C73E12">
            <w:pPr>
              <w:pStyle w:val="aa"/>
              <w:numPr>
                <w:ilvl w:val="0"/>
                <w:numId w:val="48"/>
              </w:numPr>
              <w:suppressAutoHyphens w:val="0"/>
              <w:spacing w:line="259" w:lineRule="auto"/>
              <w:rPr>
                <w:rFonts w:eastAsiaTheme="minorEastAsia"/>
              </w:rPr>
            </w:pPr>
            <w:r>
              <w:rPr>
                <w:rFonts w:eastAsiaTheme="minorEastAsia"/>
              </w:rPr>
              <w:t xml:space="preserve">It seems overly complex to generate clusters of rays with similar delays and angles, since this will require very many rays and clusters to span the expected richness in delay and angle. </w:t>
            </w:r>
            <w:r>
              <w:rPr>
                <w:rFonts w:eastAsiaTheme="minorEastAsia" w:hint="eastAsia"/>
              </w:rPr>
              <w:t>The complexity increases with the number of virtual Rx.</w:t>
            </w:r>
          </w:p>
          <w:p w14:paraId="3F48F874" w14:textId="77777777" w:rsidR="0046110B" w:rsidRDefault="0046110B">
            <w:pPr>
              <w:widowControl w:val="0"/>
              <w:spacing w:before="60"/>
              <w:rPr>
                <w:rFonts w:eastAsiaTheme="minorEastAsia"/>
                <w:lang w:eastAsia="zh-CN"/>
              </w:rPr>
            </w:pPr>
          </w:p>
          <w:p w14:paraId="6D705374" w14:textId="77777777" w:rsidR="0046110B" w:rsidRDefault="00C73E12">
            <w:pPr>
              <w:pStyle w:val="aa"/>
              <w:rPr>
                <w:rFonts w:eastAsiaTheme="minorEastAsia"/>
              </w:rPr>
            </w:pPr>
            <w:r>
              <w:rPr>
                <w:rFonts w:eastAsiaTheme="minorEastAsia" w:hint="eastAsia"/>
              </w:rPr>
              <w:t>In contrast, b</w:t>
            </w:r>
            <w:r>
              <w:rPr>
                <w:rFonts w:eastAsiaTheme="minorEastAsia"/>
              </w:rPr>
              <w:t xml:space="preserve">enefits of </w:t>
            </w:r>
            <w:r>
              <w:rPr>
                <w:rFonts w:eastAsiaTheme="minorEastAsia" w:hint="eastAsia"/>
                <w:lang w:eastAsia="zh-CN"/>
              </w:rPr>
              <w:t xml:space="preserve">Solution B </w:t>
            </w:r>
            <w:r>
              <w:rPr>
                <w:rFonts w:eastAsiaTheme="minorEastAsia" w:hint="eastAsia"/>
              </w:rPr>
              <w:t>are as follows.</w:t>
            </w:r>
            <w:r>
              <w:rPr>
                <w:rFonts w:eastAsiaTheme="minorEastAsia"/>
              </w:rPr>
              <w:t xml:space="preserve"> </w:t>
            </w:r>
          </w:p>
          <w:p w14:paraId="093E76C4" w14:textId="77777777" w:rsidR="0046110B" w:rsidRDefault="00C73E12">
            <w:pPr>
              <w:pStyle w:val="aa"/>
              <w:numPr>
                <w:ilvl w:val="0"/>
                <w:numId w:val="48"/>
              </w:numPr>
              <w:suppressAutoHyphens w:val="0"/>
              <w:spacing w:line="259" w:lineRule="auto"/>
              <w:rPr>
                <w:rFonts w:eastAsiaTheme="minorEastAsia"/>
              </w:rPr>
            </w:pPr>
            <w:r>
              <w:rPr>
                <w:rFonts w:eastAsiaTheme="minorEastAsia"/>
              </w:rPr>
              <w:t>Supported by 70+ years of radar research</w:t>
            </w:r>
          </w:p>
          <w:p w14:paraId="3C5EE6CA" w14:textId="77777777" w:rsidR="0046110B" w:rsidRDefault="00C73E12">
            <w:pPr>
              <w:pStyle w:val="aa"/>
              <w:numPr>
                <w:ilvl w:val="0"/>
                <w:numId w:val="48"/>
              </w:numPr>
              <w:suppressAutoHyphens w:val="0"/>
              <w:spacing w:line="259" w:lineRule="auto"/>
              <w:rPr>
                <w:rFonts w:eastAsiaTheme="minorEastAsia"/>
              </w:rPr>
            </w:pPr>
            <w:r>
              <w:rPr>
                <w:rFonts w:eastAsiaTheme="minorEastAsia"/>
              </w:rPr>
              <w:t>Reproduces measurements very well</w:t>
            </w:r>
          </w:p>
          <w:p w14:paraId="1FC8A5F5" w14:textId="77777777" w:rsidR="0046110B" w:rsidRDefault="00C73E12">
            <w:pPr>
              <w:pStyle w:val="aa"/>
              <w:numPr>
                <w:ilvl w:val="0"/>
                <w:numId w:val="48"/>
              </w:numPr>
              <w:suppressAutoHyphens w:val="0"/>
              <w:spacing w:line="259" w:lineRule="auto"/>
              <w:rPr>
                <w:rFonts w:eastAsiaTheme="minorEastAsia"/>
              </w:rPr>
            </w:pPr>
            <w:r>
              <w:rPr>
                <w:rFonts w:eastAsiaTheme="minorEastAsia"/>
              </w:rPr>
              <w:t>Can be generalized to e.g. monostatic UE-based sensing by using 3D distribution of clutter</w:t>
            </w:r>
          </w:p>
          <w:p w14:paraId="6F9361EC" w14:textId="77777777" w:rsidR="0046110B" w:rsidRDefault="00C73E12">
            <w:pPr>
              <w:pStyle w:val="aa"/>
              <w:numPr>
                <w:ilvl w:val="0"/>
                <w:numId w:val="48"/>
              </w:numPr>
              <w:suppressAutoHyphens w:val="0"/>
              <w:spacing w:line="259" w:lineRule="auto"/>
              <w:rPr>
                <w:rFonts w:eastAsiaTheme="minorEastAsia"/>
              </w:rPr>
            </w:pPr>
            <w:r>
              <w:rPr>
                <w:rFonts w:eastAsiaTheme="minorEastAsia"/>
              </w:rPr>
              <w:t>Spatial consistency is inherently supported</w:t>
            </w:r>
            <w:r>
              <w:rPr>
                <w:rFonts w:eastAsiaTheme="minorEastAsia" w:hint="eastAsia"/>
                <w:lang w:eastAsia="zh-CN"/>
              </w:rPr>
              <w:t>. Moving ground clutter is modelled in the same way as sensing target.</w:t>
            </w:r>
          </w:p>
          <w:p w14:paraId="0420843D" w14:textId="77777777" w:rsidR="0046110B" w:rsidRDefault="00C73E12">
            <w:pPr>
              <w:pStyle w:val="aa"/>
              <w:numPr>
                <w:ilvl w:val="0"/>
                <w:numId w:val="48"/>
              </w:numPr>
              <w:suppressAutoHyphens w:val="0"/>
              <w:spacing w:line="259" w:lineRule="auto"/>
              <w:rPr>
                <w:rFonts w:eastAsiaTheme="minorEastAsia"/>
              </w:rPr>
            </w:pPr>
            <w:r>
              <w:rPr>
                <w:rFonts w:eastAsiaTheme="minorEastAsia"/>
              </w:rPr>
              <w:t xml:space="preserve">Simple to parameterize (only </w:t>
            </w:r>
            <m:oMath>
              <m:sSub>
                <m:sSubPr>
                  <m:ctrlPr>
                    <w:rPr>
                      <w:rFonts w:ascii="Cambria Math" w:eastAsiaTheme="minorEastAsia" w:hAnsi="Cambria Math"/>
                    </w:rPr>
                  </m:ctrlPr>
                </m:sSubPr>
                <m:e>
                  <m:r>
                    <w:rPr>
                      <w:rFonts w:ascii="Cambria Math" w:eastAsiaTheme="minorEastAsia" w:hAnsi="Cambria Math"/>
                    </w:rPr>
                    <m:t>σ</m:t>
                  </m:r>
                </m:e>
                <m:sub>
                  <m:r>
                    <m:rPr>
                      <m:sty m:val="p"/>
                    </m:rPr>
                    <w:rPr>
                      <w:rFonts w:ascii="Cambria Math" w:eastAsiaTheme="minorEastAsia" w:hAnsi="Cambria Math"/>
                    </w:rPr>
                    <m:t>0</m:t>
                  </m:r>
                </m:sub>
              </m:sSub>
            </m:oMath>
            <w:r>
              <w:rPr>
                <w:rFonts w:eastAsiaTheme="minorEastAsia"/>
              </w:rPr>
              <w:t xml:space="preserve"> and grid size needed)</w:t>
            </w:r>
          </w:p>
          <w:p w14:paraId="6E7DC20B" w14:textId="77777777" w:rsidR="0046110B" w:rsidRDefault="00C73E12">
            <w:pPr>
              <w:pStyle w:val="aa"/>
              <w:numPr>
                <w:ilvl w:val="0"/>
                <w:numId w:val="48"/>
              </w:numPr>
              <w:suppressAutoHyphens w:val="0"/>
              <w:spacing w:line="259" w:lineRule="auto"/>
              <w:rPr>
                <w:rFonts w:eastAsiaTheme="minorEastAsia"/>
              </w:rPr>
            </w:pPr>
            <w:r>
              <w:rPr>
                <w:rFonts w:eastAsiaTheme="minorEastAsia" w:hint="eastAsia"/>
                <w:lang w:eastAsia="zh-CN"/>
              </w:rPr>
              <w:t>Easy to implement by reusing direct path modelling of target channel</w:t>
            </w:r>
          </w:p>
          <w:p w14:paraId="698A0E70" w14:textId="77777777" w:rsidR="0046110B" w:rsidRDefault="0046110B">
            <w:pPr>
              <w:widowControl w:val="0"/>
              <w:spacing w:before="60"/>
              <w:rPr>
                <w:rFonts w:eastAsiaTheme="minorEastAsia"/>
                <w:lang w:val="en-US" w:eastAsia="zh-CN"/>
              </w:rPr>
            </w:pPr>
          </w:p>
          <w:p w14:paraId="7058D4F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Moreover, </w:t>
            </w:r>
            <w:r>
              <w:rPr>
                <w:rFonts w:eastAsiaTheme="minorEastAsia"/>
                <w:lang w:val="en-US" w:eastAsia="zh-CN"/>
              </w:rPr>
              <w:t>Solutions B and C share many similarities and both will better represent the measured and simulated monostatic background channel. The complexity is likely to be much lower than solution A.</w:t>
            </w:r>
          </w:p>
        </w:tc>
      </w:tr>
      <w:tr w:rsidR="0046110B" w14:paraId="50BA2E12" w14:textId="77777777">
        <w:tc>
          <w:tcPr>
            <w:tcW w:w="1413" w:type="dxa"/>
          </w:tcPr>
          <w:p w14:paraId="0BF7487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8A41B08" w14:textId="77777777" w:rsidR="0046110B" w:rsidRDefault="00C73E12">
            <w:pPr>
              <w:widowControl w:val="0"/>
              <w:spacing w:before="60"/>
              <w:rPr>
                <w:rFonts w:eastAsiaTheme="minorEastAsia"/>
                <w:lang w:val="en-US" w:eastAsia="zh-CN"/>
              </w:rPr>
            </w:pPr>
            <w:r>
              <w:rPr>
                <w:rFonts w:eastAsiaTheme="minorEastAsia" w:hint="eastAsia"/>
                <w:lang w:val="en-US" w:eastAsia="zh-CN"/>
              </w:rPr>
              <w:t>A (1</w:t>
            </w:r>
            <w:r>
              <w:rPr>
                <w:rFonts w:eastAsiaTheme="minorEastAsia" w:hint="eastAsia"/>
                <w:vertAlign w:val="superscript"/>
                <w:lang w:val="en-US" w:eastAsia="zh-CN"/>
              </w:rPr>
              <w:t>st</w:t>
            </w:r>
            <w:r>
              <w:rPr>
                <w:rFonts w:eastAsiaTheme="minorEastAsia" w:hint="eastAsia"/>
                <w:lang w:val="en-US" w:eastAsia="zh-CN"/>
              </w:rPr>
              <w:t xml:space="preserve"> prefer)</w:t>
            </w:r>
          </w:p>
          <w:p w14:paraId="3AADC9EA" w14:textId="77777777" w:rsidR="0046110B" w:rsidRDefault="00C73E12">
            <w:pPr>
              <w:widowControl w:val="0"/>
              <w:spacing w:before="60"/>
              <w:rPr>
                <w:rFonts w:eastAsiaTheme="minorEastAsia"/>
                <w:lang w:val="en-US" w:eastAsia="zh-CN"/>
              </w:rPr>
            </w:pPr>
            <w:r>
              <w:rPr>
                <w:rFonts w:eastAsiaTheme="minorEastAsia" w:hint="eastAsia"/>
                <w:lang w:val="en-US" w:eastAsia="zh-CN"/>
              </w:rPr>
              <w:t>C (FFS)</w:t>
            </w:r>
          </w:p>
        </w:tc>
        <w:tc>
          <w:tcPr>
            <w:tcW w:w="6943" w:type="dxa"/>
          </w:tcPr>
          <w:p w14:paraId="3827DED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a background channel model should achieve a good balance between accuracy and complexity. Making it more and more complicated does not help too much since it will be </w:t>
            </w:r>
            <w:r>
              <w:rPr>
                <w:rFonts w:eastAsiaTheme="minorEastAsia"/>
                <w:lang w:val="en-US" w:eastAsia="zh-CN"/>
              </w:rPr>
              <w:t>eliminated</w:t>
            </w:r>
            <w:r>
              <w:rPr>
                <w:rFonts w:eastAsiaTheme="minorEastAsia" w:hint="eastAsia"/>
                <w:lang w:val="en-US" w:eastAsia="zh-CN"/>
              </w:rPr>
              <w:t xml:space="preserve">, </w:t>
            </w:r>
            <w:r>
              <w:rPr>
                <w:rFonts w:eastAsiaTheme="minorEastAsia"/>
                <w:lang w:val="en-US" w:eastAsia="zh-CN"/>
              </w:rPr>
              <w:t>canceled…</w:t>
            </w:r>
            <w:r>
              <w:rPr>
                <w:rFonts w:eastAsiaTheme="minorEastAsia" w:hint="eastAsia"/>
                <w:lang w:val="en-US" w:eastAsia="zh-CN"/>
              </w:rPr>
              <w:t xml:space="preserve"> at the end.</w:t>
            </w:r>
          </w:p>
          <w:p w14:paraId="6C9CA6DC" w14:textId="77777777" w:rsidR="0046110B" w:rsidRDefault="00C73E12">
            <w:pPr>
              <w:widowControl w:val="0"/>
              <w:spacing w:before="60"/>
              <w:rPr>
                <w:rFonts w:eastAsiaTheme="minorEastAsia"/>
                <w:lang w:val="en-US" w:eastAsia="zh-CN"/>
              </w:rPr>
            </w:pPr>
            <w:r>
              <w:rPr>
                <w:rFonts w:eastAsiaTheme="minorEastAsia" w:hint="eastAsia"/>
                <w:lang w:val="en-US" w:eastAsia="zh-CN"/>
              </w:rPr>
              <w:t>To us Option A (N=1) is good enough. Option C may also be OK but need time to think about it.</w:t>
            </w:r>
          </w:p>
        </w:tc>
      </w:tr>
      <w:tr w:rsidR="0046110B" w14:paraId="058901C9" w14:textId="77777777">
        <w:tc>
          <w:tcPr>
            <w:tcW w:w="1413" w:type="dxa"/>
          </w:tcPr>
          <w:p w14:paraId="118654F7"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7634D6" w14:textId="77777777" w:rsidR="0046110B" w:rsidRDefault="0046110B">
            <w:pPr>
              <w:widowControl w:val="0"/>
              <w:spacing w:before="60"/>
              <w:rPr>
                <w:rFonts w:eastAsia="Yu Mincho"/>
                <w:lang w:val="en-US" w:eastAsia="ja-JP"/>
              </w:rPr>
            </w:pPr>
          </w:p>
        </w:tc>
        <w:tc>
          <w:tcPr>
            <w:tcW w:w="6943" w:type="dxa"/>
          </w:tcPr>
          <w:p w14:paraId="76D5DCEA"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Solution A.</w:t>
            </w:r>
          </w:p>
        </w:tc>
      </w:tr>
      <w:tr w:rsidR="0046110B" w14:paraId="2924D309" w14:textId="77777777">
        <w:tc>
          <w:tcPr>
            <w:tcW w:w="1413" w:type="dxa"/>
          </w:tcPr>
          <w:p w14:paraId="74162A66"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165759B" w14:textId="77777777" w:rsidR="0046110B" w:rsidRDefault="00C73E12">
            <w:pPr>
              <w:widowControl w:val="0"/>
              <w:spacing w:before="60"/>
              <w:rPr>
                <w:rFonts w:eastAsia="Yu Mincho"/>
                <w:lang w:val="en-US" w:eastAsia="ja-JP"/>
              </w:rPr>
            </w:pPr>
            <w:r>
              <w:rPr>
                <w:rFonts w:eastAsiaTheme="minorEastAsia"/>
                <w:lang w:val="en-US" w:eastAsia="zh-CN"/>
              </w:rPr>
              <w:t>Solution A</w:t>
            </w:r>
          </w:p>
        </w:tc>
        <w:tc>
          <w:tcPr>
            <w:tcW w:w="6943" w:type="dxa"/>
          </w:tcPr>
          <w:p w14:paraId="7C5D7A2C" w14:textId="77777777" w:rsidR="0046110B" w:rsidRDefault="0046110B">
            <w:pPr>
              <w:widowControl w:val="0"/>
              <w:spacing w:before="60"/>
              <w:rPr>
                <w:rFonts w:eastAsiaTheme="minorEastAsia"/>
                <w:lang w:val="en-US" w:eastAsia="zh-CN"/>
              </w:rPr>
            </w:pPr>
          </w:p>
        </w:tc>
      </w:tr>
      <w:tr w:rsidR="0046110B" w14:paraId="137398F6" w14:textId="77777777">
        <w:tc>
          <w:tcPr>
            <w:tcW w:w="1413" w:type="dxa"/>
          </w:tcPr>
          <w:p w14:paraId="04C0CD3A" w14:textId="77777777" w:rsidR="0046110B" w:rsidRDefault="00C73E12">
            <w:pPr>
              <w:widowControl w:val="0"/>
              <w:spacing w:before="60"/>
              <w:rPr>
                <w:rFonts w:eastAsiaTheme="minorEastAsia"/>
                <w:lang w:val="en-US" w:eastAsia="ja-JP"/>
              </w:rPr>
            </w:pPr>
            <w:r>
              <w:rPr>
                <w:rFonts w:eastAsiaTheme="minorEastAsia" w:hint="eastAsia"/>
                <w:lang w:val="en-US" w:eastAsia="zh-CN"/>
              </w:rPr>
              <w:t>ZTE2</w:t>
            </w:r>
          </w:p>
        </w:tc>
        <w:tc>
          <w:tcPr>
            <w:tcW w:w="1276" w:type="dxa"/>
          </w:tcPr>
          <w:p w14:paraId="738DCC16" w14:textId="77777777" w:rsidR="0046110B" w:rsidRDefault="00C73E12">
            <w:pPr>
              <w:widowControl w:val="0"/>
              <w:spacing w:before="60"/>
              <w:rPr>
                <w:rFonts w:eastAsia="宋体"/>
                <w:lang w:val="en-US" w:eastAsia="zh-CN"/>
              </w:rPr>
            </w:pPr>
            <w:r>
              <w:rPr>
                <w:rFonts w:eastAsia="宋体" w:hint="eastAsia"/>
                <w:lang w:val="en-US" w:eastAsia="zh-CN"/>
              </w:rPr>
              <w:t>A</w:t>
            </w:r>
          </w:p>
        </w:tc>
        <w:tc>
          <w:tcPr>
            <w:tcW w:w="6943" w:type="dxa"/>
          </w:tcPr>
          <w:p w14:paraId="21DB53AB" w14:textId="77777777" w:rsidR="0046110B" w:rsidRDefault="00C73E12">
            <w:pPr>
              <w:widowControl w:val="0"/>
              <w:spacing w:before="60"/>
              <w:rPr>
                <w:rFonts w:eastAsiaTheme="minorEastAsia"/>
                <w:lang w:val="en-US" w:eastAsia="zh-CN"/>
              </w:rPr>
            </w:pPr>
            <w:r>
              <w:rPr>
                <w:rFonts w:eastAsiaTheme="minorEastAsia" w:hint="eastAsia"/>
                <w:lang w:val="en-US" w:eastAsia="zh-CN"/>
              </w:rPr>
              <w:t>@Nokia with regards to the number of virtual Rx, as FL summarized, it is only 1 or 3 based on companies</w:t>
            </w:r>
            <w:r>
              <w:rPr>
                <w:rFonts w:eastAsiaTheme="minorEastAsia"/>
                <w:lang w:val="en-US" w:eastAsia="zh-CN"/>
              </w:rPr>
              <w:t>’</w:t>
            </w:r>
            <w:r>
              <w:rPr>
                <w:rFonts w:eastAsiaTheme="minorEastAsia" w:hint="eastAsia"/>
                <w:lang w:val="en-US" w:eastAsia="zh-CN"/>
              </w:rPr>
              <w:t xml:space="preserve"> suggested. Hence, the complexity issues do not exist. </w:t>
            </w:r>
          </w:p>
          <w:p w14:paraId="76257B5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@E/// Thanks for the further clarification. Accordingly, we update the simulation for solution C where the total grid size is 3000m*3000m for Uma scenarios. Also, the additional RCS </w:t>
            </w:r>
            <w:r>
              <w:rPr>
                <w:rFonts w:eastAsiaTheme="minorEastAsia" w:hint="eastAsia"/>
                <w:lang w:eastAsia="zh-CN"/>
              </w:rPr>
              <w:t>10*log10(25)</w:t>
            </w:r>
            <w:r>
              <w:rPr>
                <w:rFonts w:eastAsiaTheme="minorEastAsia" w:hint="eastAsia"/>
                <w:lang w:val="en-US" w:eastAsia="zh-CN"/>
              </w:rPr>
              <w:t xml:space="preserve"> is added. Because RCS i larger now, the pathloss based on solution B is even smaller. The gap between the solution and RT results is even larger than 30dB</w:t>
            </w:r>
          </w:p>
          <w:p w14:paraId="16F9CFF7" w14:textId="77777777" w:rsidR="0046110B" w:rsidRDefault="00C73E12">
            <w:pPr>
              <w:pStyle w:val="af5"/>
            </w:pPr>
            <w:r>
              <w:rPr>
                <w:noProof/>
              </w:rPr>
              <w:drawing>
                <wp:inline distT="0" distB="0" distL="114300" distR="114300" wp14:anchorId="3150E40F" wp14:editId="0749D192">
                  <wp:extent cx="2750185" cy="2557145"/>
                  <wp:effectExtent l="0" t="0" r="5715" b="8255"/>
                  <wp:docPr id="10"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9" descr="IMG_256"/>
                          <pic:cNvPicPr>
                            <a:picLocks noChangeAspect="1"/>
                          </pic:cNvPicPr>
                        </pic:nvPicPr>
                        <pic:blipFill>
                          <a:blip r:embed="rId87"/>
                          <a:stretch>
                            <a:fillRect/>
                          </a:stretch>
                        </pic:blipFill>
                        <pic:spPr>
                          <a:xfrm>
                            <a:off x="0" y="0"/>
                            <a:ext cx="2750185" cy="2557145"/>
                          </a:xfrm>
                          <a:prstGeom prst="rect">
                            <a:avLst/>
                          </a:prstGeom>
                          <a:noFill/>
                          <a:ln w="9525">
                            <a:noFill/>
                          </a:ln>
                        </pic:spPr>
                      </pic:pic>
                    </a:graphicData>
                  </a:graphic>
                </wp:inline>
              </w:drawing>
            </w:r>
          </w:p>
          <w:p w14:paraId="08ABE6EA" w14:textId="77777777" w:rsidR="0046110B" w:rsidRDefault="00C73E12">
            <w:pPr>
              <w:pStyle w:val="af5"/>
            </w:pPr>
            <w:r>
              <w:rPr>
                <w:noProof/>
              </w:rPr>
              <w:drawing>
                <wp:inline distT="0" distB="0" distL="114300" distR="114300" wp14:anchorId="35F97168" wp14:editId="3D80726E">
                  <wp:extent cx="2994660" cy="2245995"/>
                  <wp:effectExtent l="0" t="0" r="2540" b="1905"/>
                  <wp:docPr id="13"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0" descr="IMG_256"/>
                          <pic:cNvPicPr>
                            <a:picLocks noChangeAspect="1"/>
                          </pic:cNvPicPr>
                        </pic:nvPicPr>
                        <pic:blipFill>
                          <a:blip r:embed="rId88"/>
                          <a:stretch>
                            <a:fillRect/>
                          </a:stretch>
                        </pic:blipFill>
                        <pic:spPr>
                          <a:xfrm>
                            <a:off x="0" y="0"/>
                            <a:ext cx="2994660" cy="2245995"/>
                          </a:xfrm>
                          <a:prstGeom prst="rect">
                            <a:avLst/>
                          </a:prstGeom>
                          <a:noFill/>
                          <a:ln w="9525">
                            <a:noFill/>
                          </a:ln>
                        </pic:spPr>
                      </pic:pic>
                    </a:graphicData>
                  </a:graphic>
                </wp:inline>
              </w:drawing>
            </w:r>
          </w:p>
          <w:p w14:paraId="45C64A9E" w14:textId="77777777" w:rsidR="0046110B" w:rsidRDefault="00C73E12">
            <w:pPr>
              <w:pStyle w:val="af5"/>
              <w:rPr>
                <w:rFonts w:eastAsia="宋体"/>
                <w:lang w:eastAsia="zh-CN"/>
              </w:rPr>
            </w:pPr>
            <w:r>
              <w:rPr>
                <w:rFonts w:eastAsia="宋体" w:hint="eastAsia"/>
                <w:lang w:eastAsia="zh-CN"/>
              </w:rPr>
              <w:t>Also, the delay distribution is shown as follows where solution B cannot provide well matched results.</w:t>
            </w:r>
          </w:p>
          <w:p w14:paraId="63295E4C" w14:textId="77777777" w:rsidR="0046110B" w:rsidRDefault="00C73E12">
            <w:pPr>
              <w:pStyle w:val="af5"/>
            </w:pPr>
            <w:r>
              <w:rPr>
                <w:noProof/>
              </w:rPr>
              <w:drawing>
                <wp:inline distT="0" distB="0" distL="114300" distR="114300" wp14:anchorId="03B2C307" wp14:editId="7BF08795">
                  <wp:extent cx="2947670" cy="2211070"/>
                  <wp:effectExtent l="0" t="0" r="11430" b="11430"/>
                  <wp:docPr id="14"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descr="IMG_256"/>
                          <pic:cNvPicPr>
                            <a:picLocks noChangeAspect="1"/>
                          </pic:cNvPicPr>
                        </pic:nvPicPr>
                        <pic:blipFill>
                          <a:blip r:embed="rId89"/>
                          <a:stretch>
                            <a:fillRect/>
                          </a:stretch>
                        </pic:blipFill>
                        <pic:spPr>
                          <a:xfrm>
                            <a:off x="0" y="0"/>
                            <a:ext cx="2947670" cy="2211070"/>
                          </a:xfrm>
                          <a:prstGeom prst="rect">
                            <a:avLst/>
                          </a:prstGeom>
                          <a:noFill/>
                          <a:ln w="9525">
                            <a:noFill/>
                          </a:ln>
                        </pic:spPr>
                      </pic:pic>
                    </a:graphicData>
                  </a:graphic>
                </wp:inline>
              </w:drawing>
            </w:r>
          </w:p>
          <w:p w14:paraId="45136DB7" w14:textId="77777777" w:rsidR="0046110B" w:rsidRDefault="00C73E12">
            <w:pPr>
              <w:pStyle w:val="af5"/>
              <w:rPr>
                <w:rFonts w:eastAsia="宋体"/>
                <w:lang w:eastAsia="zh-CN"/>
              </w:rPr>
            </w:pPr>
            <w:r>
              <w:rPr>
                <w:rFonts w:eastAsia="宋体" w:hint="eastAsia"/>
                <w:lang w:eastAsia="zh-CN"/>
              </w:rPr>
              <w:t xml:space="preserve">Furthermore, for indoor office, we have measurement results to check the feasibility of solution B, however, the gap is still very large especially for pathloss. </w:t>
            </w:r>
          </w:p>
          <w:p w14:paraId="1564D2BC" w14:textId="77777777" w:rsidR="0046110B" w:rsidRDefault="00C73E12">
            <w:pPr>
              <w:snapToGrid w:val="0"/>
              <w:spacing w:beforeLines="50" w:afterLines="50" w:after="120"/>
              <w:rPr>
                <w:rFonts w:eastAsia="宋体"/>
                <w:lang w:val="en-US" w:eastAsia="zh-CN"/>
              </w:rPr>
            </w:pPr>
            <w:r>
              <w:rPr>
                <w:rFonts w:eastAsiaTheme="minorEastAsia" w:hint="eastAsia"/>
                <w:bCs/>
                <w:noProof/>
                <w:szCs w:val="20"/>
                <w:highlight w:val="cyan"/>
                <w:lang w:val="en-US"/>
              </w:rPr>
              <w:drawing>
                <wp:inline distT="0" distB="0" distL="114300" distR="114300" wp14:anchorId="558E4721" wp14:editId="4E4B9B53">
                  <wp:extent cx="3259455" cy="2444750"/>
                  <wp:effectExtent l="0" t="0" r="4445" b="6350"/>
                  <wp:docPr id="16" name="图片 16"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DFofPathloss"/>
                          <pic:cNvPicPr>
                            <a:picLocks noChangeAspect="1"/>
                          </pic:cNvPicPr>
                        </pic:nvPicPr>
                        <pic:blipFill>
                          <a:blip r:embed="rId79"/>
                          <a:stretch>
                            <a:fillRect/>
                          </a:stretch>
                        </pic:blipFill>
                        <pic:spPr>
                          <a:xfrm>
                            <a:off x="0" y="0"/>
                            <a:ext cx="3259455" cy="2444750"/>
                          </a:xfrm>
                          <a:prstGeom prst="rect">
                            <a:avLst/>
                          </a:prstGeom>
                        </pic:spPr>
                      </pic:pic>
                    </a:graphicData>
                  </a:graphic>
                </wp:inline>
              </w:drawing>
            </w:r>
          </w:p>
          <w:p w14:paraId="57F53430" w14:textId="77777777" w:rsidR="0046110B" w:rsidRDefault="00C73E12">
            <w:pPr>
              <w:pStyle w:val="af5"/>
              <w:rPr>
                <w:sz w:val="22"/>
                <w:szCs w:val="22"/>
                <w:lang w:eastAsia="zh-CN"/>
              </w:rPr>
            </w:pPr>
            <w:r>
              <w:rPr>
                <w:rFonts w:eastAsia="宋体" w:hint="eastAsia"/>
                <w:sz w:val="22"/>
                <w:szCs w:val="22"/>
                <w:lang w:eastAsia="zh-CN"/>
              </w:rPr>
              <w:t>In addition, t</w:t>
            </w:r>
            <w:r>
              <w:rPr>
                <w:rFonts w:hint="eastAsia"/>
                <w:sz w:val="22"/>
                <w:szCs w:val="22"/>
                <w:lang w:eastAsia="zh-CN"/>
              </w:rPr>
              <w:t>here are still a lot of issues to be researched in solution B, at least including:</w:t>
            </w:r>
          </w:p>
          <w:p w14:paraId="74DFF09F"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shape/size of grid</w:t>
            </w:r>
          </w:p>
          <w:p w14:paraId="4E1F0623"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distribution for dropping point target especially in vertical domain</w:t>
            </w:r>
          </w:p>
          <w:p w14:paraId="173B48A8" w14:textId="77777777" w:rsidR="0046110B" w:rsidRDefault="00C73E12">
            <w:pPr>
              <w:numPr>
                <w:ilvl w:val="0"/>
                <w:numId w:val="53"/>
              </w:numPr>
              <w:snapToGrid w:val="0"/>
              <w:spacing w:beforeLines="50" w:afterLines="50" w:after="120"/>
              <w:rPr>
                <w:lang w:val="en-US" w:eastAsia="zh-CN"/>
              </w:rPr>
            </w:pPr>
            <w:r>
              <w:rPr>
                <w:rFonts w:hint="eastAsia"/>
                <w:lang w:val="en-US" w:eastAsia="zh-CN"/>
              </w:rPr>
              <w:t>CPM</w:t>
            </w:r>
          </w:p>
          <w:p w14:paraId="585F03A3"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lang w:val="en-US" w:eastAsia="zh-CN"/>
              </w:rPr>
              <w:t>How to distinguish UMa, UMi and RMa, only grid size ?</w:t>
            </w:r>
          </w:p>
          <w:p w14:paraId="501B5D4E"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highlight w:val="cyan"/>
                <w:lang w:val="en-US" w:eastAsia="zh-CN"/>
              </w:rPr>
              <w:t>The difference of delay spread is too small in different TRP/drops, i.e. different TPRs have almost the same delay spread and other large scale parameters (the variation is just 0.19 based on solution B). Note: delay spread in current 38.901 is a log normal distribution, and the variation is 0.39 which is much larger than solution B</w:t>
            </w:r>
          </w:p>
          <w:p w14:paraId="44D7520D" w14:textId="77777777" w:rsidR="0046110B" w:rsidRDefault="0046110B">
            <w:pPr>
              <w:widowControl w:val="0"/>
              <w:spacing w:before="60"/>
              <w:rPr>
                <w:rFonts w:eastAsiaTheme="minorEastAsia"/>
                <w:lang w:val="en-US" w:eastAsia="zh-CN"/>
              </w:rPr>
            </w:pPr>
          </w:p>
        </w:tc>
      </w:tr>
      <w:tr w:rsidR="0046110B" w14:paraId="71611611" w14:textId="77777777">
        <w:tc>
          <w:tcPr>
            <w:tcW w:w="1413" w:type="dxa"/>
          </w:tcPr>
          <w:p w14:paraId="54BFDFD8" w14:textId="77777777" w:rsidR="0046110B" w:rsidRDefault="00C73E12">
            <w:pPr>
              <w:widowControl w:val="0"/>
              <w:spacing w:before="60"/>
              <w:rPr>
                <w:rFonts w:eastAsiaTheme="minorEastAsia"/>
                <w:lang w:val="en-US" w:eastAsia="zh-CN"/>
              </w:rPr>
            </w:pPr>
            <w:r>
              <w:rPr>
                <w:rFonts w:eastAsiaTheme="minorEastAsia"/>
                <w:lang w:val="en-US" w:eastAsia="zh-CN"/>
              </w:rPr>
              <w:t xml:space="preserve">Qualcomm </w:t>
            </w:r>
          </w:p>
        </w:tc>
        <w:tc>
          <w:tcPr>
            <w:tcW w:w="1276" w:type="dxa"/>
          </w:tcPr>
          <w:p w14:paraId="5FFB5070" w14:textId="77777777" w:rsidR="0046110B" w:rsidRDefault="00C73E12">
            <w:pPr>
              <w:widowControl w:val="0"/>
              <w:spacing w:before="60"/>
              <w:rPr>
                <w:rFonts w:eastAsiaTheme="minorEastAsia"/>
                <w:lang w:val="en-US" w:eastAsia="zh-CN"/>
              </w:rPr>
            </w:pPr>
            <w:r>
              <w:rPr>
                <w:rFonts w:eastAsiaTheme="minorEastAsia"/>
                <w:lang w:val="en-US" w:eastAsia="zh-CN"/>
              </w:rPr>
              <w:t>Solution B</w:t>
            </w:r>
          </w:p>
        </w:tc>
        <w:tc>
          <w:tcPr>
            <w:tcW w:w="6943" w:type="dxa"/>
          </w:tcPr>
          <w:p w14:paraId="4749B2E7" w14:textId="77777777" w:rsidR="0046110B" w:rsidRDefault="0046110B">
            <w:pPr>
              <w:widowControl w:val="0"/>
              <w:spacing w:before="60"/>
              <w:rPr>
                <w:rFonts w:eastAsiaTheme="minorEastAsia"/>
                <w:lang w:val="en-US" w:eastAsia="zh-CN"/>
              </w:rPr>
            </w:pPr>
          </w:p>
        </w:tc>
      </w:tr>
      <w:tr w:rsidR="0046110B" w14:paraId="60FF824C" w14:textId="77777777">
        <w:tc>
          <w:tcPr>
            <w:tcW w:w="1413" w:type="dxa"/>
            <w:tcBorders>
              <w:top w:val="single" w:sz="4" w:space="0" w:color="auto"/>
              <w:left w:val="single" w:sz="4" w:space="0" w:color="auto"/>
              <w:bottom w:val="single" w:sz="4" w:space="0" w:color="auto"/>
              <w:right w:val="single" w:sz="4" w:space="0" w:color="auto"/>
            </w:tcBorders>
          </w:tcPr>
          <w:p w14:paraId="34987553" w14:textId="77777777" w:rsidR="0046110B" w:rsidRDefault="00C73E12">
            <w:pPr>
              <w:widowControl w:val="0"/>
              <w:spacing w:before="60"/>
              <w:rPr>
                <w:rFonts w:eastAsiaTheme="minorEastAsia"/>
                <w:lang w:val="en-US" w:eastAsia="zh-CN"/>
              </w:rPr>
            </w:pPr>
            <w:r>
              <w:rPr>
                <w:rFonts w:eastAsiaTheme="minorEastAsia"/>
                <w:lang w:val="en-US" w:eastAsia="zh-CN"/>
              </w:rPr>
              <w:t>LGE</w:t>
            </w:r>
          </w:p>
        </w:tc>
        <w:tc>
          <w:tcPr>
            <w:tcW w:w="1276" w:type="dxa"/>
            <w:tcBorders>
              <w:top w:val="single" w:sz="4" w:space="0" w:color="auto"/>
              <w:left w:val="single" w:sz="4" w:space="0" w:color="auto"/>
              <w:bottom w:val="single" w:sz="4" w:space="0" w:color="auto"/>
              <w:right w:val="single" w:sz="4" w:space="0" w:color="auto"/>
            </w:tcBorders>
          </w:tcPr>
          <w:p w14:paraId="57D9C166"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Borders>
              <w:top w:val="single" w:sz="4" w:space="0" w:color="auto"/>
              <w:left w:val="single" w:sz="4" w:space="0" w:color="auto"/>
              <w:bottom w:val="single" w:sz="4" w:space="0" w:color="auto"/>
              <w:right w:val="single" w:sz="4" w:space="0" w:color="auto"/>
            </w:tcBorders>
          </w:tcPr>
          <w:p w14:paraId="57DD547F" w14:textId="77777777" w:rsidR="0046110B" w:rsidRDefault="00C73E12">
            <w:pPr>
              <w:widowControl w:val="0"/>
              <w:spacing w:before="60"/>
              <w:rPr>
                <w:rFonts w:eastAsiaTheme="minorEastAsia"/>
                <w:lang w:val="en-US" w:eastAsia="zh-CN"/>
              </w:rPr>
            </w:pPr>
            <w:r>
              <w:rPr>
                <w:rFonts w:eastAsiaTheme="minorEastAsia"/>
                <w:lang w:val="en-US" w:eastAsia="zh-CN"/>
              </w:rPr>
              <w:t>We prefer Solution A for commonality with the bi-static background channel modelling, which is based on stochastic clutters.</w:t>
            </w:r>
          </w:p>
        </w:tc>
      </w:tr>
      <w:tr w:rsidR="0046110B" w14:paraId="089C2749" w14:textId="77777777">
        <w:tc>
          <w:tcPr>
            <w:tcW w:w="1413" w:type="dxa"/>
          </w:tcPr>
          <w:p w14:paraId="4536889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8238AD5"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6691F620" w14:textId="77777777" w:rsidR="0046110B" w:rsidRDefault="00C73E12">
            <w:pPr>
              <w:widowControl w:val="0"/>
              <w:spacing w:before="60"/>
              <w:rPr>
                <w:rFonts w:eastAsiaTheme="minorEastAsia"/>
                <w:lang w:val="en-US" w:eastAsia="zh-CN"/>
              </w:rPr>
            </w:pPr>
            <w:r>
              <w:rPr>
                <w:rFonts w:eastAsiaTheme="minorEastAsia" w:hint="eastAsia"/>
                <w:color w:val="000000" w:themeColor="text1"/>
                <w:lang w:val="en-US" w:eastAsia="zh-CN"/>
              </w:rPr>
              <w:t>We think the Solution A</w:t>
            </w:r>
            <w:r>
              <w:rPr>
                <w:rFonts w:eastAsia="等线"/>
                <w:color w:val="000000" w:themeColor="text1"/>
                <w:szCs w:val="20"/>
                <w:lang w:val="en-US" w:eastAsia="zh-CN"/>
              </w:rPr>
              <w:t xml:space="preserve"> presents a more favorable approach, </w:t>
            </w:r>
            <w:r>
              <w:rPr>
                <w:rFonts w:eastAsia="等线" w:hint="eastAsia"/>
                <w:color w:val="000000" w:themeColor="text1"/>
                <w:szCs w:val="20"/>
                <w:lang w:val="en-US" w:eastAsia="zh-CN"/>
              </w:rPr>
              <w:t>which</w:t>
            </w:r>
            <w:r>
              <w:rPr>
                <w:rFonts w:eastAsia="等线"/>
                <w:color w:val="000000" w:themeColor="text1"/>
                <w:szCs w:val="20"/>
                <w:lang w:val="en-US" w:eastAsia="zh-CN"/>
              </w:rPr>
              <w:t xml:space="preserve"> maximal reuse</w:t>
            </w:r>
            <w:r>
              <w:rPr>
                <w:rFonts w:eastAsia="等线" w:hint="eastAsia"/>
                <w:color w:val="000000" w:themeColor="text1"/>
                <w:szCs w:val="20"/>
                <w:lang w:val="en-US" w:eastAsia="zh-CN"/>
              </w:rPr>
              <w:t>s</w:t>
            </w:r>
            <w:r>
              <w:rPr>
                <w:rFonts w:eastAsia="等线"/>
                <w:color w:val="000000" w:themeColor="text1"/>
                <w:szCs w:val="20"/>
                <w:lang w:val="en-US" w:eastAsia="zh-CN"/>
              </w:rPr>
              <w:t xml:space="preserve">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existing TR. This solution requires only the identification of appropriate reference points.</w:t>
            </w:r>
            <w:r>
              <w:rPr>
                <w:rFonts w:eastAsia="等线" w:hint="eastAsia"/>
                <w:color w:val="000000" w:themeColor="text1"/>
                <w:szCs w:val="20"/>
                <w:lang w:val="en-US" w:eastAsia="zh-CN"/>
              </w:rPr>
              <w:t xml:space="preserve"> </w:t>
            </w:r>
            <w:r>
              <w:rPr>
                <w:rFonts w:eastAsia="等线"/>
                <w:color w:val="000000" w:themeColor="text1"/>
                <w:szCs w:val="20"/>
                <w:lang w:val="en-US" w:eastAsia="zh-CN"/>
              </w:rPr>
              <w:t xml:space="preserve">Regarding the generation of mono-static background channels using N reference points, we propose N=3 as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configuration for 360° horizontal coverage. </w:t>
            </w:r>
            <w:r>
              <w:rPr>
                <w:rFonts w:eastAsia="等线" w:hint="eastAsia"/>
                <w:color w:val="000000" w:themeColor="text1"/>
                <w:szCs w:val="20"/>
                <w:lang w:val="en-US" w:eastAsia="zh-CN"/>
              </w:rPr>
              <w:t>When N=3, t</w:t>
            </w:r>
            <w:r>
              <w:rPr>
                <w:rFonts w:eastAsia="等线"/>
                <w:color w:val="000000" w:themeColor="text1"/>
                <w:szCs w:val="20"/>
                <w:lang w:val="en-US" w:eastAsia="zh-CN"/>
              </w:rPr>
              <w:t xml:space="preserve">he </w:t>
            </w:r>
            <w:r>
              <w:rPr>
                <w:rFonts w:eastAsia="等线" w:hint="eastAsia"/>
                <w:color w:val="000000" w:themeColor="text1"/>
                <w:szCs w:val="20"/>
                <w:lang w:val="en-US" w:eastAsia="zh-CN"/>
              </w:rPr>
              <w:t xml:space="preserve">generated </w:t>
            </w:r>
            <w:r>
              <w:rPr>
                <w:rFonts w:eastAsia="等线"/>
                <w:color w:val="000000" w:themeColor="text1"/>
                <w:szCs w:val="20"/>
                <w:lang w:val="en-US" w:eastAsia="zh-CN"/>
              </w:rPr>
              <w:t>channel better matches the angular spread of the measured mono-static background channel</w:t>
            </w:r>
            <w:r>
              <w:rPr>
                <w:rFonts w:eastAsia="等线" w:hint="eastAsia"/>
                <w:color w:val="000000" w:themeColor="text1"/>
                <w:szCs w:val="20"/>
                <w:lang w:val="en-US" w:eastAsia="zh-CN"/>
              </w:rPr>
              <w:t>, which has been validated in our proposal [</w:t>
            </w:r>
            <w:r>
              <w:rPr>
                <w:rFonts w:eastAsia="等线"/>
                <w:color w:val="000000" w:themeColor="text1"/>
                <w:szCs w:val="20"/>
                <w:lang w:val="en-US" w:eastAsia="zh-CN"/>
              </w:rPr>
              <w:t>R1-2501369</w:t>
            </w:r>
            <w:r>
              <w:rPr>
                <w:rFonts w:eastAsia="等线" w:hint="eastAsia"/>
                <w:color w:val="000000" w:themeColor="text1"/>
                <w:szCs w:val="20"/>
                <w:lang w:val="en-US" w:eastAsia="zh-CN"/>
              </w:rPr>
              <w:t>].</w:t>
            </w:r>
          </w:p>
        </w:tc>
      </w:tr>
      <w:tr w:rsidR="0046110B" w14:paraId="7B8105D8" w14:textId="77777777">
        <w:tc>
          <w:tcPr>
            <w:tcW w:w="1413" w:type="dxa"/>
            <w:shd w:val="clear" w:color="auto" w:fill="FFC000"/>
          </w:tcPr>
          <w:p w14:paraId="699BC01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724D80C" w14:textId="77777777" w:rsidR="0046110B" w:rsidRDefault="00C73E12">
            <w:pPr>
              <w:widowControl w:val="0"/>
              <w:spacing w:before="60"/>
              <w:rPr>
                <w:rFonts w:eastAsiaTheme="minorEastAsia"/>
                <w:color w:val="000000" w:themeColor="text1"/>
                <w:lang w:val="en-US" w:eastAsia="zh-CN"/>
              </w:rPr>
            </w:pPr>
            <w:r>
              <w:rPr>
                <w:rFonts w:eastAsiaTheme="minorEastAsia"/>
                <w:color w:val="000000" w:themeColor="text1"/>
                <w:lang w:val="en-US" w:eastAsia="zh-CN"/>
              </w:rPr>
              <w:t>Thanks for all inputs. Given there is support to each solution A/B/C, while it is generally preferred to have single option for a feature, it would be great if RAN1 could down-select to single solution in this meeting.</w:t>
            </w:r>
          </w:p>
        </w:tc>
      </w:tr>
    </w:tbl>
    <w:p w14:paraId="1FCA263B" w14:textId="77777777" w:rsidR="0046110B" w:rsidRDefault="0046110B">
      <w:pPr>
        <w:rPr>
          <w:rFonts w:eastAsiaTheme="minorEastAsia"/>
          <w:lang w:val="en-US" w:eastAsia="zh-CN"/>
        </w:rPr>
      </w:pPr>
    </w:p>
    <w:p w14:paraId="29297B87" w14:textId="77777777" w:rsidR="0046110B" w:rsidRDefault="00C73E12">
      <w:pPr>
        <w:rPr>
          <w:highlight w:val="yellow"/>
        </w:rPr>
      </w:pPr>
      <w:r>
        <w:rPr>
          <w:highlight w:val="yellow"/>
        </w:rPr>
        <w:t>[H][FL2] Proposal 6.6-1</w:t>
      </w:r>
      <w:r>
        <w:t xml:space="preserve"> background channel for monostatic</w:t>
      </w:r>
    </w:p>
    <w:p w14:paraId="3774B892"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13D97A4E" w14:textId="77777777" w:rsidR="0046110B" w:rsidRDefault="0046110B">
      <w:pPr>
        <w:rPr>
          <w:rFonts w:eastAsia="等线"/>
          <w:b/>
          <w:bCs/>
          <w:lang w:val="en-US" w:eastAsia="zh-CN"/>
        </w:rPr>
      </w:pPr>
    </w:p>
    <w:p w14:paraId="1935BDD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3DC05066"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5D91F7D"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599CE5C" w14:textId="77777777" w:rsidR="0046110B" w:rsidRDefault="00C73E12">
      <w:pPr>
        <w:pStyle w:val="aff"/>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388E71FE" w14:textId="77777777" w:rsidR="0046110B" w:rsidRDefault="00C73E12">
      <w:pPr>
        <w:pStyle w:val="aff"/>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4BB7FD8E" w14:textId="77777777" w:rsidR="0046110B" w:rsidRDefault="0046110B">
      <w:pPr>
        <w:rPr>
          <w:rFonts w:eastAsia="等线"/>
          <w:b/>
          <w:bCs/>
          <w:lang w:val="en-US" w:eastAsia="zh-CN"/>
        </w:rPr>
      </w:pPr>
    </w:p>
    <w:p w14:paraId="6C871A15" w14:textId="77777777" w:rsidR="0046110B" w:rsidRDefault="00C73E12">
      <w:pPr>
        <w:rPr>
          <w:rFonts w:eastAsia="等线"/>
          <w:b/>
          <w:bCs/>
          <w:lang w:val="en-US" w:eastAsia="zh-CN"/>
        </w:rPr>
      </w:pPr>
      <w:r>
        <w:rPr>
          <w:rFonts w:eastAsia="等线" w:hint="eastAsia"/>
          <w:b/>
          <w:bCs/>
          <w:lang w:val="en-US" w:eastAsia="zh-CN"/>
        </w:rPr>
        <w:t>Solution B (Previously option 2)</w:t>
      </w:r>
    </w:p>
    <w:p w14:paraId="16008E3E"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2E5DA8AE" w14:textId="77777777" w:rsidR="0046110B" w:rsidRDefault="00C73E12">
      <w:pPr>
        <w:pStyle w:val="aff"/>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5A1CF1FA" w14:textId="77777777" w:rsidR="0046110B" w:rsidRDefault="00C73E12">
      <w:pPr>
        <w:pStyle w:val="aff"/>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237BEAB3" w14:textId="77777777" w:rsidR="0046110B" w:rsidRDefault="0046110B">
      <w:pPr>
        <w:rPr>
          <w:rFonts w:eastAsiaTheme="minorEastAsia"/>
          <w:lang w:eastAsia="zh-CN"/>
        </w:rPr>
      </w:pPr>
    </w:p>
    <w:p w14:paraId="63E79790"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8"/>
        <w:tblW w:w="0" w:type="auto"/>
        <w:tblLook w:val="04A0" w:firstRow="1" w:lastRow="0" w:firstColumn="1" w:lastColumn="0" w:noHBand="0" w:noVBand="1"/>
      </w:tblPr>
      <w:tblGrid>
        <w:gridCol w:w="9628"/>
      </w:tblGrid>
      <w:tr w:rsidR="0046110B" w14:paraId="59B1B2C3" w14:textId="77777777">
        <w:tc>
          <w:tcPr>
            <w:tcW w:w="9628" w:type="dxa"/>
          </w:tcPr>
          <w:p w14:paraId="46AE548A"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28EE1B2F" w14:textId="77777777" w:rsidR="0046110B" w:rsidRDefault="00C73E12">
            <w:pPr>
              <w:pStyle w:val="aff"/>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195A6E0"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752FC02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43EC98A0" w14:textId="77777777" w:rsidR="0046110B" w:rsidRDefault="00C73E12">
            <w:pPr>
              <w:spacing w:before="0"/>
            </w:pPr>
            <w:r>
              <w:rPr>
                <w:position w:val="-10"/>
              </w:rPr>
              <w:object w:dxaOrig="5852" w:dyaOrig="276" w14:anchorId="45928CEE">
                <v:shape id="_x0000_i1054" type="#_x0000_t75" style="width:291.75pt;height:15.25pt" o:ole="">
                  <v:imagedata r:id="rId45" o:title=""/>
                </v:shape>
                <o:OLEObject Type="Embed" ProgID="Equation.DSMT4" ShapeID="_x0000_i1054" DrawAspect="Content" ObjectID="_1801678251" r:id="rId90"/>
              </w:object>
            </w:r>
          </w:p>
          <w:p w14:paraId="66A80BF6"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22354EC5">
                <v:shape id="_x0000_i1055" type="#_x0000_t75" style="width:75.75pt;height:15.25pt" o:ole="">
                  <v:imagedata r:id="rId47" o:title=""/>
                </v:shape>
                <o:OLEObject Type="Embed" ProgID="Equation.DSMT4" ShapeID="_x0000_i1055" DrawAspect="Content" ObjectID="_1801678252" r:id="rId91"/>
              </w:object>
            </w:r>
            <w:r>
              <w:rPr>
                <w:lang w:val="en-US" w:eastAsia="zh-CN"/>
              </w:rPr>
              <w:t xml:space="preserve">spanning 360 degrees </w:t>
            </w:r>
          </w:p>
          <w:p w14:paraId="57DFD467"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721B99E7">
                <v:shape id="_x0000_i1056" type="#_x0000_t75" style="width:1in;height:15.25pt" o:ole="">
                  <v:imagedata r:id="rId49" o:title=""/>
                </v:shape>
                <o:OLEObject Type="Embed" ProgID="Equation.DSMT4" ShapeID="_x0000_i1056" DrawAspect="Content" ObjectID="_1801678253" r:id="rId92"/>
              </w:object>
            </w:r>
            <w:r>
              <w:rPr>
                <w:lang w:val="en-US" w:eastAsia="zh-CN"/>
              </w:rPr>
              <w:t>spanning +/-</w:t>
            </w:r>
            <w:r>
              <w:rPr>
                <w:position w:val="-10"/>
              </w:rPr>
              <w:object w:dxaOrig="323" w:dyaOrig="276" w14:anchorId="27EC37EB">
                <v:shape id="_x0000_i1057" type="#_x0000_t75" style="width:15.25pt;height:15.25pt" o:ole="">
                  <v:imagedata r:id="rId51" o:title=""/>
                </v:shape>
                <o:OLEObject Type="Embed" ProgID="Equation.DSMT4" ShapeID="_x0000_i1057" DrawAspect="Content" ObjectID="_1801678254" r:id="rId93"/>
              </w:object>
            </w:r>
            <w:r>
              <w:t>, where</w:t>
            </w:r>
            <w:r>
              <w:rPr>
                <w:position w:val="-10"/>
              </w:rPr>
              <w:object w:dxaOrig="323" w:dyaOrig="276" w14:anchorId="2C29F5BC">
                <v:shape id="_x0000_i1058" type="#_x0000_t75" style="width:15.25pt;height:15.25pt" o:ole="">
                  <v:imagedata r:id="rId53" o:title=""/>
                </v:shape>
                <o:OLEObject Type="Embed" ProgID="Equation.DSMT4" ShapeID="_x0000_i1058" DrawAspect="Content" ObjectID="_1801678255" r:id="rId94"/>
              </w:object>
            </w:r>
            <w:r>
              <w:t>is the rms elevation spread proscribed by 3GPP 38.901 for the environment of interest.</w:t>
            </w:r>
          </w:p>
          <w:p w14:paraId="40E44CCF" w14:textId="77777777" w:rsidR="0046110B" w:rsidRDefault="00C73E12">
            <w:pPr>
              <w:spacing w:before="0"/>
              <w:rPr>
                <w:b/>
                <w:lang w:val="en-US" w:eastAsia="zh-CN"/>
              </w:rPr>
            </w:pPr>
            <w:r>
              <w:rPr>
                <w:b/>
                <w:lang w:eastAsia="ja-JP"/>
              </w:rPr>
              <w:t>Step 3: Generate average backscatter power delay profile (linear, not dB):</w:t>
            </w:r>
          </w:p>
          <w:p w14:paraId="11636F6D"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60C4EC16">
                <v:shape id="_x0000_i1059" type="#_x0000_t75" style="width:3in;height:38pt" o:ole="">
                  <v:imagedata r:id="rId55" o:title=""/>
                </v:shape>
                <o:OLEObject Type="Embed" ProgID="Equation.DSMT4" ShapeID="_x0000_i1059" DrawAspect="Content" ObjectID="_1801678256" r:id="rId95"/>
              </w:object>
            </w:r>
            <w:r>
              <w:rPr>
                <w:rFonts w:ascii="Times New Roman" w:hAnsi="Times New Roman" w:cs="Times New Roman"/>
              </w:rPr>
              <w:tab/>
            </w:r>
            <w:proofErr w:type="gramStart"/>
            <w:r>
              <w:rPr>
                <w:rFonts w:ascii="Times New Roman" w:hAnsi="Times New Roman" w:cs="Times New Roman"/>
              </w:rPr>
              <w:t xml:space="preserve">,  </w:t>
            </w:r>
            <w:r>
              <w:t>Using</w:t>
            </w:r>
            <w:proofErr w:type="gramEnd"/>
            <w:r>
              <w:t xml:space="preserve"> step function </w:t>
            </w:r>
            <w:r>
              <w:rPr>
                <w:position w:val="-26"/>
                <w14:ligatures w14:val="none"/>
              </w:rPr>
              <w:object w:dxaOrig="1348" w:dyaOrig="622" w14:anchorId="7DA1EA12">
                <v:shape id="_x0000_i1060" type="#_x0000_t75" style="width:68.25pt;height:30.25pt" o:ole="">
                  <v:imagedata r:id="rId57" o:title=""/>
                </v:shape>
                <o:OLEObject Type="Embed" ProgID="Equation.DSMT4" ShapeID="_x0000_i1060" DrawAspect="Content" ObjectID="_1801678257" r:id="rId96"/>
              </w:object>
            </w:r>
          </w:p>
          <w:p w14:paraId="2EB6745A" w14:textId="77777777" w:rsidR="0046110B" w:rsidRDefault="00C73E12">
            <w:pPr>
              <w:spacing w:before="0"/>
              <w:rPr>
                <w:b/>
              </w:rPr>
            </w:pPr>
            <w:r>
              <w:rPr>
                <w:b/>
                <w:lang w:eastAsia="ja-JP"/>
              </w:rPr>
              <w:t>Step 4: Generate average power deviation (dB) using a normal distribution, once per simulated environment</w:t>
            </w:r>
          </w:p>
          <w:p w14:paraId="289A6CAD"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79DABD3">
                <v:shape id="_x0000_i1061" type="#_x0000_t75" style="width:231pt;height:15.25pt" o:ole="">
                  <v:imagedata r:id="rId59" o:title=""/>
                </v:shape>
                <o:OLEObject Type="Embed" ProgID="Equation.DSMT4" ShapeID="_x0000_i1061" DrawAspect="Content" ObjectID="_1801678258" r:id="rId97"/>
              </w:object>
            </w:r>
            <w:r>
              <w:rPr>
                <w:rFonts w:ascii="Times New Roman" w:hAnsi="Times New Roman" w:cs="Times New Roman"/>
              </w:rPr>
              <w:tab/>
            </w:r>
            <w:r>
              <w:rPr>
                <w:rFonts w:ascii="Times New Roman" w:hAnsi="Times New Roman" w:cs="Times New Roman"/>
              </w:rPr>
              <w:tab/>
            </w:r>
          </w:p>
          <w:p w14:paraId="4747E35E" w14:textId="77777777" w:rsidR="0046110B" w:rsidRDefault="00C73E12">
            <w:pPr>
              <w:spacing w:before="0"/>
            </w:pPr>
            <w:r>
              <w:rPr>
                <w:b/>
                <w:lang w:eastAsia="ja-JP"/>
              </w:rPr>
              <w:t xml:space="preserve">Step 5: Generate a normally distributed “clutter map” </w:t>
            </w:r>
            <w:r>
              <w:rPr>
                <w:b/>
                <w:position w:val="-10"/>
              </w:rPr>
              <w:object w:dxaOrig="991" w:dyaOrig="276" w14:anchorId="06D59E17">
                <v:shape id="_x0000_i1062" type="#_x0000_t75" style="width:49.25pt;height:15.25pt" o:ole="">
                  <v:imagedata r:id="rId61" o:title=""/>
                </v:shape>
                <o:OLEObject Type="Embed" ProgID="Equation.DSMT4" ShapeID="_x0000_i1062" DrawAspect="Content" ObjectID="_1801678259" r:id="rId98"/>
              </w:object>
            </w:r>
            <w:r>
              <w:rPr>
                <w:b/>
                <w:lang w:eastAsia="ja-JP"/>
              </w:rPr>
              <w:t xml:space="preserve"> (dB) across the delay-azimuth-elevation grid. </w:t>
            </w:r>
            <w:r>
              <w:rPr>
                <w:position w:val="-12"/>
              </w:rPr>
              <w:object w:dxaOrig="4942" w:dyaOrig="461" w14:anchorId="4C1E8310">
                <v:shape id="_x0000_i1063" type="#_x0000_t75" style="width:246.25pt;height:22.75pt" o:ole="">
                  <v:imagedata r:id="rId63" o:title=""/>
                </v:shape>
                <o:OLEObject Type="Embed" ProgID="Equation.DSMT4" ShapeID="_x0000_i1063" DrawAspect="Content" ObjectID="_1801678260" r:id="rId99"/>
              </w:object>
            </w:r>
            <w:r>
              <w:tab/>
            </w:r>
            <w:r>
              <w:tab/>
            </w:r>
            <w:r>
              <w:tab/>
            </w:r>
            <w:r>
              <w:tab/>
            </w:r>
            <w:r>
              <w:tab/>
            </w:r>
          </w:p>
          <w:p w14:paraId="2BEA61A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4996EB2E">
                <v:shape id="_x0000_i1064" type="#_x0000_t75" style="width:1in;height:15.25pt" o:ole="">
                  <v:imagedata r:id="rId65" o:title=""/>
                </v:shape>
                <o:OLEObject Type="Embed" ProgID="Equation.DSMT4" ShapeID="_x0000_i1064" DrawAspect="Content" ObjectID="_1801678261" r:id="rId100"/>
              </w:object>
            </w:r>
          </w:p>
        </w:tc>
      </w:tr>
    </w:tbl>
    <w:p w14:paraId="1123D449" w14:textId="77777777" w:rsidR="0046110B" w:rsidRDefault="0046110B">
      <w:pPr>
        <w:rPr>
          <w:rFonts w:eastAsiaTheme="minorEastAsia"/>
          <w:lang w:eastAsia="zh-CN"/>
        </w:rPr>
      </w:pPr>
    </w:p>
    <w:p w14:paraId="2693A826" w14:textId="77777777" w:rsidR="0046110B" w:rsidRDefault="0046110B">
      <w:pPr>
        <w:rPr>
          <w:rFonts w:eastAsiaTheme="minorEastAsia"/>
          <w:lang w:eastAsia="zh-CN"/>
        </w:rPr>
      </w:pPr>
    </w:p>
    <w:p w14:paraId="09A6730E" w14:textId="2AE0CB02"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w:t>
      </w:r>
    </w:p>
    <w:p w14:paraId="0CD8E0C6" w14:textId="77777777" w:rsidR="00BA16F5" w:rsidRDefault="00BA16F5">
      <w:pPr>
        <w:overflowPunct w:val="0"/>
        <w:snapToGrid w:val="0"/>
        <w:spacing w:line="288" w:lineRule="auto"/>
        <w:textAlignment w:val="baseline"/>
      </w:pPr>
    </w:p>
    <w:p w14:paraId="51988ADF" w14:textId="77777777" w:rsidR="0046110B" w:rsidRDefault="00C73E12" w:rsidP="00BA16F5">
      <w:pPr>
        <w:rPr>
          <w:highlight w:val="yellow"/>
        </w:rPr>
      </w:pPr>
      <w:r>
        <w:rPr>
          <w:highlight w:val="yellow"/>
        </w:rPr>
        <w:t>[H][FL2] Proposal 6.6-1-rev1</w:t>
      </w:r>
      <w:r>
        <w:t xml:space="preserve"> background channel for monostatic</w:t>
      </w:r>
    </w:p>
    <w:p w14:paraId="64145BFC"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7C19BD9E" w14:textId="77777777" w:rsidR="0046110B" w:rsidRDefault="0046110B">
      <w:pPr>
        <w:rPr>
          <w:rFonts w:eastAsia="等线"/>
          <w:b/>
          <w:bCs/>
          <w:lang w:val="en-US" w:eastAsia="zh-CN"/>
        </w:rPr>
      </w:pPr>
    </w:p>
    <w:p w14:paraId="028C45E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A622075"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184002D"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0077665" w14:textId="77777777" w:rsidR="0046110B" w:rsidRDefault="00C73E12">
      <w:pPr>
        <w:pStyle w:val="aff"/>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955D56F" w14:textId="77777777" w:rsidR="0046110B" w:rsidRDefault="00C73E12">
      <w:pPr>
        <w:pStyle w:val="aff"/>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6CE9F955"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670F3560" w14:textId="77777777" w:rsidR="0046110B" w:rsidRDefault="0046110B">
      <w:pPr>
        <w:rPr>
          <w:rFonts w:eastAsia="等线"/>
          <w:b/>
          <w:bCs/>
          <w:lang w:val="en-US" w:eastAsia="zh-CN"/>
        </w:rPr>
      </w:pPr>
    </w:p>
    <w:p w14:paraId="4D7F9BAF"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384736C" w14:textId="77777777" w:rsidR="0046110B" w:rsidRDefault="00C73E12">
      <w:pPr>
        <w:pStyle w:val="aff"/>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7B4CD0D2" w14:textId="77777777" w:rsidR="0046110B" w:rsidRDefault="00C73E12">
      <w:pPr>
        <w:pStyle w:val="aff"/>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4CF3F948" w14:textId="77777777" w:rsidR="0046110B" w:rsidRDefault="00C73E12">
      <w:pPr>
        <w:pStyle w:val="aff"/>
        <w:numPr>
          <w:ilvl w:val="1"/>
          <w:numId w:val="14"/>
        </w:numPr>
        <w:rPr>
          <w:rFonts w:eastAsia="等线"/>
          <w:szCs w:val="20"/>
          <w:lang w:val="en-US" w:eastAsia="zh-CN"/>
        </w:rPr>
      </w:pPr>
      <w:r>
        <w:rPr>
          <w:rFonts w:eastAsia="等线"/>
          <w:szCs w:val="20"/>
          <w:lang w:val="en-US" w:eastAsia="zh-CN"/>
        </w:rPr>
        <w:t>FFS: other factors affecting backscattered power</w:t>
      </w:r>
    </w:p>
    <w:p w14:paraId="46AF15B3" w14:textId="77777777" w:rsidR="0046110B" w:rsidRDefault="00C73E12">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45E04600"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2E8FDD33" w14:textId="77777777">
        <w:tc>
          <w:tcPr>
            <w:tcW w:w="1413" w:type="dxa"/>
            <w:shd w:val="clear" w:color="auto" w:fill="D9E2F3" w:themeFill="accent1" w:themeFillTint="33"/>
          </w:tcPr>
          <w:p w14:paraId="47EA3CE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2F27A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114BA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ED56415" w14:textId="77777777">
        <w:tc>
          <w:tcPr>
            <w:tcW w:w="1413" w:type="dxa"/>
          </w:tcPr>
          <w:p w14:paraId="6025B0B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FA19E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p w14:paraId="35BF90B3" w14:textId="77777777" w:rsidR="0046110B" w:rsidRDefault="0046110B">
            <w:pPr>
              <w:widowControl w:val="0"/>
              <w:spacing w:before="60"/>
              <w:rPr>
                <w:rFonts w:eastAsiaTheme="minorEastAsia"/>
                <w:lang w:val="en-US" w:eastAsia="zh-CN"/>
              </w:rPr>
            </w:pPr>
          </w:p>
        </w:tc>
        <w:tc>
          <w:tcPr>
            <w:tcW w:w="6943" w:type="dxa"/>
          </w:tcPr>
          <w:p w14:paraId="111EF33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After some offline offline discussion with some companies, to make solution A complete, the solution A can be updated with more details as follows. </w:t>
            </w:r>
          </w:p>
          <w:p w14:paraId="6B64D30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Considering we only have two meetings left, and need some time for calibration, we hope this updated solution can be adopted in this meeting. </w:t>
            </w:r>
          </w:p>
          <w:p w14:paraId="15FFA149" w14:textId="77777777" w:rsidR="0046110B" w:rsidRDefault="0046110B">
            <w:pPr>
              <w:widowControl w:val="0"/>
              <w:spacing w:before="60"/>
              <w:rPr>
                <w:rFonts w:eastAsiaTheme="minorEastAsia"/>
                <w:lang w:val="en-US" w:eastAsia="zh-CN"/>
              </w:rPr>
            </w:pPr>
          </w:p>
          <w:p w14:paraId="0ADB31C8"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6118B58"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3A1B5F99" w14:textId="77777777" w:rsidR="0046110B" w:rsidRDefault="00C73E12">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72F4600" w14:textId="77777777" w:rsidR="0046110B" w:rsidRDefault="00C73E12">
            <w:pPr>
              <w:pStyle w:val="aff"/>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7B9D4A88" w14:textId="77777777" w:rsidR="0046110B" w:rsidRDefault="001D1D0E">
            <w:pPr>
              <w:pStyle w:val="aff"/>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C73E12">
              <w:rPr>
                <w:rFonts w:eastAsia="宋体" w:hAnsi="Cambria Math" w:hint="eastAsia"/>
                <w:color w:val="000000" w:themeColor="text1"/>
                <w:lang w:val="en-US" w:eastAsia="zh-CN"/>
              </w:rPr>
              <w:t>1</w:t>
            </w:r>
          </w:p>
          <w:p w14:paraId="5C41501F" w14:textId="77777777" w:rsidR="0046110B" w:rsidRDefault="001D1D0E">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50AB93E5" w14:textId="77777777" w:rsidR="0046110B" w:rsidRDefault="00C73E12">
            <w:pPr>
              <w:pStyle w:val="aff"/>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6155A1D7" w14:textId="77777777" w:rsidR="0046110B" w:rsidRDefault="0046110B">
            <w:pPr>
              <w:widowControl w:val="0"/>
              <w:spacing w:before="60"/>
              <w:rPr>
                <w:rFonts w:eastAsiaTheme="minorEastAsia"/>
                <w:lang w:val="en-US" w:eastAsia="zh-CN"/>
              </w:rPr>
            </w:pPr>
          </w:p>
          <w:p w14:paraId="2D2E934B" w14:textId="77777777" w:rsidR="0046110B" w:rsidRDefault="0046110B">
            <w:pPr>
              <w:widowControl w:val="0"/>
              <w:spacing w:before="60"/>
              <w:rPr>
                <w:rFonts w:eastAsiaTheme="minorEastAsia"/>
                <w:lang w:val="en-US" w:eastAsia="zh-CN"/>
              </w:rPr>
            </w:pPr>
          </w:p>
        </w:tc>
      </w:tr>
      <w:tr w:rsidR="0046110B" w14:paraId="525D9582" w14:textId="77777777">
        <w:tc>
          <w:tcPr>
            <w:tcW w:w="1413" w:type="dxa"/>
          </w:tcPr>
          <w:p w14:paraId="0B6D708B" w14:textId="77777777" w:rsidR="0046110B" w:rsidRDefault="0046110B">
            <w:pPr>
              <w:widowControl w:val="0"/>
              <w:spacing w:before="60"/>
              <w:rPr>
                <w:rFonts w:eastAsiaTheme="minorEastAsia"/>
                <w:lang w:val="en-US" w:eastAsia="zh-CN"/>
              </w:rPr>
            </w:pPr>
          </w:p>
        </w:tc>
        <w:tc>
          <w:tcPr>
            <w:tcW w:w="1276" w:type="dxa"/>
          </w:tcPr>
          <w:p w14:paraId="0083422B" w14:textId="77777777" w:rsidR="0046110B" w:rsidRDefault="0046110B">
            <w:pPr>
              <w:widowControl w:val="0"/>
              <w:spacing w:before="60"/>
              <w:rPr>
                <w:rFonts w:eastAsiaTheme="minorEastAsia"/>
                <w:lang w:val="en-US" w:eastAsia="zh-CN"/>
              </w:rPr>
            </w:pPr>
          </w:p>
        </w:tc>
        <w:tc>
          <w:tcPr>
            <w:tcW w:w="6943" w:type="dxa"/>
          </w:tcPr>
          <w:p w14:paraId="468E0B8A" w14:textId="77777777" w:rsidR="0046110B" w:rsidRDefault="0046110B">
            <w:pPr>
              <w:widowControl w:val="0"/>
              <w:spacing w:before="60"/>
              <w:rPr>
                <w:rFonts w:eastAsiaTheme="minorEastAsia"/>
                <w:lang w:val="en-US" w:eastAsia="zh-CN"/>
              </w:rPr>
            </w:pPr>
          </w:p>
        </w:tc>
      </w:tr>
      <w:tr w:rsidR="0046110B" w14:paraId="321CD398" w14:textId="77777777">
        <w:tc>
          <w:tcPr>
            <w:tcW w:w="1413" w:type="dxa"/>
          </w:tcPr>
          <w:p w14:paraId="6B3D8280" w14:textId="77777777" w:rsidR="0046110B" w:rsidRDefault="0046110B">
            <w:pPr>
              <w:widowControl w:val="0"/>
              <w:spacing w:before="60"/>
              <w:rPr>
                <w:rFonts w:eastAsia="Yu Mincho"/>
                <w:lang w:val="en-US" w:eastAsia="ja-JP"/>
              </w:rPr>
            </w:pPr>
          </w:p>
        </w:tc>
        <w:tc>
          <w:tcPr>
            <w:tcW w:w="1276" w:type="dxa"/>
          </w:tcPr>
          <w:p w14:paraId="31C46661" w14:textId="77777777" w:rsidR="0046110B" w:rsidRDefault="0046110B">
            <w:pPr>
              <w:widowControl w:val="0"/>
              <w:spacing w:before="60"/>
              <w:rPr>
                <w:rFonts w:eastAsia="Yu Mincho"/>
                <w:lang w:val="en-US" w:eastAsia="ja-JP"/>
              </w:rPr>
            </w:pPr>
          </w:p>
        </w:tc>
        <w:tc>
          <w:tcPr>
            <w:tcW w:w="6943" w:type="dxa"/>
          </w:tcPr>
          <w:p w14:paraId="56987712" w14:textId="77777777" w:rsidR="0046110B" w:rsidRDefault="0046110B">
            <w:pPr>
              <w:widowControl w:val="0"/>
              <w:spacing w:before="60"/>
              <w:rPr>
                <w:rFonts w:eastAsiaTheme="minorEastAsia"/>
                <w:lang w:val="en-US" w:eastAsia="zh-CN"/>
              </w:rPr>
            </w:pPr>
          </w:p>
        </w:tc>
      </w:tr>
    </w:tbl>
    <w:p w14:paraId="16EE30D5" w14:textId="694DA7CE" w:rsidR="0046110B" w:rsidRDefault="0046110B">
      <w:pPr>
        <w:rPr>
          <w:rFonts w:eastAsiaTheme="minorEastAsia"/>
          <w:lang w:eastAsia="zh-CN"/>
        </w:rPr>
      </w:pPr>
    </w:p>
    <w:p w14:paraId="1833351E" w14:textId="751740B1" w:rsidR="007F5B23" w:rsidRDefault="007F5B23" w:rsidP="007F5B23">
      <w:pPr>
        <w:pStyle w:val="3"/>
        <w:numPr>
          <w:ilvl w:val="0"/>
          <w:numId w:val="0"/>
        </w:numPr>
        <w:ind w:left="720" w:hanging="720"/>
        <w:rPr>
          <w:highlight w:val="yellow"/>
        </w:rPr>
      </w:pPr>
      <w:r>
        <w:rPr>
          <w:highlight w:val="yellow"/>
        </w:rPr>
        <w:t>[H][FL2] Proposal 6.6-1-rev</w:t>
      </w:r>
      <w:r>
        <w:t>2 background channel for monostatic</w:t>
      </w:r>
    </w:p>
    <w:p w14:paraId="7F898641" w14:textId="77777777" w:rsidR="007F5B23" w:rsidRDefault="007F5B23" w:rsidP="007F5B23">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59F05AF5" w14:textId="77777777" w:rsidR="007F5B23" w:rsidRDefault="007F5B23" w:rsidP="007F5B23">
      <w:pPr>
        <w:rPr>
          <w:rFonts w:eastAsia="等线"/>
          <w:b/>
          <w:bCs/>
          <w:lang w:val="en-US" w:eastAsia="zh-CN"/>
        </w:rPr>
      </w:pPr>
    </w:p>
    <w:p w14:paraId="74DE3FD8"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6D6A6E5"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3CD6CBF"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AD18ECA" w14:textId="77777777" w:rsidR="007F5B23" w:rsidRDefault="007F5B23" w:rsidP="007F5B23">
      <w:pPr>
        <w:pStyle w:val="aff"/>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645FA616" w14:textId="77777777" w:rsidR="007F5B23" w:rsidRDefault="001D1D0E" w:rsidP="007F5B23">
      <w:pPr>
        <w:pStyle w:val="aff"/>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4737781" w14:textId="77777777" w:rsidR="007F5B23" w:rsidRDefault="001D1D0E"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1CBC5DB7" w14:textId="77777777" w:rsidR="007F5B23" w:rsidRDefault="007F5B23" w:rsidP="007F5B23">
      <w:pPr>
        <w:pStyle w:val="aff"/>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45A4A332"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581597C5" w14:textId="77777777" w:rsidR="007F5B23" w:rsidRDefault="007F5B23" w:rsidP="007F5B23">
      <w:pPr>
        <w:rPr>
          <w:rFonts w:eastAsia="等线"/>
          <w:b/>
          <w:bCs/>
          <w:lang w:val="en-US" w:eastAsia="zh-CN"/>
        </w:rPr>
      </w:pPr>
    </w:p>
    <w:p w14:paraId="4F6C3BE7"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0642F6DF"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52057658" w14:textId="77777777" w:rsidR="007F5B23" w:rsidRDefault="007F5B23" w:rsidP="007F5B23">
      <w:pPr>
        <w:pStyle w:val="aff"/>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3699E3B0" w14:textId="77777777" w:rsidR="007F5B23" w:rsidRDefault="007F5B23" w:rsidP="007F5B23">
      <w:pPr>
        <w:pStyle w:val="aff"/>
        <w:numPr>
          <w:ilvl w:val="1"/>
          <w:numId w:val="14"/>
        </w:numPr>
        <w:rPr>
          <w:rFonts w:eastAsia="等线"/>
          <w:szCs w:val="20"/>
          <w:lang w:val="en-US" w:eastAsia="zh-CN"/>
        </w:rPr>
      </w:pPr>
      <w:r>
        <w:rPr>
          <w:rFonts w:eastAsia="等线"/>
          <w:szCs w:val="20"/>
          <w:lang w:val="en-US" w:eastAsia="zh-CN"/>
        </w:rPr>
        <w:t>FFS: other factors affecting backscattered power</w:t>
      </w:r>
    </w:p>
    <w:p w14:paraId="48C0A8FC" w14:textId="7777777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7251E646" w14:textId="7733C59F" w:rsidR="007F5B23" w:rsidRDefault="007F5B23">
      <w:pPr>
        <w:rPr>
          <w:rFonts w:eastAsiaTheme="minorEastAsia"/>
          <w:lang w:eastAsia="zh-CN"/>
        </w:rPr>
      </w:pPr>
    </w:p>
    <w:p w14:paraId="18315FB9" w14:textId="04CCADC1" w:rsidR="00BA16F5" w:rsidRDefault="00BA16F5">
      <w:pPr>
        <w:rPr>
          <w:rFonts w:eastAsiaTheme="minorEastAsia"/>
          <w:lang w:eastAsia="zh-CN"/>
        </w:rPr>
      </w:pPr>
    </w:p>
    <w:p w14:paraId="3B328421" w14:textId="28A34599" w:rsidR="00BA16F5" w:rsidRDefault="00BA16F5">
      <w:pPr>
        <w:rPr>
          <w:rFonts w:eastAsiaTheme="minorEastAsia"/>
          <w:lang w:eastAsia="zh-CN"/>
        </w:rPr>
      </w:pPr>
      <w:r w:rsidRPr="00BA16F5">
        <w:rPr>
          <w:rFonts w:eastAsiaTheme="minorEastAsia" w:hint="eastAsia"/>
          <w:color w:val="FF0000"/>
          <w:lang w:eastAsia="zh-CN"/>
        </w:rPr>
        <w:t>[</w:t>
      </w:r>
      <w:r w:rsidRPr="00BA16F5">
        <w:rPr>
          <w:rFonts w:eastAsiaTheme="minorEastAsia"/>
          <w:color w:val="FF0000"/>
          <w:lang w:eastAsia="zh-CN"/>
        </w:rPr>
        <w:t>Moderator’s note]</w:t>
      </w:r>
      <w:r>
        <w:rPr>
          <w:rFonts w:eastAsiaTheme="minorEastAsia"/>
          <w:lang w:eastAsia="zh-CN"/>
        </w:rPr>
        <w:t xml:space="preserve"> Working assumption after Wed. online</w:t>
      </w:r>
    </w:p>
    <w:p w14:paraId="51CEC247" w14:textId="77777777" w:rsidR="00BA16F5" w:rsidRDefault="00BA16F5" w:rsidP="00BA16F5">
      <w:pPr>
        <w:pStyle w:val="3"/>
        <w:numPr>
          <w:ilvl w:val="0"/>
          <w:numId w:val="0"/>
        </w:numPr>
        <w:ind w:left="720" w:hanging="720"/>
      </w:pPr>
      <w:r>
        <w:rPr>
          <w:highlight w:val="darkYellow"/>
        </w:rPr>
        <w:t>W</w:t>
      </w:r>
      <w:r w:rsidRPr="00AC1592">
        <w:rPr>
          <w:highlight w:val="darkYellow"/>
        </w:rPr>
        <w:t>orking assumption</w:t>
      </w:r>
    </w:p>
    <w:p w14:paraId="04000739" w14:textId="77777777" w:rsidR="00BA16F5" w:rsidRDefault="00BA16F5" w:rsidP="00BA16F5">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1021B8A0" w14:textId="77777777" w:rsidR="00BA16F5" w:rsidRDefault="00BA16F5" w:rsidP="00BA16F5">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8B49E53" w14:textId="77777777" w:rsidR="00BA16F5" w:rsidRPr="00AC1592" w:rsidRDefault="00BA16F5" w:rsidP="00BA16F5">
      <w:pPr>
        <w:pStyle w:val="aff"/>
        <w:numPr>
          <w:ilvl w:val="0"/>
          <w:numId w:val="14"/>
        </w:numPr>
        <w:rPr>
          <w:rFonts w:eastAsia="等线"/>
          <w:szCs w:val="20"/>
          <w:lang w:val="en-US" w:eastAsia="zh-CN"/>
        </w:rPr>
      </w:pPr>
      <w:r w:rsidRPr="00AC1592">
        <w:rPr>
          <w:rFonts w:eastAsia="等线"/>
          <w:szCs w:val="20"/>
          <w:lang w:val="en-US" w:eastAsia="zh-CN"/>
        </w:rPr>
        <w:t>drop N reference point(s)</w:t>
      </w:r>
      <w:r w:rsidRPr="00AC1592">
        <w:rPr>
          <w:rFonts w:eastAsia="等线" w:hint="eastAsia"/>
          <w:szCs w:val="20"/>
          <w:lang w:val="en-US" w:eastAsia="zh-CN"/>
        </w:rPr>
        <w:t xml:space="preserve"> following certain distribution</w:t>
      </w:r>
      <w:r w:rsidRPr="00AC1592">
        <w:rPr>
          <w:rFonts w:eastAsia="等线"/>
          <w:szCs w:val="20"/>
          <w:lang w:val="en-US" w:eastAsia="zh-CN"/>
        </w:rPr>
        <w:t xml:space="preserve">, and then the background channel is generated based on the channel generated as in existing TR between the real Tx and </w:t>
      </w:r>
      <w:r w:rsidRPr="00AC1592">
        <w:rPr>
          <w:rFonts w:eastAsia="等线" w:hint="eastAsia"/>
          <w:szCs w:val="20"/>
          <w:lang w:val="en-US" w:eastAsia="zh-CN"/>
        </w:rPr>
        <w:t xml:space="preserve">the </w:t>
      </w:r>
      <w:r w:rsidRPr="00AC1592">
        <w:rPr>
          <w:rFonts w:eastAsia="等线"/>
          <w:szCs w:val="20"/>
          <w:lang w:val="en-US" w:eastAsia="zh-CN"/>
        </w:rPr>
        <w:t>reference point for a scenario</w:t>
      </w:r>
      <w:r w:rsidRPr="00AC1592">
        <w:rPr>
          <w:rFonts w:eastAsia="等线" w:hint="eastAsia"/>
          <w:szCs w:val="20"/>
          <w:lang w:val="en-US" w:eastAsia="zh-CN"/>
        </w:rPr>
        <w:t xml:space="preserve">. </w:t>
      </w:r>
    </w:p>
    <w:p w14:paraId="442ACBF1" w14:textId="77777777" w:rsidR="00BA16F5" w:rsidRPr="00AC1592" w:rsidRDefault="00BA16F5" w:rsidP="00BA16F5">
      <w:pPr>
        <w:pStyle w:val="aff"/>
        <w:numPr>
          <w:ilvl w:val="1"/>
          <w:numId w:val="14"/>
        </w:numPr>
        <w:rPr>
          <w:b/>
        </w:rPr>
      </w:pPr>
      <w:r w:rsidRPr="00AC1592">
        <w:rPr>
          <w:rFonts w:eastAsia="等线" w:hint="eastAsia"/>
          <w:szCs w:val="20"/>
          <w:lang w:val="en-US" w:eastAsia="zh-CN"/>
        </w:rPr>
        <w:t xml:space="preserve">The distance between Tx and the reference point, and the height of the reference point follow Gamma distribution, </w:t>
      </w:r>
    </w:p>
    <w:p w14:paraId="38DEA4B5" w14:textId="77777777" w:rsidR="00BA16F5" w:rsidRPr="00AC1592" w:rsidRDefault="001D1D0E" w:rsidP="00BA16F5">
      <w:pPr>
        <w:pStyle w:val="aff"/>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BA16F5" w:rsidRPr="00AC1592">
        <w:rPr>
          <w:rFonts w:eastAsia="宋体" w:hAnsi="Cambria Math" w:hint="eastAsia"/>
          <w:lang w:val="en-US" w:eastAsia="zh-CN"/>
        </w:rPr>
        <w:t>1</w:t>
      </w:r>
    </w:p>
    <w:p w14:paraId="50618A85" w14:textId="77777777" w:rsidR="00BA16F5" w:rsidRPr="00AC1592" w:rsidRDefault="001D1D0E" w:rsidP="00BA16F5">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490BF731" w14:textId="77777777" w:rsidR="00BA16F5" w:rsidRPr="00AC1592" w:rsidRDefault="00BA16F5" w:rsidP="00BA16F5">
      <w:pPr>
        <w:pStyle w:val="aff"/>
        <w:widowControl w:val="0"/>
        <w:numPr>
          <w:ilvl w:val="1"/>
          <w:numId w:val="15"/>
        </w:numPr>
        <w:rPr>
          <w:rFonts w:ascii="Times New Roman" w:eastAsia="等线" w:hAnsi="Times New Roman"/>
          <w:iCs/>
          <w:szCs w:val="20"/>
        </w:rPr>
      </w:pPr>
      <w:r w:rsidRPr="00AC1592">
        <w:rPr>
          <w:rFonts w:eastAsia="等线"/>
          <w:szCs w:val="20"/>
          <w:lang w:val="en-US" w:eastAsia="zh-CN"/>
        </w:rPr>
        <w:t>FFS: value of N</w:t>
      </w:r>
      <w:r w:rsidRPr="00AC1592">
        <w:rPr>
          <w:rFonts w:eastAsia="等线" w:hint="eastAsia"/>
          <w:szCs w:val="20"/>
          <w:lang w:val="en-US" w:eastAsia="zh-CN"/>
        </w:rPr>
        <w:t xml:space="preserve"> </w:t>
      </w:r>
      <w:r w:rsidRPr="00AC1592">
        <w:rPr>
          <w:rFonts w:eastAsia="等线"/>
          <w:szCs w:val="20"/>
          <w:lang w:val="en-US" w:eastAsia="zh-CN"/>
        </w:rPr>
        <w:t>(N&lt;4)</w:t>
      </w:r>
    </w:p>
    <w:p w14:paraId="6B16FBB3" w14:textId="77777777" w:rsidR="00BA16F5" w:rsidRPr="00AC1592" w:rsidRDefault="00BA16F5" w:rsidP="00BA16F5">
      <w:pPr>
        <w:pStyle w:val="aff"/>
        <w:widowControl w:val="0"/>
        <w:numPr>
          <w:ilvl w:val="0"/>
          <w:numId w:val="15"/>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6BC2E741" w14:textId="1AB1D760" w:rsidR="00BA16F5" w:rsidRDefault="00BA16F5" w:rsidP="00BA16F5">
      <w:pPr>
        <w:pStyle w:val="aff"/>
        <w:widowControl w:val="0"/>
        <w:numPr>
          <w:ilvl w:val="0"/>
          <w:numId w:val="1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3A03AB8" w14:textId="77777777" w:rsidR="00BA16F5" w:rsidRPr="00BA16F5" w:rsidRDefault="00BA16F5" w:rsidP="00BA16F5">
      <w:pPr>
        <w:widowControl w:val="0"/>
        <w:rPr>
          <w:rFonts w:ascii="Times New Roman" w:eastAsia="等线" w:hAnsi="Times New Roman"/>
          <w:iCs/>
          <w:szCs w:val="20"/>
        </w:rPr>
      </w:pPr>
    </w:p>
    <w:p w14:paraId="4AD42136" w14:textId="77777777" w:rsidR="0046110B" w:rsidRDefault="00C73E12">
      <w:pPr>
        <w:pStyle w:val="2"/>
        <w:tabs>
          <w:tab w:val="clear" w:pos="2552"/>
        </w:tabs>
      </w:pPr>
      <w:r>
        <w:t>Diffraction / blockage model</w:t>
      </w:r>
    </w:p>
    <w:p w14:paraId="470AF98C"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B143D0A" w14:textId="77777777" w:rsidR="0046110B" w:rsidRDefault="0046110B">
      <w:pPr>
        <w:rPr>
          <w:rFonts w:eastAsiaTheme="minorEastAsia"/>
          <w:lang w:eastAsia="zh-CN"/>
        </w:rPr>
      </w:pPr>
    </w:p>
    <w:p w14:paraId="22765F8F" w14:textId="77777777" w:rsidR="0046110B" w:rsidRDefault="00C73E12">
      <w:pPr>
        <w:rPr>
          <w:rFonts w:eastAsiaTheme="minorEastAsia"/>
          <w:b/>
          <w:bCs/>
          <w:u w:val="single"/>
          <w:lang w:eastAsia="zh-CN"/>
        </w:rPr>
      </w:pPr>
      <w:r>
        <w:rPr>
          <w:rFonts w:eastAsiaTheme="minorEastAsia"/>
          <w:b/>
          <w:bCs/>
          <w:u w:val="single"/>
          <w:lang w:eastAsia="zh-CN"/>
        </w:rPr>
        <w:t xml:space="preserve">Diffraction </w:t>
      </w:r>
    </w:p>
    <w:p w14:paraId="323CA9E5" w14:textId="77777777" w:rsidR="0046110B" w:rsidRDefault="00C73E12">
      <w:pPr>
        <w:pStyle w:val="aff"/>
        <w:numPr>
          <w:ilvl w:val="0"/>
          <w:numId w:val="54"/>
        </w:numPr>
        <w:rPr>
          <w:rFonts w:eastAsiaTheme="minorEastAsia"/>
          <w:lang w:eastAsia="zh-CN"/>
        </w:rPr>
      </w:pPr>
      <w:r>
        <w:rPr>
          <w:rFonts w:eastAsiaTheme="minorEastAsia"/>
          <w:lang w:eastAsia="zh-CN"/>
        </w:rPr>
        <w:t xml:space="preserve">the effect of diffraction at a scattering point can be included in the bi-static RCS modelling: </w:t>
      </w:r>
      <w:r>
        <w:rPr>
          <w:rFonts w:eastAsiaTheme="minorEastAsia"/>
          <w:color w:val="00B0F0"/>
          <w:lang w:eastAsia="zh-CN"/>
        </w:rPr>
        <w:t>Samsung, Apple</w:t>
      </w:r>
    </w:p>
    <w:p w14:paraId="5C4E91D4" w14:textId="77777777" w:rsidR="0046110B" w:rsidRDefault="00C73E12">
      <w:pPr>
        <w:pStyle w:val="aff"/>
        <w:numPr>
          <w:ilvl w:val="0"/>
          <w:numId w:val="54"/>
        </w:numPr>
        <w:rPr>
          <w:rFonts w:eastAsiaTheme="minorEastAsia"/>
          <w:lang w:eastAsia="zh-CN"/>
        </w:rPr>
      </w:pPr>
      <w:r>
        <w:rPr>
          <w:rFonts w:eastAsiaTheme="minorEastAsia"/>
          <w:lang w:eastAsia="zh-CN"/>
        </w:rPr>
        <w:t xml:space="preserve">Bistatic RCS derived from measurements excludes the forward scattering region: </w:t>
      </w:r>
      <w:r>
        <w:rPr>
          <w:rFonts w:eastAsiaTheme="minorEastAsia"/>
          <w:color w:val="00B0F0"/>
          <w:lang w:eastAsia="zh-CN"/>
        </w:rPr>
        <w:t>AT&amp;T</w:t>
      </w:r>
    </w:p>
    <w:p w14:paraId="4D3D5179" w14:textId="77777777" w:rsidR="0046110B" w:rsidRDefault="00C73E12">
      <w:pPr>
        <w:pStyle w:val="aff"/>
        <w:numPr>
          <w:ilvl w:val="0"/>
          <w:numId w:val="54"/>
        </w:numPr>
        <w:rPr>
          <w:rFonts w:eastAsiaTheme="minorEastAsia"/>
          <w:lang w:eastAsia="zh-CN"/>
        </w:rPr>
      </w:pPr>
      <w:r>
        <w:rPr>
          <w:rFonts w:eastAsiaTheme="minorEastAsia"/>
          <w:lang w:eastAsia="zh-CN"/>
        </w:rPr>
        <w:t>Forward scattering effect on RCS is optional:</w:t>
      </w:r>
      <w:r>
        <w:rPr>
          <w:rFonts w:eastAsiaTheme="minorEastAsia"/>
          <w:color w:val="00B0F0"/>
          <w:lang w:eastAsia="zh-CN"/>
        </w:rPr>
        <w:t xml:space="preserve"> AT&amp;T</w:t>
      </w:r>
    </w:p>
    <w:p w14:paraId="446B7888" w14:textId="77777777" w:rsidR="0046110B" w:rsidRDefault="0046110B">
      <w:pPr>
        <w:rPr>
          <w:rFonts w:eastAsiaTheme="minorEastAsia"/>
          <w:lang w:eastAsia="zh-CN"/>
        </w:rPr>
      </w:pPr>
    </w:p>
    <w:p w14:paraId="69FBD09F" w14:textId="77777777" w:rsidR="0046110B" w:rsidRDefault="00C73E12">
      <w:pPr>
        <w:spacing w:before="240" w:after="60"/>
        <w:rPr>
          <w:rFonts w:ascii="Arial" w:hAnsi="Arial" w:cs="Arial"/>
          <w:i/>
          <w:iCs/>
          <w:u w:val="single"/>
        </w:rPr>
      </w:pPr>
      <w:r>
        <w:rPr>
          <w:rFonts w:eastAsiaTheme="minorEastAsia"/>
          <w:noProof/>
          <w:lang w:val="en-US"/>
        </w:rPr>
        <w:drawing>
          <wp:inline distT="0" distB="0" distL="0" distR="0" wp14:anchorId="3DC932E8" wp14:editId="6AB2B709">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01"/>
                    <a:stretch>
                      <a:fillRect/>
                    </a:stretch>
                  </pic:blipFill>
                  <pic:spPr>
                    <a:xfrm>
                      <a:off x="0" y="0"/>
                      <a:ext cx="2266146" cy="1117551"/>
                    </a:xfrm>
                    <a:prstGeom prst="rect">
                      <a:avLst/>
                    </a:prstGeom>
                  </pic:spPr>
                </pic:pic>
              </a:graphicData>
            </a:graphic>
          </wp:inline>
        </w:drawing>
      </w:r>
    </w:p>
    <w:p w14:paraId="7C7F4E15" w14:textId="77777777" w:rsidR="0046110B" w:rsidRDefault="00C73E12">
      <w:pPr>
        <w:rPr>
          <w:rFonts w:eastAsiaTheme="minorEastAsia" w:cs="Arial"/>
          <w:szCs w:val="20"/>
          <w:lang w:eastAsia="zh-CN"/>
        </w:rPr>
      </w:pPr>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rPr>
          <w:rFonts w:eastAsiaTheme="minorEastAsia" w:hint="eastAsia"/>
          <w:lang w:eastAsia="zh-CN"/>
        </w:rPr>
        <w:t>One option to model shadow is by f</w:t>
      </w:r>
      <w:r>
        <w:rPr>
          <w:rFonts w:eastAsiaTheme="minorEastAsia"/>
        </w:rPr>
        <w:t>orward scattering</w:t>
      </w:r>
      <w:r>
        <w:rPr>
          <w:rFonts w:eastAsiaTheme="minorEastAsia" w:cs="Arial"/>
          <w:szCs w:val="20"/>
          <w:lang w:eastAsia="zh-CN"/>
        </w:rPr>
        <w:t xml:space="preserve"> in target</w:t>
      </w:r>
      <w:r>
        <w:rPr>
          <w:rFonts w:eastAsiaTheme="minorEastAsia" w:cs="Arial" w:hint="eastAsia"/>
          <w:szCs w:val="20"/>
          <w:lang w:eastAsia="zh-CN"/>
        </w:rPr>
        <w:t xml:space="preserve"> channel with</w:t>
      </w:r>
      <w:r>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so that </w:t>
      </w:r>
      <w:bookmarkStart w:id="215"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Pr>
          <w:rFonts w:eastAsiaTheme="minorEastAsia" w:cs="Arial" w:hint="eastAsia"/>
          <w:szCs w:val="20"/>
          <w:lang w:eastAsia="zh-CN"/>
        </w:rPr>
        <w:t xml:space="preserve"> </w:t>
      </w:r>
      <w:r>
        <w:rPr>
          <w:rFonts w:eastAsiaTheme="minorEastAsia" w:cs="Arial"/>
          <w:szCs w:val="20"/>
          <w:lang w:eastAsia="zh-CN"/>
        </w:rPr>
        <w:t>becomes small</w:t>
      </w:r>
      <w:r>
        <w:rPr>
          <w:rFonts w:eastAsiaTheme="minorEastAsia" w:cs="Arial" w:hint="eastAsia"/>
          <w:szCs w:val="20"/>
          <w:lang w:eastAsia="zh-CN"/>
        </w:rPr>
        <w:t>.</w:t>
      </w:r>
      <w:bookmarkEnd w:id="215"/>
    </w:p>
    <w:tbl>
      <w:tblPr>
        <w:tblStyle w:val="af8"/>
        <w:tblW w:w="0" w:type="auto"/>
        <w:tblLook w:val="04A0" w:firstRow="1" w:lastRow="0" w:firstColumn="1" w:lastColumn="0" w:noHBand="0" w:noVBand="1"/>
      </w:tblPr>
      <w:tblGrid>
        <w:gridCol w:w="9628"/>
      </w:tblGrid>
      <w:tr w:rsidR="0046110B" w14:paraId="4162D91D" w14:textId="77777777">
        <w:tc>
          <w:tcPr>
            <w:tcW w:w="9628" w:type="dxa"/>
          </w:tcPr>
          <w:p w14:paraId="3AE3722B" w14:textId="77777777" w:rsidR="0046110B" w:rsidRDefault="00C73E12">
            <w:pPr>
              <w:pStyle w:val="Observation0"/>
              <w:numPr>
                <w:ilvl w:val="0"/>
                <w:numId w:val="0"/>
              </w:numPr>
              <w:tabs>
                <w:tab w:val="clear" w:pos="0"/>
                <w:tab w:val="clear" w:pos="1304"/>
              </w:tabs>
              <w:spacing w:before="0" w:after="0" w:line="240" w:lineRule="atLeast"/>
              <w:rPr>
                <w:b w:val="0"/>
                <w:bCs w:val="0"/>
                <w:lang w:val="en-GB"/>
              </w:rPr>
            </w:pPr>
            <w:bookmarkStart w:id="216" w:name="_Toc189860839"/>
            <w:r>
              <w:rPr>
                <w:b w:val="0"/>
                <w:bCs w:val="0"/>
              </w:rPr>
              <w:t xml:space="preserve">Observation 3: </w:t>
            </w:r>
            <w:r>
              <w:rPr>
                <w:rFonts w:hint="eastAsia"/>
                <w:b w:val="0"/>
                <w:bCs w:val="0"/>
              </w:rPr>
              <w:t>F</w:t>
            </w:r>
            <w:r>
              <w:rPr>
                <w:b w:val="0"/>
                <w:bCs w:val="0"/>
              </w:rPr>
              <w:t>orward</w:t>
            </w:r>
            <w:r>
              <w:rPr>
                <w:rFonts w:hint="eastAsia"/>
                <w:b w:val="0"/>
                <w:bCs w:val="0"/>
                <w:lang w:val="en-GB"/>
              </w:rPr>
              <w:t xml:space="preserve"> scattering option has multiple disadvantages.</w:t>
            </w:r>
            <w:bookmarkEnd w:id="216"/>
          </w:p>
          <w:p w14:paraId="429F9CE2" w14:textId="77777777" w:rsidR="0046110B" w:rsidRDefault="00C73E12">
            <w:pPr>
              <w:pStyle w:val="Observation0"/>
              <w:numPr>
                <w:ilvl w:val="0"/>
                <w:numId w:val="55"/>
              </w:numPr>
              <w:tabs>
                <w:tab w:val="clear" w:pos="0"/>
                <w:tab w:val="clear" w:pos="1304"/>
              </w:tabs>
              <w:spacing w:before="0" w:after="0" w:line="240" w:lineRule="atLeast"/>
              <w:rPr>
                <w:b w:val="0"/>
                <w:bCs w:val="0"/>
                <w:lang w:val="en-GB"/>
              </w:rPr>
            </w:pPr>
            <w:bookmarkStart w:id="217" w:name="_Toc189860840"/>
            <w:r>
              <w:rPr>
                <w:b w:val="0"/>
                <w:bCs w:val="0"/>
              </w:rPr>
              <w:t>With the very strong forward scattering component, it is difficult to tabulate RCS since it will vary by orders of magnitude as a function of angle. The forward scattering also has a strong frequency dependence, making it even more difficult to tabulate.</w:t>
            </w:r>
            <w:bookmarkEnd w:id="217"/>
          </w:p>
          <w:p w14:paraId="00526BF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218" w:name="_Toc189860841"/>
            <w:r>
              <w:rPr>
                <w:b w:val="0"/>
                <w:bCs w:val="0"/>
              </w:rPr>
              <w:t xml:space="preserve">The amplitude and phase of the RCS needs to be very precisely modeled to cancel </w:t>
            </w:r>
            <m:oMath>
              <m:sSub>
                <m:sSubPr>
                  <m:ctrlPr>
                    <w:rPr>
                      <w:rFonts w:ascii="Cambria Math" w:hAnsi="Cambria Math"/>
                      <w:b w:val="0"/>
                      <w:bCs w:val="0"/>
                      <w:i/>
                    </w:rPr>
                  </m:ctrlPr>
                </m:sSubPr>
                <m:e>
                  <m:r>
                    <m:rPr>
                      <m:sty m:val="bi"/>
                    </m:rPr>
                    <w:rPr>
                      <w:rFonts w:ascii="Cambria Math" w:hAnsi="Cambria Math"/>
                    </w:rPr>
                    <m:t>H</m:t>
                  </m:r>
                </m:e>
                <m:sub>
                  <m:r>
                    <m:rPr>
                      <m:sty m:val="bi"/>
                    </m:rPr>
                    <w:rPr>
                      <w:rFonts w:ascii="Cambria Math" w:hAnsi="Cambria Math"/>
                    </w:rPr>
                    <m:t>background</m:t>
                  </m:r>
                </m:sub>
              </m:sSub>
            </m:oMath>
            <w:bookmarkEnd w:id="218"/>
          </w:p>
          <w:p w14:paraId="75047862"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219" w:name="_Toc189860842"/>
            <w:r>
              <w:rPr>
                <w:b w:val="0"/>
                <w:bCs w:val="0"/>
              </w:rPr>
              <w:t>The RCS needs to be complex</w:t>
            </w:r>
            <w:r>
              <w:rPr>
                <w:rFonts w:hint="eastAsia"/>
                <w:b w:val="0"/>
                <w:bCs w:val="0"/>
              </w:rPr>
              <w:t>,</w:t>
            </w:r>
            <w:r>
              <w:rPr>
                <w:b w:val="0"/>
                <w:bCs w:val="0"/>
              </w:rPr>
              <w:t xml:space="preserve"> </w:t>
            </w:r>
            <w:r>
              <w:rPr>
                <w:rFonts w:hint="eastAsia"/>
                <w:b w:val="0"/>
                <w:bCs w:val="0"/>
              </w:rPr>
              <w:t>o</w:t>
            </w:r>
            <w:r>
              <w:rPr>
                <w:b w:val="0"/>
                <w:bCs w:val="0"/>
              </w:rPr>
              <w:t>therwise it cannot have a negative phase</w:t>
            </w:r>
            <w:r>
              <w:rPr>
                <w:rFonts w:hint="eastAsia"/>
                <w:b w:val="0"/>
                <w:bCs w:val="0"/>
              </w:rPr>
              <w:t>.</w:t>
            </w:r>
            <w:bookmarkEnd w:id="219"/>
          </w:p>
          <w:p w14:paraId="478B346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220" w:name="_Toc189860843"/>
            <w:r>
              <w:rPr>
                <w:b w:val="0"/>
                <w:bCs w:val="0"/>
              </w:rPr>
              <w:t>The “mean value of the RCS” is totally dominated by the forward direction</w:t>
            </w:r>
            <w:bookmarkEnd w:id="220"/>
          </w:p>
          <w:p w14:paraId="42660B64"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221" w:name="_Toc189860844"/>
            <w:r>
              <w:rPr>
                <w:b w:val="0"/>
                <w:bCs w:val="0"/>
              </w:rPr>
              <w:t>The RCS is very large, but the received power is very small</w:t>
            </w:r>
            <w:r>
              <w:rPr>
                <w:rFonts w:hint="eastAsia"/>
                <w:b w:val="0"/>
                <w:bCs w:val="0"/>
              </w:rPr>
              <w:t>. Therefore</w:t>
            </w:r>
            <w:r>
              <w:rPr>
                <w:b w:val="0"/>
                <w:bCs w:val="0"/>
              </w:rPr>
              <w:t>, RCS cannot be used for link budget analysis!</w:t>
            </w:r>
            <w:bookmarkEnd w:id="221"/>
          </w:p>
          <w:p w14:paraId="5FCFC91A" w14:textId="77777777" w:rsidR="0046110B" w:rsidRDefault="00C73E12">
            <w:pPr>
              <w:pStyle w:val="Observation0"/>
              <w:numPr>
                <w:ilvl w:val="0"/>
                <w:numId w:val="55"/>
              </w:numPr>
              <w:tabs>
                <w:tab w:val="clear" w:pos="0"/>
                <w:tab w:val="clear" w:pos="1304"/>
              </w:tabs>
              <w:spacing w:before="0" w:after="0" w:line="240" w:lineRule="atLeast"/>
              <w:rPr>
                <w:rFonts w:eastAsiaTheme="minorEastAsia" w:cs="Arial"/>
                <w:b w:val="0"/>
                <w:bCs w:val="0"/>
                <w:szCs w:val="20"/>
                <w:lang w:eastAsia="zh-CN"/>
              </w:rPr>
            </w:pPr>
            <w:bookmarkStart w:id="222" w:name="_Toc189860845"/>
            <w:r>
              <w:rPr>
                <w:b w:val="0"/>
                <w:bCs w:val="0"/>
              </w:rPr>
              <w:t xml:space="preserve">The RCS needs to be dependent </w:t>
            </w:r>
            <w:r>
              <w:rPr>
                <w:rFonts w:hint="eastAsia"/>
                <w:b w:val="0"/>
                <w:bCs w:val="0"/>
              </w:rPr>
              <w:t xml:space="preserve">on both Tx-target distance and target-Rx </w:t>
            </w:r>
            <w:r>
              <w:rPr>
                <w:b w:val="0"/>
                <w:bCs w:val="0"/>
              </w:rPr>
              <w:t>distance to generate the correct “depth” of the shadow</w:t>
            </w:r>
            <w:bookmarkEnd w:id="222"/>
          </w:p>
        </w:tc>
      </w:tr>
    </w:tbl>
    <w:p w14:paraId="0830123E" w14:textId="77777777" w:rsidR="0046110B" w:rsidRDefault="0046110B">
      <w:pPr>
        <w:rPr>
          <w:rFonts w:eastAsiaTheme="minorEastAsia" w:cs="Arial"/>
          <w:szCs w:val="20"/>
          <w:lang w:eastAsia="zh-CN"/>
        </w:rPr>
      </w:pPr>
    </w:p>
    <w:p w14:paraId="37388CCC" w14:textId="77777777" w:rsidR="0046110B" w:rsidRDefault="00C73E12">
      <w:r>
        <w:rPr>
          <w:rFonts w:eastAsiaTheme="minorEastAsia"/>
          <w:color w:val="00B0F0"/>
          <w:lang w:eastAsia="zh-CN"/>
        </w:rPr>
        <w:t xml:space="preserve">E//, Lenovo: </w:t>
      </w:r>
      <w:r>
        <w:rPr>
          <w:rFonts w:hint="eastAsia"/>
        </w:rPr>
        <w:t xml:space="preserve">Another option of modelling the shadows is to apply the </w:t>
      </w:r>
      <w:r>
        <w:t xml:space="preserve">existing </w:t>
      </w:r>
      <w:r>
        <w:rPr>
          <w:color w:val="FF0000"/>
        </w:rPr>
        <w:t xml:space="preserve">blockage model B </w:t>
      </w:r>
      <w:r>
        <w:rPr>
          <w:rFonts w:hint="eastAsia"/>
        </w:rPr>
        <w:t>to</w:t>
      </w:r>
      <w:r>
        <w:t xml:space="preserve"> background channel</w:t>
      </w:r>
      <w:r>
        <w:rPr>
          <w:rFonts w:hint="eastAsia"/>
        </w:rPr>
        <w:t xml:space="preserve"> so that</w:t>
      </w:r>
      <w:r>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t xml:space="preserve"> is reduced in th</w:t>
      </w:r>
      <w:r>
        <w:rPr>
          <w:rFonts w:hint="eastAsia"/>
        </w:rPr>
        <w:t>e shadow</w:t>
      </w:r>
      <w:r>
        <w:t xml:space="preserve"> region</w:t>
      </w:r>
    </w:p>
    <w:p w14:paraId="0F7E3166" w14:textId="77777777" w:rsidR="0046110B" w:rsidRDefault="0046110B">
      <w:pPr>
        <w:rPr>
          <w:rFonts w:eastAsiaTheme="minorEastAsia"/>
          <w:lang w:val="it-IT" w:eastAsia="zh-CN"/>
        </w:rPr>
      </w:pPr>
    </w:p>
    <w:p w14:paraId="7739CDE0" w14:textId="77777777" w:rsidR="0046110B" w:rsidRDefault="00C73E12">
      <w:pPr>
        <w:rPr>
          <w:rFonts w:eastAsiaTheme="minorEastAsia"/>
          <w:lang w:val="it-IT" w:eastAsia="zh-CN"/>
        </w:rPr>
      </w:pPr>
      <w:r>
        <w:rPr>
          <w:rFonts w:eastAsiaTheme="minorEastAsia"/>
          <w:noProof/>
          <w:lang w:val="en-US"/>
        </w:rPr>
        <w:drawing>
          <wp:inline distT="0" distB="0" distL="0" distR="0" wp14:anchorId="6524BC6B" wp14:editId="4D5D4124">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02"/>
                    <a:stretch>
                      <a:fillRect/>
                    </a:stretch>
                  </pic:blipFill>
                  <pic:spPr>
                    <a:xfrm>
                      <a:off x="0" y="0"/>
                      <a:ext cx="2762250" cy="1295400"/>
                    </a:xfrm>
                    <a:prstGeom prst="rect">
                      <a:avLst/>
                    </a:prstGeom>
                  </pic:spPr>
                </pic:pic>
              </a:graphicData>
            </a:graphic>
          </wp:inline>
        </w:drawing>
      </w:r>
    </w:p>
    <w:p w14:paraId="7F9BF093" w14:textId="77777777" w:rsidR="0046110B" w:rsidRDefault="00C73E12">
      <w:pPr>
        <w:rPr>
          <w:rFonts w:eastAsiaTheme="minorEastAsia"/>
          <w:lang w:val="it-IT" w:eastAsia="zh-CN"/>
        </w:rPr>
      </w:pPr>
      <w:r>
        <w:rPr>
          <w:color w:val="00B0F0"/>
        </w:rPr>
        <w:t xml:space="preserve">E//: </w:t>
      </w:r>
      <w:r>
        <w:t>m</w:t>
      </w:r>
      <w:r>
        <w:rPr>
          <w:lang w:val="en-US"/>
        </w:rPr>
        <w:t>od</w:t>
      </w:r>
      <w:r>
        <w:t>elling interactions between the targets when needed by introducing blockage by target1 on the Tx-target2 link and/or the target2-Rx link</w:t>
      </w:r>
    </w:p>
    <w:p w14:paraId="1C692E51" w14:textId="77777777" w:rsidR="0046110B" w:rsidRDefault="0046110B">
      <w:pPr>
        <w:rPr>
          <w:rFonts w:eastAsiaTheme="minorEastAsia"/>
          <w:lang w:eastAsia="zh-CN"/>
        </w:rPr>
      </w:pPr>
    </w:p>
    <w:p w14:paraId="0A229718"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Study the impact of the shadowing on the target channel, i.e., attenuation in forward scattering direction, either in tabulated RCS or by blockage model A</w:t>
      </w:r>
    </w:p>
    <w:p w14:paraId="6C0B3A00" w14:textId="77777777" w:rsidR="0046110B" w:rsidRDefault="0046110B">
      <w:pPr>
        <w:rPr>
          <w:rFonts w:eastAsiaTheme="minorEastAsia"/>
          <w:lang w:val="en-US" w:eastAsia="zh-CN"/>
        </w:rPr>
      </w:pPr>
    </w:p>
    <w:p w14:paraId="05BCFA61" w14:textId="77777777" w:rsidR="0046110B" w:rsidRDefault="0046110B">
      <w:pPr>
        <w:rPr>
          <w:rFonts w:eastAsiaTheme="minorEastAsia"/>
          <w:lang w:val="it-IT" w:eastAsia="zh-CN"/>
        </w:rPr>
      </w:pPr>
    </w:p>
    <w:p w14:paraId="3DDE0FC3" w14:textId="77777777" w:rsidR="0046110B" w:rsidRDefault="00C73E12">
      <w:pPr>
        <w:spacing w:line="240" w:lineRule="atLeast"/>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Forward scattering was discussed already in the first meetings of the study item. However, there is no agreement on that due to the limited inputs from the companies. </w:t>
      </w:r>
    </w:p>
    <w:p w14:paraId="0B0F9258" w14:textId="77777777" w:rsidR="0046110B" w:rsidRDefault="00C73E12">
      <w:pPr>
        <w:spacing w:line="240" w:lineRule="atLeast"/>
        <w:rPr>
          <w:rFonts w:eastAsiaTheme="minorEastAsia"/>
          <w:szCs w:val="20"/>
          <w:lang w:eastAsia="zh-CN"/>
        </w:rPr>
      </w:pPr>
      <w:r>
        <w:rPr>
          <w:rFonts w:eastAsiaTheme="minorEastAsia"/>
          <w:szCs w:val="20"/>
          <w:lang w:eastAsia="zh-CN"/>
        </w:rPr>
        <w:t>Two effects were discussed by the companies</w:t>
      </w:r>
    </w:p>
    <w:p w14:paraId="6F6E0006" w14:textId="77777777" w:rsidR="0046110B" w:rsidRDefault="00C73E12">
      <w:pPr>
        <w:pStyle w:val="aff"/>
        <w:numPr>
          <w:ilvl w:val="0"/>
          <w:numId w:val="14"/>
        </w:num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D</w:t>
      </w:r>
      <w:r>
        <w:rPr>
          <w:rFonts w:eastAsiaTheme="minorEastAsia"/>
          <w:szCs w:val="20"/>
          <w:lang w:eastAsia="zh-CN"/>
        </w:rPr>
        <w:t>ue to blocking effect of the target, e.g., in the direction of 180 degrees, the signal from transmitter is blocked at least in area near to the blocker</w:t>
      </w:r>
    </w:p>
    <w:p w14:paraId="6A03E003" w14:textId="77777777" w:rsidR="0046110B" w:rsidRDefault="00C73E12">
      <w:pPr>
        <w:pStyle w:val="aff"/>
        <w:numPr>
          <w:ilvl w:val="0"/>
          <w:numId w:val="14"/>
        </w:numPr>
        <w:spacing w:line="240" w:lineRule="atLeast"/>
        <w:rPr>
          <w:rFonts w:eastAsiaTheme="minorEastAsia"/>
          <w:szCs w:val="20"/>
          <w:lang w:eastAsia="zh-CN"/>
        </w:rPr>
      </w:pPr>
      <w:r>
        <w:rPr>
          <w:rFonts w:eastAsiaTheme="minorEastAsia"/>
          <w:szCs w:val="20"/>
          <w:lang w:eastAsia="zh-CN"/>
        </w:rPr>
        <w:t>Due to forward scattering, certain energy of signal from transmitter can still arrive at the receiver</w:t>
      </w:r>
    </w:p>
    <w:p w14:paraId="31B5BA6B" w14:textId="77777777" w:rsidR="0046110B" w:rsidRDefault="00C73E12">
      <w:pPr>
        <w:spacing w:line="240" w:lineRule="atLeast"/>
        <w:rPr>
          <w:rFonts w:eastAsiaTheme="minorEastAsia"/>
          <w:lang w:eastAsia="zh-CN"/>
        </w:rPr>
      </w:pPr>
      <w:r>
        <w:rPr>
          <w:rFonts w:eastAsiaTheme="minorEastAsia"/>
          <w:szCs w:val="20"/>
          <w:lang w:eastAsia="zh-CN"/>
        </w:rPr>
        <w:t>Companies are encouraged to check if the following proposal is agreeable.</w:t>
      </w:r>
    </w:p>
    <w:p w14:paraId="23BD60DB" w14:textId="77777777" w:rsidR="0046110B" w:rsidRDefault="00C73E12">
      <w:pPr>
        <w:pStyle w:val="3"/>
        <w:numPr>
          <w:ilvl w:val="0"/>
          <w:numId w:val="0"/>
        </w:numPr>
        <w:ind w:left="720" w:hanging="720"/>
      </w:pPr>
      <w:bookmarkStart w:id="223" w:name="_Hlk189903234"/>
      <w:r>
        <w:rPr>
          <w:highlight w:val="yellow"/>
        </w:rPr>
        <w:t xml:space="preserve">[H][FL1] Proposal 6.7-1 </w:t>
      </w:r>
      <w:r>
        <w:t>blockage model</w:t>
      </w:r>
    </w:p>
    <w:p w14:paraId="33397E10" w14:textId="77777777" w:rsidR="0046110B" w:rsidRDefault="00C73E12">
      <w:pPr>
        <w:pStyle w:val="aff"/>
        <w:numPr>
          <w:ilvl w:val="0"/>
          <w:numId w:val="14"/>
        </w:numPr>
        <w:rPr>
          <w:rFonts w:eastAsiaTheme="minorEastAsia"/>
          <w:lang w:eastAsia="zh-CN"/>
        </w:rPr>
      </w:pPr>
      <w:r>
        <w:rPr>
          <w:rFonts w:eastAsiaTheme="minorEastAsia"/>
          <w:lang w:eastAsia="zh-CN"/>
        </w:rPr>
        <w:t>The existing blockage model B is reused to model the blocking effect due to a target as an optional feature</w:t>
      </w:r>
    </w:p>
    <w:p w14:paraId="3FA5F0BF" w14:textId="77777777" w:rsidR="0046110B" w:rsidRDefault="00C73E12">
      <w:pPr>
        <w:pStyle w:val="aff"/>
        <w:numPr>
          <w:ilvl w:val="1"/>
          <w:numId w:val="14"/>
        </w:numPr>
        <w:rPr>
          <w:rFonts w:eastAsiaTheme="minorEastAsia"/>
          <w:lang w:eastAsia="zh-CN"/>
        </w:rPr>
      </w:pPr>
      <w:r>
        <w:rPr>
          <w:rFonts w:eastAsiaTheme="minorEastAsia"/>
          <w:lang w:eastAsia="zh-CN"/>
        </w:rPr>
        <w:t>Applicable to the LOS/NLOS rays in the background channel of the target</w:t>
      </w:r>
    </w:p>
    <w:p w14:paraId="5C11AD6C" w14:textId="77777777" w:rsidR="0046110B" w:rsidRDefault="00C73E12">
      <w:pPr>
        <w:pStyle w:val="aff"/>
        <w:numPr>
          <w:ilvl w:val="1"/>
          <w:numId w:val="14"/>
        </w:numPr>
        <w:rPr>
          <w:rFonts w:eastAsiaTheme="minorEastAsia"/>
          <w:lang w:eastAsia="zh-CN"/>
        </w:rPr>
      </w:pPr>
      <w:r>
        <w:rPr>
          <w:rFonts w:eastAsiaTheme="minorEastAsia"/>
          <w:lang w:eastAsia="zh-CN"/>
        </w:rPr>
        <w:t>Applicable to the LOS/NLOS rays in the Tx-target and target-Rx link of the other target</w:t>
      </w:r>
    </w:p>
    <w:bookmarkEnd w:id="223"/>
    <w:p w14:paraId="2D36E080"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27C6DA76" w14:textId="77777777">
        <w:tc>
          <w:tcPr>
            <w:tcW w:w="1413" w:type="dxa"/>
            <w:shd w:val="clear" w:color="auto" w:fill="D9E2F3" w:themeFill="accent1" w:themeFillTint="33"/>
          </w:tcPr>
          <w:p w14:paraId="2D4F674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3A651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44E9B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D5803F" w14:textId="77777777">
        <w:tc>
          <w:tcPr>
            <w:tcW w:w="1413" w:type="dxa"/>
          </w:tcPr>
          <w:p w14:paraId="12B7B790" w14:textId="77777777" w:rsidR="0046110B" w:rsidRDefault="00C73E12">
            <w:pPr>
              <w:widowControl w:val="0"/>
              <w:spacing w:before="60"/>
              <w:rPr>
                <w:rFonts w:eastAsiaTheme="minorEastAsia"/>
                <w:lang w:val="en-US" w:eastAsia="zh-CN"/>
              </w:rPr>
            </w:pPr>
            <w:bookmarkStart w:id="224" w:name="_Hlk190611044"/>
            <w:r>
              <w:rPr>
                <w:rFonts w:eastAsiaTheme="minorEastAsia" w:hint="eastAsia"/>
                <w:lang w:val="en-US" w:eastAsia="zh-CN"/>
              </w:rPr>
              <w:t>ZTE</w:t>
            </w:r>
          </w:p>
        </w:tc>
        <w:tc>
          <w:tcPr>
            <w:tcW w:w="1276" w:type="dxa"/>
          </w:tcPr>
          <w:p w14:paraId="2D09C8D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B6B669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 study is needed to check whether blockage model B can be completely reused. For example, the human sizes are different between blockage model B and what we proposed in agenda 9.7.1. </w:t>
            </w:r>
          </w:p>
          <w:p w14:paraId="124B209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background, we think both blockage model A and B could be possible for stochastic method. It is not needed to emphasize  mode B only. </w:t>
            </w:r>
          </w:p>
          <w:p w14:paraId="672F3A1E" w14:textId="77777777" w:rsidR="0046110B" w:rsidRDefault="00C73E12">
            <w:pPr>
              <w:widowControl w:val="0"/>
              <w:spacing w:before="60"/>
              <w:rPr>
                <w:rFonts w:eastAsiaTheme="minorEastAsia"/>
                <w:lang w:val="en-US" w:eastAsia="zh-CN"/>
              </w:rPr>
            </w:pPr>
            <w:r>
              <w:rPr>
                <w:rFonts w:eastAsiaTheme="minorEastAsia" w:hint="eastAsia"/>
                <w:lang w:val="en-US" w:eastAsia="zh-CN"/>
              </w:rPr>
              <w:t>For target channel, blockage can be considered with RCS together. What proponent suggested seems the issue in proposal 7.5-1.</w:t>
            </w:r>
          </w:p>
        </w:tc>
      </w:tr>
      <w:bookmarkEnd w:id="224"/>
      <w:tr w:rsidR="0046110B" w14:paraId="71F3F0E6" w14:textId="77777777">
        <w:tc>
          <w:tcPr>
            <w:tcW w:w="1413" w:type="dxa"/>
          </w:tcPr>
          <w:p w14:paraId="2EA5A138"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23269AE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B10E37D" w14:textId="77777777" w:rsidR="0046110B" w:rsidRDefault="00C73E12">
            <w:pPr>
              <w:widowControl w:val="0"/>
              <w:spacing w:before="60"/>
              <w:rPr>
                <w:rFonts w:eastAsiaTheme="minorEastAsia"/>
                <w:lang w:val="en-US" w:eastAsia="zh-CN"/>
              </w:rPr>
            </w:pPr>
            <w:r>
              <w:rPr>
                <w:rFonts w:eastAsiaTheme="minorEastAsia"/>
                <w:lang w:val="en-US" w:eastAsia="zh-CN"/>
              </w:rPr>
              <w:t>We can take Blockage model B as a starting point and improve further if needed.</w:t>
            </w:r>
          </w:p>
        </w:tc>
      </w:tr>
      <w:tr w:rsidR="0046110B" w14:paraId="2F12A1A9" w14:textId="77777777">
        <w:tc>
          <w:tcPr>
            <w:tcW w:w="1413" w:type="dxa"/>
          </w:tcPr>
          <w:p w14:paraId="366D9420"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4D8711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E77FEB7" w14:textId="77777777" w:rsidR="0046110B" w:rsidRDefault="00C73E12">
            <w:pPr>
              <w:widowControl w:val="0"/>
              <w:spacing w:before="60"/>
              <w:rPr>
                <w:rFonts w:eastAsiaTheme="minorEastAsia"/>
                <w:lang w:val="en-US" w:eastAsia="zh-CN"/>
              </w:rPr>
            </w:pPr>
            <w:r>
              <w:rPr>
                <w:rFonts w:eastAsiaTheme="minorEastAsia" w:hint="eastAsia"/>
                <w:lang w:val="en-US" w:eastAsia="zh-CN"/>
              </w:rPr>
              <w:t>@ZTE, it is not self-blockage in proposal 7.5-1.</w:t>
            </w:r>
          </w:p>
          <w:p w14:paraId="7C736727" w14:textId="77777777" w:rsidR="0046110B" w:rsidRDefault="00C73E12">
            <w:pPr>
              <w:widowControl w:val="0"/>
              <w:spacing w:before="60"/>
              <w:rPr>
                <w:rFonts w:eastAsiaTheme="minorEastAsia"/>
                <w:lang w:val="en-US" w:eastAsia="zh-CN"/>
              </w:rPr>
            </w:pPr>
            <w:r>
              <w:rPr>
                <w:rFonts w:eastAsiaTheme="minorEastAsia" w:hint="eastAsia"/>
                <w:lang w:val="en-US" w:eastAsia="zh-CN"/>
              </w:rPr>
              <w:t>Two use cases are</w:t>
            </w:r>
          </w:p>
          <w:p w14:paraId="7249379B" w14:textId="77777777" w:rsidR="0046110B" w:rsidRDefault="00C73E12">
            <w:pPr>
              <w:pStyle w:val="aff"/>
              <w:widowControl w:val="0"/>
              <w:numPr>
                <w:ilvl w:val="0"/>
                <w:numId w:val="56"/>
              </w:numPr>
              <w:spacing w:before="60"/>
              <w:rPr>
                <w:rFonts w:eastAsiaTheme="minorEastAsia"/>
                <w:lang w:val="en-US" w:eastAsia="zh-CN"/>
              </w:rPr>
            </w:pPr>
            <w:r>
              <w:rPr>
                <w:rFonts w:eastAsiaTheme="minorEastAsia" w:hint="eastAsia"/>
                <w:lang w:val="en-US" w:eastAsia="zh-CN"/>
              </w:rPr>
              <w:t>A target in the LOS between Tx and Rx may lead to very weak power received by the Rx. In the figure, the human blocks the LOS from Tx to Rx in background channel.</w:t>
            </w:r>
          </w:p>
          <w:p w14:paraId="7DE719A2" w14:textId="77777777" w:rsidR="0046110B" w:rsidRDefault="00C73E12">
            <w:pPr>
              <w:widowControl w:val="0"/>
              <w:tabs>
                <w:tab w:val="left" w:pos="5676"/>
              </w:tabs>
              <w:spacing w:before="60"/>
              <w:rPr>
                <w:rFonts w:eastAsiaTheme="minorEastAsia"/>
                <w:lang w:val="en-US" w:eastAsia="zh-CN"/>
              </w:rPr>
            </w:pPr>
            <w:r>
              <w:rPr>
                <w:rFonts w:eastAsiaTheme="minorEastAsia"/>
                <w:noProof/>
                <w:lang w:val="en-US"/>
              </w:rPr>
              <w:drawing>
                <wp:inline distT="0" distB="0" distL="0" distR="0" wp14:anchorId="0D98EDFA" wp14:editId="3EEE58E0">
                  <wp:extent cx="2255520" cy="1112520"/>
                  <wp:effectExtent l="0" t="0" r="0" b="0"/>
                  <wp:docPr id="18745636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63657" name="Picture 6"/>
                          <pic:cNvPicPr>
                            <a:picLocks noChangeAspect="1"/>
                          </pic:cNvPicPr>
                        </pic:nvPicPr>
                        <pic:blipFill>
                          <a:blip r:embed="rId101"/>
                          <a:stretch>
                            <a:fillRect/>
                          </a:stretch>
                        </pic:blipFill>
                        <pic:spPr>
                          <a:xfrm>
                            <a:off x="0" y="0"/>
                            <a:ext cx="2266146" cy="1117551"/>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ab/>
            </w:r>
          </w:p>
          <w:p w14:paraId="25CF6473" w14:textId="77777777" w:rsidR="0046110B" w:rsidRDefault="00C73E12">
            <w:pPr>
              <w:widowControl w:val="0"/>
              <w:spacing w:before="60"/>
              <w:ind w:left="360"/>
              <w:rPr>
                <w:rFonts w:eastAsiaTheme="minorEastAsia"/>
                <w:lang w:val="en-US" w:eastAsia="zh-CN"/>
              </w:rPr>
            </w:pPr>
            <w:r>
              <w:rPr>
                <w:rFonts w:eastAsiaTheme="minorEastAsia" w:hint="eastAsia"/>
                <w:lang w:val="en-US" w:eastAsia="zh-CN"/>
              </w:rPr>
              <w:t>2</w:t>
            </w:r>
            <w:r>
              <w:rPr>
                <w:rFonts w:eastAsiaTheme="minorEastAsia" w:hint="eastAsia"/>
                <w:lang w:val="en-US" w:eastAsia="zh-CN"/>
              </w:rPr>
              <w:t>）</w:t>
            </w:r>
            <w:r>
              <w:rPr>
                <w:rFonts w:eastAsiaTheme="minorEastAsia" w:hint="eastAsia"/>
                <w:lang w:val="en-US" w:eastAsia="zh-CN"/>
              </w:rPr>
              <w:t>A target in the LOS between Tx and a second target may lead to very weak power of incident rays toward the second target. Similar case is the first target is in LOS between a second target and Rx.</w:t>
            </w:r>
          </w:p>
          <w:p w14:paraId="204D485A"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58D46709" wp14:editId="6781A00E">
                  <wp:extent cx="2762250" cy="1295400"/>
                  <wp:effectExtent l="0" t="0" r="0" b="0"/>
                  <wp:docPr id="2278970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7096" name="Picture 4"/>
                          <pic:cNvPicPr>
                            <a:picLocks noChangeAspect="1"/>
                          </pic:cNvPicPr>
                        </pic:nvPicPr>
                        <pic:blipFill>
                          <a:blip r:embed="rId102"/>
                          <a:stretch>
                            <a:fillRect/>
                          </a:stretch>
                        </pic:blipFill>
                        <pic:spPr>
                          <a:xfrm>
                            <a:off x="0" y="0"/>
                            <a:ext cx="2762250" cy="1295400"/>
                          </a:xfrm>
                          <a:prstGeom prst="rect">
                            <a:avLst/>
                          </a:prstGeom>
                        </pic:spPr>
                      </pic:pic>
                    </a:graphicData>
                  </a:graphic>
                </wp:inline>
              </w:drawing>
            </w:r>
          </w:p>
          <w:p w14:paraId="4FDD5D7E" w14:textId="77777777" w:rsidR="0046110B" w:rsidRDefault="0046110B">
            <w:pPr>
              <w:widowControl w:val="0"/>
              <w:spacing w:before="60"/>
              <w:rPr>
                <w:rFonts w:eastAsiaTheme="minorEastAsia"/>
                <w:lang w:val="en-US" w:eastAsia="zh-CN"/>
              </w:rPr>
            </w:pPr>
          </w:p>
          <w:p w14:paraId="7A587879" w14:textId="77777777" w:rsidR="0046110B" w:rsidRDefault="00C73E12">
            <w:pPr>
              <w:widowControl w:val="0"/>
              <w:spacing w:before="60"/>
              <w:rPr>
                <w:rFonts w:eastAsiaTheme="minorEastAsia"/>
                <w:lang w:val="en-US" w:eastAsia="zh-CN"/>
              </w:rPr>
            </w:pPr>
            <w:r>
              <w:rPr>
                <w:rFonts w:eastAsiaTheme="minorEastAsia" w:hint="eastAsia"/>
                <w:lang w:val="en-US" w:eastAsia="zh-CN"/>
              </w:rPr>
              <w:t>The same as blockage in 38.901, such blocking is optional. For example, we don</w:t>
            </w:r>
            <w:r>
              <w:rPr>
                <w:rFonts w:eastAsiaTheme="minorEastAsia"/>
                <w:lang w:val="en-US" w:eastAsia="zh-CN"/>
              </w:rPr>
              <w:t>’</w:t>
            </w:r>
            <w:r>
              <w:rPr>
                <w:rFonts w:eastAsiaTheme="minorEastAsia" w:hint="eastAsia"/>
                <w:lang w:val="en-US" w:eastAsia="zh-CN"/>
              </w:rPr>
              <w:t xml:space="preserve">t need to model a UAV far away from sensing Rx. Blockage model B is more proper. </w:t>
            </w:r>
          </w:p>
        </w:tc>
      </w:tr>
      <w:tr w:rsidR="0046110B" w14:paraId="0536A636" w14:textId="77777777">
        <w:tc>
          <w:tcPr>
            <w:tcW w:w="1413" w:type="dxa"/>
          </w:tcPr>
          <w:p w14:paraId="78D092DA" w14:textId="77777777" w:rsidR="0046110B" w:rsidRDefault="00C73E12">
            <w:pPr>
              <w:widowControl w:val="0"/>
              <w:spacing w:before="60"/>
              <w:rPr>
                <w:rFonts w:eastAsiaTheme="minorEastAsia"/>
                <w:lang w:eastAsia="zh-CN"/>
              </w:rPr>
            </w:pPr>
            <w:r>
              <w:rPr>
                <w:rFonts w:eastAsiaTheme="minorEastAsia"/>
                <w:lang w:eastAsia="zh-CN"/>
              </w:rPr>
              <w:t>Huawei, HiSilicon</w:t>
            </w:r>
          </w:p>
        </w:tc>
        <w:tc>
          <w:tcPr>
            <w:tcW w:w="1276" w:type="dxa"/>
          </w:tcPr>
          <w:p w14:paraId="749EB9D1" w14:textId="77777777" w:rsidR="0046110B" w:rsidRDefault="0046110B">
            <w:pPr>
              <w:widowControl w:val="0"/>
              <w:spacing w:before="60"/>
              <w:rPr>
                <w:rFonts w:eastAsiaTheme="minorEastAsia"/>
                <w:lang w:val="en-US" w:eastAsia="zh-CN"/>
              </w:rPr>
            </w:pPr>
          </w:p>
        </w:tc>
        <w:tc>
          <w:tcPr>
            <w:tcW w:w="6943" w:type="dxa"/>
          </w:tcPr>
          <w:p w14:paraId="084B7440" w14:textId="77777777" w:rsidR="0046110B" w:rsidRDefault="00C73E12">
            <w:pPr>
              <w:widowControl w:val="0"/>
              <w:spacing w:before="60"/>
              <w:rPr>
                <w:rFonts w:eastAsiaTheme="minorEastAsia"/>
                <w:lang w:val="en-US" w:eastAsia="zh-CN"/>
              </w:rPr>
            </w:pPr>
            <w:r>
              <w:rPr>
                <w:rFonts w:eastAsiaTheme="minorEastAsia"/>
                <w:lang w:val="en-US" w:eastAsia="zh-CN"/>
              </w:rPr>
              <w:t>For the bi-static background channel, it is used as in the communication channel, the blockage model has already been in the current TR38.901 as the other additional features. There is no need to duplicate the discussion on the blockage model in the background channel which is the same as communication channel.</w:t>
            </w:r>
          </w:p>
          <w:p w14:paraId="51B76F53" w14:textId="77777777" w:rsidR="0046110B" w:rsidRDefault="00C73E12">
            <w:pPr>
              <w:widowControl w:val="0"/>
              <w:spacing w:before="60"/>
              <w:rPr>
                <w:rFonts w:eastAsiaTheme="minorEastAsia"/>
                <w:lang w:val="en-US" w:eastAsia="zh-CN"/>
              </w:rPr>
            </w:pPr>
            <w:r>
              <w:rPr>
                <w:rFonts w:eastAsiaTheme="minorEastAsia"/>
                <w:lang w:val="en-US" w:eastAsia="zh-CN"/>
              </w:rPr>
              <w:t>For the target channel, the proposal is not clear, the target itself is a blocker or another blocker as defined in the blockage B is reused. For the target itself, the forward scattering (the scattering angle minus incident angle equal to 180</w:t>
            </w:r>
            <w:r>
              <w:rPr>
                <w:rFonts w:eastAsiaTheme="minorEastAsia" w:hint="eastAsia"/>
                <w:lang w:val="en-US" w:eastAsia="zh-CN"/>
              </w:rPr>
              <w:t>°</w:t>
            </w:r>
            <w:r>
              <w:rPr>
                <w:rFonts w:eastAsiaTheme="minorEastAsia"/>
                <w:lang w:val="en-US" w:eastAsia="zh-CN"/>
              </w:rPr>
              <w:t>) is already been modelled by the bi-static RCS value.</w:t>
            </w:r>
          </w:p>
        </w:tc>
      </w:tr>
      <w:tr w:rsidR="0046110B" w14:paraId="47FBF9CC" w14:textId="77777777">
        <w:tc>
          <w:tcPr>
            <w:tcW w:w="1413" w:type="dxa"/>
          </w:tcPr>
          <w:p w14:paraId="1C931E0A" w14:textId="77777777" w:rsidR="0046110B" w:rsidRDefault="00C73E12">
            <w:pPr>
              <w:widowControl w:val="0"/>
              <w:spacing w:before="60"/>
              <w:rPr>
                <w:rFonts w:eastAsiaTheme="minorEastAsia"/>
                <w:lang w:eastAsia="zh-CN"/>
              </w:rPr>
            </w:pPr>
            <w:r>
              <w:rPr>
                <w:rFonts w:eastAsiaTheme="minorEastAsia"/>
                <w:lang w:eastAsia="zh-CN"/>
              </w:rPr>
              <w:t>Nokia, NSB</w:t>
            </w:r>
          </w:p>
        </w:tc>
        <w:tc>
          <w:tcPr>
            <w:tcW w:w="1276" w:type="dxa"/>
          </w:tcPr>
          <w:p w14:paraId="52F436DB" w14:textId="77777777" w:rsidR="0046110B" w:rsidRDefault="0046110B">
            <w:pPr>
              <w:widowControl w:val="0"/>
              <w:spacing w:before="60"/>
              <w:rPr>
                <w:rFonts w:eastAsiaTheme="minorEastAsia"/>
                <w:lang w:val="en-US" w:eastAsia="zh-CN"/>
              </w:rPr>
            </w:pPr>
          </w:p>
        </w:tc>
        <w:tc>
          <w:tcPr>
            <w:tcW w:w="6943" w:type="dxa"/>
          </w:tcPr>
          <w:p w14:paraId="7DE9457F" w14:textId="77777777" w:rsidR="0046110B" w:rsidRDefault="00C73E12">
            <w:pPr>
              <w:widowControl w:val="0"/>
              <w:spacing w:before="60"/>
              <w:rPr>
                <w:rFonts w:eastAsiaTheme="minorEastAsia"/>
                <w:lang w:val="en-US" w:eastAsia="zh-CN"/>
              </w:rPr>
            </w:pPr>
            <w:r>
              <w:rPr>
                <w:rFonts w:eastAsiaTheme="minorEastAsia"/>
                <w:lang w:val="en-US" w:eastAsia="zh-CN"/>
              </w:rPr>
              <w:t>Support this proposal, as long as blockage model is an optional feature.</w:t>
            </w:r>
          </w:p>
          <w:p w14:paraId="791C2673" w14:textId="77777777" w:rsidR="0046110B" w:rsidRDefault="0046110B">
            <w:pPr>
              <w:widowControl w:val="0"/>
              <w:spacing w:before="60"/>
              <w:rPr>
                <w:rFonts w:eastAsiaTheme="minorEastAsia"/>
                <w:lang w:val="en-US" w:eastAsia="zh-CN"/>
              </w:rPr>
            </w:pPr>
          </w:p>
        </w:tc>
      </w:tr>
      <w:tr w:rsidR="0046110B" w14:paraId="0CF7E9F5" w14:textId="77777777">
        <w:tc>
          <w:tcPr>
            <w:tcW w:w="1413" w:type="dxa"/>
          </w:tcPr>
          <w:p w14:paraId="28AACFDE" w14:textId="77777777" w:rsidR="0046110B" w:rsidRDefault="00C73E12">
            <w:pPr>
              <w:widowControl w:val="0"/>
              <w:spacing w:before="60"/>
              <w:rPr>
                <w:rFonts w:eastAsiaTheme="minorEastAsia"/>
                <w:lang w:eastAsia="zh-CN"/>
              </w:rPr>
            </w:pPr>
            <w:r>
              <w:rPr>
                <w:rFonts w:eastAsiaTheme="minorEastAsia" w:hint="eastAsia"/>
                <w:lang w:val="en-US" w:eastAsia="zh-CN"/>
              </w:rPr>
              <w:t>CATT, CICTCI</w:t>
            </w:r>
          </w:p>
        </w:tc>
        <w:tc>
          <w:tcPr>
            <w:tcW w:w="1276" w:type="dxa"/>
          </w:tcPr>
          <w:p w14:paraId="3BF53970" w14:textId="77777777" w:rsidR="0046110B" w:rsidRDefault="00C73E12">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49A9439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the effect will be modelled </w:t>
            </w:r>
            <w:r>
              <w:rPr>
                <w:rFonts w:eastAsiaTheme="minorEastAsia"/>
                <w:lang w:val="en-US" w:eastAsia="zh-CN"/>
              </w:rPr>
              <w:t>naturally</w:t>
            </w:r>
            <w:r>
              <w:rPr>
                <w:rFonts w:eastAsiaTheme="minorEastAsia" w:hint="eastAsia"/>
                <w:lang w:val="en-US" w:eastAsia="zh-CN"/>
              </w:rPr>
              <w:t xml:space="preserve"> in B1 of RCS for bi-static sensing. </w:t>
            </w:r>
          </w:p>
          <w:p w14:paraId="7D930A1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It is already incorporated any impact (incl. blockage) when </w:t>
            </w:r>
            <w:r>
              <w:rPr>
                <w:rFonts w:eastAsiaTheme="minorEastAsia"/>
                <w:lang w:val="en-US" w:eastAsia="zh-CN"/>
              </w:rPr>
              <w:t>measuring</w:t>
            </w:r>
            <w:r>
              <w:rPr>
                <w:rFonts w:eastAsiaTheme="minorEastAsia" w:hint="eastAsia"/>
                <w:lang w:val="en-US" w:eastAsia="zh-CN"/>
              </w:rPr>
              <w:t xml:space="preserve"> RCS value of B1 (or A*B1, anyway). </w:t>
            </w:r>
          </w:p>
        </w:tc>
      </w:tr>
      <w:tr w:rsidR="0046110B" w14:paraId="2159EB8C" w14:textId="77777777">
        <w:tc>
          <w:tcPr>
            <w:tcW w:w="1413" w:type="dxa"/>
          </w:tcPr>
          <w:p w14:paraId="1DD71361" w14:textId="77777777" w:rsidR="0046110B" w:rsidRDefault="00C73E12">
            <w:pPr>
              <w:widowControl w:val="0"/>
              <w:spacing w:before="60"/>
              <w:rPr>
                <w:rFonts w:eastAsiaTheme="minorEastAsia"/>
                <w:lang w:val="en-US" w:eastAsia="zh-CN"/>
              </w:rPr>
            </w:pPr>
            <w:r>
              <w:rPr>
                <w:rFonts w:eastAsia="Malgun Gothic" w:hint="eastAsia"/>
                <w:lang w:eastAsia="ko-KR"/>
              </w:rPr>
              <w:t>S</w:t>
            </w:r>
            <w:r>
              <w:rPr>
                <w:rFonts w:eastAsia="Malgun Gothic"/>
                <w:lang w:eastAsia="ko-KR"/>
              </w:rPr>
              <w:t>amsung</w:t>
            </w:r>
          </w:p>
        </w:tc>
        <w:tc>
          <w:tcPr>
            <w:tcW w:w="1276" w:type="dxa"/>
          </w:tcPr>
          <w:p w14:paraId="5F0F2CA1" w14:textId="77777777" w:rsidR="0046110B" w:rsidRDefault="0046110B">
            <w:pPr>
              <w:widowControl w:val="0"/>
              <w:spacing w:before="60"/>
              <w:rPr>
                <w:rFonts w:eastAsiaTheme="minorEastAsia"/>
                <w:lang w:val="en-US" w:eastAsia="zh-CN"/>
              </w:rPr>
            </w:pPr>
          </w:p>
        </w:tc>
        <w:tc>
          <w:tcPr>
            <w:tcW w:w="6943" w:type="dxa"/>
          </w:tcPr>
          <w:p w14:paraId="643005C3" w14:textId="77777777" w:rsidR="0046110B" w:rsidRDefault="00C73E12">
            <w:pPr>
              <w:widowControl w:val="0"/>
              <w:spacing w:before="60"/>
              <w:rPr>
                <w:rFonts w:eastAsiaTheme="minorEastAsia"/>
                <w:lang w:val="en-US" w:eastAsia="zh-CN"/>
              </w:rPr>
            </w:pPr>
            <w:r>
              <w:rPr>
                <w:rFonts w:eastAsia="Malgun Gothic"/>
                <w:lang w:val="en-US" w:eastAsia="ko-KR"/>
              </w:rPr>
              <w:t>If it is optional feature (as additional modeling feature in TR), we are fine.</w:t>
            </w:r>
          </w:p>
        </w:tc>
      </w:tr>
      <w:tr w:rsidR="0046110B" w14:paraId="5A0A877F" w14:textId="77777777">
        <w:tc>
          <w:tcPr>
            <w:tcW w:w="1413" w:type="dxa"/>
          </w:tcPr>
          <w:p w14:paraId="11AE2E4F" w14:textId="77777777" w:rsidR="0046110B" w:rsidRDefault="00C73E12">
            <w:pPr>
              <w:widowControl w:val="0"/>
              <w:spacing w:before="60"/>
              <w:rPr>
                <w:rFonts w:eastAsia="Malgun Gothic"/>
                <w:lang w:eastAsia="ko-KR"/>
              </w:rPr>
            </w:pPr>
            <w:r>
              <w:rPr>
                <w:rFonts w:eastAsia="Malgun Gothic"/>
                <w:lang w:eastAsia="ko-KR"/>
              </w:rPr>
              <w:t>Qualcomm</w:t>
            </w:r>
          </w:p>
        </w:tc>
        <w:tc>
          <w:tcPr>
            <w:tcW w:w="1276" w:type="dxa"/>
          </w:tcPr>
          <w:p w14:paraId="62333502" w14:textId="77777777" w:rsidR="0046110B" w:rsidRDefault="0046110B">
            <w:pPr>
              <w:widowControl w:val="0"/>
              <w:spacing w:before="60"/>
              <w:rPr>
                <w:rFonts w:eastAsiaTheme="minorEastAsia"/>
                <w:lang w:val="en-US" w:eastAsia="zh-CN"/>
              </w:rPr>
            </w:pPr>
          </w:p>
        </w:tc>
        <w:tc>
          <w:tcPr>
            <w:tcW w:w="6943" w:type="dxa"/>
          </w:tcPr>
          <w:p w14:paraId="6185834A" w14:textId="77777777" w:rsidR="0046110B" w:rsidRDefault="00C73E12">
            <w:pPr>
              <w:widowControl w:val="0"/>
              <w:spacing w:before="60"/>
              <w:rPr>
                <w:rFonts w:eastAsia="Malgun Gothic"/>
                <w:lang w:val="en-US" w:eastAsia="ko-KR"/>
              </w:rPr>
            </w:pPr>
            <w:r>
              <w:rPr>
                <w:rFonts w:eastAsia="Malgun Gothic"/>
                <w:lang w:val="en-US" w:eastAsia="ko-KR"/>
              </w:rPr>
              <w:t xml:space="preserve">If this proposal is to incorporate the forward scattering effect, it may be part of RCS already. For background channel, it is OK. </w:t>
            </w:r>
          </w:p>
        </w:tc>
      </w:tr>
      <w:tr w:rsidR="0046110B" w14:paraId="7746059F" w14:textId="77777777">
        <w:tc>
          <w:tcPr>
            <w:tcW w:w="1413" w:type="dxa"/>
          </w:tcPr>
          <w:p w14:paraId="60FCF644" w14:textId="77777777" w:rsidR="0046110B" w:rsidRDefault="00C73E12">
            <w:pPr>
              <w:widowControl w:val="0"/>
              <w:spacing w:before="60"/>
              <w:rPr>
                <w:rFonts w:eastAsia="Malgun Gothic"/>
                <w:lang w:eastAsia="ko-KR"/>
              </w:rPr>
            </w:pPr>
            <w:r>
              <w:rPr>
                <w:rFonts w:eastAsia="Malgun Gothic"/>
                <w:lang w:eastAsia="ko-KR"/>
              </w:rPr>
              <w:t>InterDigital</w:t>
            </w:r>
          </w:p>
        </w:tc>
        <w:tc>
          <w:tcPr>
            <w:tcW w:w="1276" w:type="dxa"/>
          </w:tcPr>
          <w:p w14:paraId="6380747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00799B" w14:textId="77777777" w:rsidR="0046110B" w:rsidRDefault="0046110B">
            <w:pPr>
              <w:widowControl w:val="0"/>
              <w:spacing w:before="60"/>
              <w:rPr>
                <w:rFonts w:eastAsia="Malgun Gothic"/>
                <w:lang w:val="en-US" w:eastAsia="ko-KR"/>
              </w:rPr>
            </w:pPr>
          </w:p>
        </w:tc>
      </w:tr>
      <w:tr w:rsidR="0046110B" w14:paraId="2CAEF046" w14:textId="77777777">
        <w:tc>
          <w:tcPr>
            <w:tcW w:w="1413" w:type="dxa"/>
          </w:tcPr>
          <w:p w14:paraId="5452AE8E" w14:textId="77777777" w:rsidR="0046110B" w:rsidRDefault="00C73E12">
            <w:pPr>
              <w:widowControl w:val="0"/>
              <w:spacing w:before="60"/>
              <w:rPr>
                <w:rFonts w:eastAsia="Malgun Gothic"/>
                <w:lang w:eastAsia="ko-KR"/>
              </w:rPr>
            </w:pPr>
            <w:r>
              <w:rPr>
                <w:rFonts w:eastAsia="Malgun Gothic"/>
                <w:lang w:eastAsia="ko-KR"/>
              </w:rPr>
              <w:t>Apple</w:t>
            </w:r>
          </w:p>
        </w:tc>
        <w:tc>
          <w:tcPr>
            <w:tcW w:w="1276" w:type="dxa"/>
          </w:tcPr>
          <w:p w14:paraId="02FF58ED" w14:textId="77777777" w:rsidR="0046110B" w:rsidRDefault="0046110B">
            <w:pPr>
              <w:widowControl w:val="0"/>
              <w:spacing w:before="60"/>
              <w:rPr>
                <w:rFonts w:eastAsiaTheme="minorEastAsia"/>
                <w:lang w:val="en-US" w:eastAsia="zh-CN"/>
              </w:rPr>
            </w:pPr>
          </w:p>
        </w:tc>
        <w:tc>
          <w:tcPr>
            <w:tcW w:w="6943" w:type="dxa"/>
          </w:tcPr>
          <w:p w14:paraId="19033FB0" w14:textId="77777777" w:rsidR="0046110B" w:rsidRDefault="00C73E12">
            <w:pPr>
              <w:widowControl w:val="0"/>
              <w:spacing w:before="60"/>
              <w:rPr>
                <w:rFonts w:eastAsia="Malgun Gothic"/>
                <w:lang w:val="en-US" w:eastAsia="ko-KR"/>
              </w:rPr>
            </w:pPr>
            <w:r>
              <w:rPr>
                <w:rFonts w:eastAsia="Malgun Gothic"/>
                <w:lang w:val="en-US" w:eastAsia="ko-KR"/>
              </w:rPr>
              <w:t>From measurements taken, this may be already part of the RCS if RCS is modelled across all bi-static angles.</w:t>
            </w:r>
          </w:p>
        </w:tc>
      </w:tr>
      <w:tr w:rsidR="0046110B" w14:paraId="478F533A" w14:textId="77777777">
        <w:tc>
          <w:tcPr>
            <w:tcW w:w="1413" w:type="dxa"/>
          </w:tcPr>
          <w:p w14:paraId="4E4473C9" w14:textId="77777777" w:rsidR="0046110B" w:rsidRDefault="00C73E12">
            <w:pPr>
              <w:widowControl w:val="0"/>
              <w:spacing w:before="60"/>
              <w:rPr>
                <w:rFonts w:eastAsia="Malgun Gothic"/>
                <w:lang w:eastAsia="ko-KR"/>
              </w:rPr>
            </w:pPr>
            <w:r>
              <w:rPr>
                <w:rFonts w:eastAsia="Malgun Gothic"/>
                <w:lang w:eastAsia="ko-KR"/>
              </w:rPr>
              <w:t>SONY</w:t>
            </w:r>
          </w:p>
        </w:tc>
        <w:tc>
          <w:tcPr>
            <w:tcW w:w="1276" w:type="dxa"/>
          </w:tcPr>
          <w:p w14:paraId="331AD55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778277B" w14:textId="77777777" w:rsidR="0046110B" w:rsidRDefault="0046110B">
            <w:pPr>
              <w:widowControl w:val="0"/>
              <w:spacing w:before="60"/>
              <w:rPr>
                <w:rFonts w:eastAsia="Malgun Gothic"/>
                <w:lang w:val="en-US" w:eastAsia="ko-KR"/>
              </w:rPr>
            </w:pPr>
          </w:p>
        </w:tc>
      </w:tr>
      <w:tr w:rsidR="0046110B" w14:paraId="5EE1F10F" w14:textId="77777777">
        <w:tc>
          <w:tcPr>
            <w:tcW w:w="1413" w:type="dxa"/>
          </w:tcPr>
          <w:p w14:paraId="6078C517" w14:textId="77777777" w:rsidR="0046110B" w:rsidRDefault="00C73E12">
            <w:pPr>
              <w:widowControl w:val="0"/>
              <w:spacing w:before="60"/>
              <w:rPr>
                <w:rFonts w:eastAsia="Malgun Gothic"/>
                <w:lang w:eastAsia="ko-KR"/>
              </w:rPr>
            </w:pPr>
            <w:r>
              <w:rPr>
                <w:rFonts w:eastAsiaTheme="minorEastAsia" w:hint="eastAsia"/>
                <w:lang w:val="en-US" w:eastAsia="zh-CN"/>
              </w:rPr>
              <w:t>BUPT</w:t>
            </w:r>
          </w:p>
        </w:tc>
        <w:tc>
          <w:tcPr>
            <w:tcW w:w="1276" w:type="dxa"/>
          </w:tcPr>
          <w:p w14:paraId="142DE83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3225D3" w14:textId="77777777" w:rsidR="0046110B" w:rsidRDefault="00C73E12">
            <w:pPr>
              <w:widowControl w:val="0"/>
              <w:spacing w:before="60"/>
              <w:rPr>
                <w:rFonts w:eastAsia="Malgun Gothic"/>
                <w:lang w:val="en-US" w:eastAsia="ko-KR"/>
              </w:rPr>
            </w:pPr>
            <w:r>
              <w:rPr>
                <w:rFonts w:eastAsiaTheme="minorEastAsia"/>
                <w:lang w:val="en-US" w:eastAsia="zh-CN"/>
              </w:rPr>
              <w:t xml:space="preserve">We have experimentally validated bullet 1 in an </w:t>
            </w:r>
            <w:r>
              <w:rPr>
                <w:rFonts w:eastAsiaTheme="minorEastAsia" w:hint="eastAsia"/>
                <w:lang w:val="en-US" w:eastAsia="zh-CN"/>
              </w:rPr>
              <w:t>IoT</w:t>
            </w:r>
            <w:r>
              <w:rPr>
                <w:rFonts w:eastAsiaTheme="minorEastAsia"/>
                <w:lang w:val="en-US" w:eastAsia="zh-CN"/>
              </w:rPr>
              <w:t xml:space="preserve"> scenario</w:t>
            </w:r>
            <w:r>
              <w:rPr>
                <w:rFonts w:eastAsiaTheme="minorEastAsia" w:hint="eastAsia"/>
                <w:lang w:val="en-US"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r>
              <w:rPr>
                <w:rFonts w:eastAsiaTheme="minorEastAsia"/>
                <w:lang w:val="en-US" w:eastAsia="zh-CN"/>
              </w:rPr>
              <w:t xml:space="preserve">. When the target </w:t>
            </w:r>
            <w:r>
              <w:rPr>
                <w:rFonts w:eastAsiaTheme="minorEastAsia" w:hint="eastAsia"/>
                <w:lang w:val="en-US" w:eastAsia="zh-CN"/>
              </w:rPr>
              <w:t>block</w:t>
            </w:r>
            <w:r>
              <w:rPr>
                <w:rFonts w:eastAsiaTheme="minorEastAsia"/>
                <w:lang w:val="en-US" w:eastAsia="zh-CN"/>
              </w:rPr>
              <w:t xml:space="preserve">s the LOS/NLOS </w:t>
            </w:r>
            <w:r>
              <w:rPr>
                <w:rFonts w:eastAsiaTheme="minorEastAsia" w:hint="eastAsia"/>
                <w:lang w:val="en-US" w:eastAsia="zh-CN"/>
              </w:rPr>
              <w:t>ray</w:t>
            </w:r>
            <w:r>
              <w:rPr>
                <w:rFonts w:eastAsiaTheme="minorEastAsia"/>
                <w:lang w:val="en-US" w:eastAsia="zh-CN"/>
              </w:rPr>
              <w:t>s in the background channel, it causes significant variations in the original channel power. These variations can be preliminarily modeled using blockage B.</w:t>
            </w:r>
          </w:p>
        </w:tc>
      </w:tr>
    </w:tbl>
    <w:p w14:paraId="1CE9AB63" w14:textId="77777777" w:rsidR="0046110B" w:rsidRDefault="0046110B">
      <w:pPr>
        <w:rPr>
          <w:rFonts w:eastAsiaTheme="minorEastAsia"/>
          <w:lang w:val="en-US" w:eastAsia="zh-CN"/>
        </w:rPr>
      </w:pPr>
    </w:p>
    <w:bookmarkEnd w:id="200"/>
    <w:p w14:paraId="4B60ADC3" w14:textId="77777777" w:rsidR="0046110B" w:rsidRDefault="00C73E12">
      <w:pPr>
        <w:pStyle w:val="2"/>
        <w:tabs>
          <w:tab w:val="clear" w:pos="2552"/>
        </w:tabs>
      </w:pPr>
      <w:r>
        <w:t>Power normalization between target channel and background channel</w:t>
      </w:r>
    </w:p>
    <w:tbl>
      <w:tblPr>
        <w:tblStyle w:val="af8"/>
        <w:tblW w:w="0" w:type="auto"/>
        <w:tblLook w:val="04A0" w:firstRow="1" w:lastRow="0" w:firstColumn="1" w:lastColumn="0" w:noHBand="0" w:noVBand="1"/>
      </w:tblPr>
      <w:tblGrid>
        <w:gridCol w:w="9628"/>
      </w:tblGrid>
      <w:tr w:rsidR="0046110B" w14:paraId="3087135D" w14:textId="77777777">
        <w:tc>
          <w:tcPr>
            <w:tcW w:w="9628" w:type="dxa"/>
          </w:tcPr>
          <w:p w14:paraId="56F6DF8A" w14:textId="77777777" w:rsidR="0046110B" w:rsidRDefault="00C73E12">
            <w:pPr>
              <w:pStyle w:val="4"/>
              <w:numPr>
                <w:ilvl w:val="0"/>
                <w:numId w:val="0"/>
              </w:numPr>
              <w:spacing w:before="0" w:after="0"/>
              <w:ind w:left="864" w:hanging="864"/>
              <w:outlineLvl w:val="3"/>
              <w:rPr>
                <w:highlight w:val="green"/>
              </w:rPr>
            </w:pPr>
            <w:r>
              <w:rPr>
                <w:highlight w:val="green"/>
              </w:rPr>
              <w:t>Agreement</w:t>
            </w:r>
          </w:p>
          <w:p w14:paraId="57EA98D5" w14:textId="77777777" w:rsidR="0046110B" w:rsidRDefault="00C73E12">
            <w:pPr>
              <w:pStyle w:val="aff"/>
              <w:numPr>
                <w:ilvl w:val="0"/>
                <w:numId w:val="57"/>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DF60C34" w14:textId="77777777" w:rsidR="0046110B" w:rsidRDefault="00C73E12">
            <w:pPr>
              <w:pStyle w:val="aff"/>
              <w:numPr>
                <w:ilvl w:val="1"/>
                <w:numId w:val="57"/>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433F0527" w14:textId="77777777" w:rsidR="0046110B" w:rsidRDefault="00C73E12">
            <w:pPr>
              <w:pStyle w:val="aff"/>
              <w:numPr>
                <w:ilvl w:val="1"/>
                <w:numId w:val="57"/>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63B56FF9" w14:textId="77777777" w:rsidR="0046110B" w:rsidRDefault="00C73E12">
            <w:pPr>
              <w:pStyle w:val="aff"/>
              <w:numPr>
                <w:ilvl w:val="2"/>
                <w:numId w:val="58"/>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4295963F" w14:textId="77777777" w:rsidR="0046110B" w:rsidRDefault="00C73E12">
            <w:pPr>
              <w:pStyle w:val="aff"/>
              <w:numPr>
                <w:ilvl w:val="2"/>
                <w:numId w:val="58"/>
              </w:numPr>
              <w:spacing w:before="0"/>
              <w:rPr>
                <w:rFonts w:eastAsia="等线"/>
                <w:szCs w:val="20"/>
                <w:lang w:eastAsia="zh-CN"/>
              </w:rPr>
            </w:pPr>
            <w:r>
              <w:rPr>
                <w:rFonts w:eastAsia="等线"/>
                <w:szCs w:val="20"/>
                <w:lang w:eastAsia="zh-CN"/>
              </w:rPr>
              <w:t>Alt 2: Power normalization on background channel only</w:t>
            </w:r>
          </w:p>
          <w:p w14:paraId="7FB1D336" w14:textId="77777777" w:rsidR="0046110B" w:rsidRDefault="00C73E12">
            <w:pPr>
              <w:pStyle w:val="aff"/>
              <w:numPr>
                <w:ilvl w:val="2"/>
                <w:numId w:val="58"/>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6400C722" w14:textId="77777777" w:rsidR="0046110B" w:rsidRDefault="00C73E12">
            <w:pPr>
              <w:pStyle w:val="aff"/>
              <w:numPr>
                <w:ilvl w:val="0"/>
                <w:numId w:val="57"/>
              </w:numPr>
              <w:spacing w:before="0"/>
              <w:rPr>
                <w:rFonts w:eastAsia="等线"/>
                <w:szCs w:val="20"/>
                <w:lang w:eastAsia="zh-CN"/>
              </w:rPr>
            </w:pPr>
            <w:r>
              <w:rPr>
                <w:rFonts w:eastAsia="等线"/>
                <w:szCs w:val="20"/>
                <w:lang w:eastAsia="zh-CN"/>
              </w:rPr>
              <w:t>FFS Blockage is modelled for the background channel due to sensing target and/or EO type-2</w:t>
            </w:r>
          </w:p>
          <w:p w14:paraId="0CE461C2" w14:textId="77777777" w:rsidR="0046110B" w:rsidRDefault="00C73E12">
            <w:pPr>
              <w:pStyle w:val="aff"/>
              <w:numPr>
                <w:ilvl w:val="0"/>
                <w:numId w:val="57"/>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48FE9FFD" w14:textId="77777777" w:rsidR="0046110B" w:rsidRDefault="0046110B">
      <w:pPr>
        <w:tabs>
          <w:tab w:val="left" w:pos="0"/>
        </w:tabs>
        <w:rPr>
          <w:rFonts w:eastAsiaTheme="minorEastAsia"/>
          <w:lang w:val="en-US" w:eastAsia="zh-CN"/>
        </w:rPr>
      </w:pPr>
    </w:p>
    <w:p w14:paraId="6B4C9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48386C5" w14:textId="77777777" w:rsidR="0046110B" w:rsidRDefault="0046110B">
      <w:pPr>
        <w:rPr>
          <w:rFonts w:eastAsiaTheme="minorEastAsia"/>
          <w:lang w:eastAsia="zh-CN"/>
        </w:rPr>
      </w:pPr>
    </w:p>
    <w:p w14:paraId="74D621C8"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55DAFD5A" w14:textId="77777777" w:rsidR="0046110B" w:rsidRDefault="00C73E12">
      <w:pPr>
        <w:pStyle w:val="aff"/>
        <w:numPr>
          <w:ilvl w:val="0"/>
          <w:numId w:val="59"/>
        </w:numPr>
        <w:rPr>
          <w:rFonts w:eastAsiaTheme="minorEastAsia"/>
          <w:lang w:eastAsia="zh-CN"/>
        </w:rPr>
      </w:pPr>
      <w:r>
        <w:rPr>
          <w:rFonts w:eastAsiaTheme="minorEastAsia"/>
          <w:lang w:eastAsia="zh-CN"/>
        </w:rPr>
        <w:t>Option 1: the power normalization includes both LOS part and NLOS part in background channel.</w:t>
      </w:r>
    </w:p>
    <w:p w14:paraId="4D363DBC" w14:textId="77777777" w:rsidR="0046110B" w:rsidRDefault="00C73E12">
      <w:pPr>
        <w:pStyle w:val="aff"/>
        <w:numPr>
          <w:ilvl w:val="0"/>
          <w:numId w:val="59"/>
        </w:numPr>
        <w:rPr>
          <w:rFonts w:eastAsiaTheme="minorEastAsia"/>
          <w:lang w:eastAsia="zh-CN"/>
        </w:rPr>
      </w:pPr>
      <w:r>
        <w:rPr>
          <w:rFonts w:eastAsiaTheme="minorEastAsia"/>
          <w:lang w:eastAsia="zh-CN"/>
        </w:rPr>
        <w:t xml:space="preserve">Option 2: the power normalization includes NLOS part but not LOS part in background channel, i.e., both the total power and LOS power in background channel remain unchanged due to power normalization.  </w:t>
      </w:r>
    </w:p>
    <w:p w14:paraId="34EB3F8C" w14:textId="77777777" w:rsidR="0046110B" w:rsidRDefault="0046110B">
      <w:pPr>
        <w:rPr>
          <w:rFonts w:eastAsiaTheme="minorEastAsia"/>
          <w:lang w:eastAsia="zh-CN"/>
        </w:rPr>
      </w:pPr>
    </w:p>
    <w:p w14:paraId="3FF1A711" w14:textId="77777777" w:rsidR="0046110B" w:rsidRDefault="00C73E12">
      <w:pPr>
        <w:rPr>
          <w:rFonts w:eastAsiaTheme="minorEastAsia"/>
          <w:b/>
          <w:bCs/>
          <w:u w:val="single"/>
          <w:lang w:eastAsia="zh-CN"/>
        </w:rPr>
      </w:pPr>
      <w:r>
        <w:rPr>
          <w:rFonts w:eastAsiaTheme="minorEastAsia"/>
          <w:b/>
          <w:bCs/>
          <w:u w:val="single"/>
          <w:lang w:eastAsia="zh-CN"/>
        </w:rPr>
        <w:t>Power normalization Option 2:</w:t>
      </w:r>
      <w:r>
        <w:rPr>
          <w:rFonts w:eastAsiaTheme="minorEastAsia"/>
          <w:color w:val="00B0F0"/>
          <w:lang w:eastAsia="zh-CN"/>
        </w:rPr>
        <w:t xml:space="preserve"> vivo, Intel, BUPT AT&amp;T, CAICT, IDC, EURECOM</w:t>
      </w:r>
    </w:p>
    <w:p w14:paraId="34A2FC69" w14:textId="77777777" w:rsidR="0046110B" w:rsidRDefault="00C73E12">
      <w:pPr>
        <w:pStyle w:val="aff"/>
        <w:numPr>
          <w:ilvl w:val="0"/>
          <w:numId w:val="59"/>
        </w:numPr>
        <w:rPr>
          <w:rFonts w:eastAsiaTheme="minorEastAsia"/>
          <w:lang w:eastAsia="zh-CN"/>
        </w:rPr>
      </w:pPr>
      <w:r>
        <w:rPr>
          <w:rFonts w:eastAsiaTheme="minorEastAsia"/>
          <w:lang w:eastAsia="zh-CN"/>
        </w:rPr>
        <w:t xml:space="preserve">Alt 1: Power normalization on both target channel and background channel: </w:t>
      </w:r>
      <w:r>
        <w:rPr>
          <w:rFonts w:eastAsiaTheme="minorEastAsia"/>
          <w:color w:val="00B0F0"/>
          <w:lang w:eastAsia="zh-CN"/>
        </w:rPr>
        <w:t xml:space="preserve">OPPO, </w:t>
      </w:r>
      <w:r>
        <w:rPr>
          <w:rFonts w:eastAsiaTheme="minorEastAsia" w:hint="eastAsia"/>
          <w:color w:val="00B0F0"/>
          <w:lang w:eastAsia="zh-CN"/>
        </w:rPr>
        <w:t>QC</w:t>
      </w:r>
      <w:r>
        <w:rPr>
          <w:rFonts w:eastAsiaTheme="minorEastAsia"/>
          <w:color w:val="00B0F0"/>
          <w:lang w:eastAsia="zh-CN"/>
        </w:rPr>
        <w:t>, Apple, IDC</w:t>
      </w:r>
    </w:p>
    <w:p w14:paraId="6BBA1BB0" w14:textId="77777777" w:rsidR="0046110B" w:rsidRDefault="00C73E12">
      <w:pPr>
        <w:pStyle w:val="aff"/>
        <w:numPr>
          <w:ilvl w:val="0"/>
          <w:numId w:val="59"/>
        </w:numPr>
        <w:rPr>
          <w:rFonts w:eastAsiaTheme="minorEastAsia"/>
          <w:lang w:eastAsia="zh-CN"/>
        </w:rPr>
      </w:pPr>
      <w:r>
        <w:rPr>
          <w:rFonts w:eastAsiaTheme="minorEastAsia"/>
          <w:lang w:eastAsia="zh-CN"/>
        </w:rPr>
        <w:t xml:space="preserve">Alt 2: Power normalization on background channel only: </w:t>
      </w:r>
      <w:r>
        <w:rPr>
          <w:rFonts w:eastAsiaTheme="minorEastAsia"/>
          <w:color w:val="00B0F0"/>
          <w:lang w:eastAsia="zh-CN"/>
        </w:rPr>
        <w:t>OPPO</w:t>
      </w:r>
    </w:p>
    <w:p w14:paraId="5DC51D15" w14:textId="77777777" w:rsidR="0046110B" w:rsidRDefault="00C73E12">
      <w:pPr>
        <w:pStyle w:val="aff"/>
        <w:numPr>
          <w:ilvl w:val="0"/>
          <w:numId w:val="59"/>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6DF98911" w14:textId="77777777" w:rsidR="0046110B" w:rsidRDefault="0046110B">
      <w:pPr>
        <w:rPr>
          <w:rFonts w:eastAsiaTheme="minorEastAsia"/>
          <w:lang w:eastAsia="zh-CN"/>
        </w:rPr>
      </w:pPr>
    </w:p>
    <w:p w14:paraId="190C343C" w14:textId="77777777" w:rsidR="0046110B" w:rsidRDefault="00C73E12">
      <w:pPr>
        <w:tabs>
          <w:tab w:val="left" w:pos="0"/>
        </w:tabs>
        <w:rPr>
          <w:rFonts w:eastAsiaTheme="minorEastAsia"/>
          <w:lang w:val="en-US"/>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More inputs will be helpful to resolve Option 2 for power normalization. </w:t>
      </w:r>
    </w:p>
    <w:p w14:paraId="043C9A5F" w14:textId="77777777" w:rsidR="0046110B" w:rsidRDefault="00C73E12">
      <w:pPr>
        <w:pStyle w:val="3"/>
        <w:numPr>
          <w:ilvl w:val="0"/>
          <w:numId w:val="0"/>
        </w:numPr>
        <w:ind w:left="720" w:hanging="720"/>
      </w:pPr>
      <w:r>
        <w:rPr>
          <w:highlight w:val="cyan"/>
        </w:rPr>
        <w:t xml:space="preserve">[FL1] Question 6.8-1 </w:t>
      </w:r>
      <w:r>
        <w:t xml:space="preserve">Power normalization </w:t>
      </w:r>
    </w:p>
    <w:p w14:paraId="23FAE74F" w14:textId="77777777" w:rsidR="0046110B" w:rsidRDefault="00C73E12">
      <w:pPr>
        <w:pStyle w:val="aff"/>
        <w:numPr>
          <w:ilvl w:val="0"/>
          <w:numId w:val="14"/>
        </w:numPr>
        <w:rPr>
          <w:rFonts w:eastAsiaTheme="minorEastAsia"/>
          <w:lang w:val="en-US" w:eastAsia="zh-CN"/>
        </w:rPr>
      </w:pPr>
      <w:r>
        <w:rPr>
          <w:rFonts w:eastAsiaTheme="minorEastAsia"/>
          <w:lang w:val="en-US" w:eastAsia="zh-CN"/>
        </w:rPr>
        <w:t xml:space="preserve">Companies are encouraged to provide details on the preferred alternatives. </w:t>
      </w:r>
    </w:p>
    <w:p w14:paraId="6B888F66"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55EA6674" w14:textId="77777777">
        <w:tc>
          <w:tcPr>
            <w:tcW w:w="1413" w:type="dxa"/>
            <w:shd w:val="clear" w:color="auto" w:fill="D9E2F3" w:themeFill="accent1" w:themeFillTint="33"/>
          </w:tcPr>
          <w:p w14:paraId="70F223C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528BF1" w14:textId="77777777" w:rsidR="0046110B" w:rsidRDefault="00C73E12">
            <w:pPr>
              <w:widowControl w:val="0"/>
              <w:spacing w:before="60"/>
              <w:rPr>
                <w:rFonts w:eastAsiaTheme="minorEastAsia"/>
                <w:b/>
                <w:bCs/>
                <w:lang w:eastAsia="zh-CN"/>
              </w:rPr>
            </w:pPr>
            <w:r>
              <w:rPr>
                <w:rFonts w:eastAsiaTheme="minorEastAsia"/>
                <w:b/>
                <w:bCs/>
                <w:lang w:eastAsia="zh-CN"/>
              </w:rPr>
              <w:t>Alt /1/2/3</w:t>
            </w:r>
          </w:p>
        </w:tc>
        <w:tc>
          <w:tcPr>
            <w:tcW w:w="6943" w:type="dxa"/>
            <w:shd w:val="clear" w:color="auto" w:fill="D9E2F3" w:themeFill="accent1" w:themeFillTint="33"/>
          </w:tcPr>
          <w:p w14:paraId="3DCF548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8C7DDDE" w14:textId="77777777">
        <w:tc>
          <w:tcPr>
            <w:tcW w:w="1413" w:type="dxa"/>
          </w:tcPr>
          <w:p w14:paraId="1C695ED0"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1670FE8" w14:textId="77777777" w:rsidR="0046110B" w:rsidRDefault="00C73E12">
            <w:pPr>
              <w:widowControl w:val="0"/>
              <w:spacing w:before="60"/>
              <w:rPr>
                <w:rFonts w:eastAsiaTheme="minorEastAsia"/>
                <w:lang w:val="en-US" w:eastAsia="zh-CN"/>
              </w:rPr>
            </w:pPr>
            <w:r>
              <w:rPr>
                <w:rFonts w:eastAsiaTheme="minorEastAsia"/>
                <w:lang w:val="en-US" w:eastAsia="zh-CN"/>
              </w:rPr>
              <w:t>Alt 2</w:t>
            </w:r>
          </w:p>
        </w:tc>
        <w:tc>
          <w:tcPr>
            <w:tcW w:w="6943" w:type="dxa"/>
          </w:tcPr>
          <w:p w14:paraId="39D9EF8E" w14:textId="77777777" w:rsidR="0046110B" w:rsidRDefault="00C73E12">
            <w:pPr>
              <w:widowControl w:val="0"/>
              <w:spacing w:before="60"/>
              <w:rPr>
                <w:rFonts w:eastAsiaTheme="minorEastAsia"/>
                <w:lang w:val="en-US" w:eastAsia="zh-CN"/>
              </w:rPr>
            </w:pPr>
            <w:r>
              <w:rPr>
                <w:rFonts w:eastAsiaTheme="minorEastAsia"/>
                <w:lang w:eastAsia="zh-CN"/>
              </w:rPr>
              <w:t>Power normalization is needed on both target channel and background channel</w:t>
            </w:r>
          </w:p>
        </w:tc>
      </w:tr>
      <w:tr w:rsidR="0046110B" w14:paraId="4E33E682" w14:textId="77777777">
        <w:tc>
          <w:tcPr>
            <w:tcW w:w="1413" w:type="dxa"/>
          </w:tcPr>
          <w:p w14:paraId="2697923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D06E72" w14:textId="77777777" w:rsidR="0046110B" w:rsidRDefault="00C73E12">
            <w:pPr>
              <w:widowControl w:val="0"/>
              <w:spacing w:before="60"/>
              <w:rPr>
                <w:rFonts w:eastAsiaTheme="minorEastAsia"/>
                <w:lang w:val="en-US" w:eastAsia="zh-CN"/>
              </w:rPr>
            </w:pPr>
            <w:r>
              <w:rPr>
                <w:rFonts w:eastAsiaTheme="minorEastAsia" w:hint="eastAsia"/>
                <w:lang w:val="en-US" w:eastAsia="zh-CN"/>
              </w:rPr>
              <w:t>Alt 2</w:t>
            </w:r>
          </w:p>
        </w:tc>
        <w:tc>
          <w:tcPr>
            <w:tcW w:w="6943" w:type="dxa"/>
          </w:tcPr>
          <w:p w14:paraId="1A29BC92"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The power for direct path of the target should not be changed before and after normalization. Otherwise, the power of the direct path of a UAV in UMa and UMi scenarios will be different. Hence, if Alt 1 is supported, power scaling is only needed for the indirect path of the target and background. </w:t>
            </w:r>
          </w:p>
        </w:tc>
      </w:tr>
      <w:tr w:rsidR="0046110B" w14:paraId="1CC703FC" w14:textId="77777777">
        <w:tc>
          <w:tcPr>
            <w:tcW w:w="1413" w:type="dxa"/>
          </w:tcPr>
          <w:p w14:paraId="381EEF48" w14:textId="77777777" w:rsidR="0046110B" w:rsidRDefault="00C73E12">
            <w:pPr>
              <w:widowControl w:val="0"/>
              <w:spacing w:before="60"/>
              <w:rPr>
                <w:rFonts w:eastAsia="Yu Mincho"/>
                <w:lang w:val="en-US" w:eastAsia="ja-JP"/>
              </w:rPr>
            </w:pPr>
            <w:r>
              <w:rPr>
                <w:rFonts w:eastAsia="Yu Mincho"/>
                <w:lang w:val="en-US" w:eastAsia="ja-JP"/>
              </w:rPr>
              <w:t xml:space="preserve">Lenovo </w:t>
            </w:r>
          </w:p>
        </w:tc>
        <w:tc>
          <w:tcPr>
            <w:tcW w:w="1276" w:type="dxa"/>
          </w:tcPr>
          <w:p w14:paraId="15CE5FC5" w14:textId="77777777" w:rsidR="0046110B" w:rsidRDefault="00C73E12">
            <w:pPr>
              <w:widowControl w:val="0"/>
              <w:spacing w:before="60"/>
              <w:rPr>
                <w:rFonts w:eastAsia="Yu Mincho"/>
                <w:lang w:val="en-US" w:eastAsia="ja-JP"/>
              </w:rPr>
            </w:pPr>
            <w:r>
              <w:rPr>
                <w:rFonts w:eastAsia="Yu Mincho"/>
                <w:lang w:val="en-US" w:eastAsia="ja-JP"/>
              </w:rPr>
              <w:t>Alt 1</w:t>
            </w:r>
          </w:p>
        </w:tc>
        <w:tc>
          <w:tcPr>
            <w:tcW w:w="6943" w:type="dxa"/>
          </w:tcPr>
          <w:p w14:paraId="293CCE67" w14:textId="77777777" w:rsidR="0046110B" w:rsidRDefault="0046110B">
            <w:pPr>
              <w:widowControl w:val="0"/>
              <w:spacing w:before="60"/>
              <w:rPr>
                <w:rFonts w:eastAsiaTheme="minorEastAsia"/>
                <w:lang w:val="en-US" w:eastAsia="zh-CN"/>
              </w:rPr>
            </w:pPr>
          </w:p>
        </w:tc>
      </w:tr>
      <w:tr w:rsidR="0046110B" w14:paraId="09062745" w14:textId="77777777">
        <w:tc>
          <w:tcPr>
            <w:tcW w:w="1413" w:type="dxa"/>
          </w:tcPr>
          <w:p w14:paraId="19F0A7BA"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5F417E" w14:textId="77777777" w:rsidR="0046110B" w:rsidRDefault="00C73E12">
            <w:pPr>
              <w:widowControl w:val="0"/>
              <w:spacing w:before="60"/>
              <w:rPr>
                <w:rFonts w:eastAsia="Yu Mincho"/>
                <w:lang w:val="en-US" w:eastAsia="ko-KR"/>
              </w:rPr>
            </w:pPr>
            <w:r>
              <w:rPr>
                <w:rFonts w:eastAsia="Yu Mincho" w:hint="eastAsia"/>
                <w:lang w:val="en-US" w:eastAsia="ko-KR"/>
              </w:rPr>
              <w:t>Alt 1</w:t>
            </w:r>
          </w:p>
        </w:tc>
        <w:tc>
          <w:tcPr>
            <w:tcW w:w="6943" w:type="dxa"/>
          </w:tcPr>
          <w:p w14:paraId="21605E16"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If applied, power </w:t>
            </w:r>
            <w:r>
              <w:rPr>
                <w:rFonts w:eastAsiaTheme="minorEastAsia"/>
                <w:lang w:val="en-US" w:eastAsia="ko-KR"/>
              </w:rPr>
              <w:t>normalization</w:t>
            </w:r>
            <w:r>
              <w:rPr>
                <w:rFonts w:eastAsiaTheme="minorEastAsia" w:hint="eastAsia"/>
                <w:lang w:val="en-US" w:eastAsia="ko-KR"/>
              </w:rPr>
              <w:t xml:space="preserve"> </w:t>
            </w:r>
            <w:r>
              <w:rPr>
                <w:rFonts w:eastAsiaTheme="minorEastAsia"/>
                <w:lang w:val="en-US" w:eastAsia="ko-KR"/>
              </w:rPr>
              <w:t>on both channels is needed to avoid unnecessary boosting of either channel.</w:t>
            </w:r>
          </w:p>
        </w:tc>
      </w:tr>
      <w:tr w:rsidR="0046110B" w14:paraId="41805E86" w14:textId="77777777">
        <w:tc>
          <w:tcPr>
            <w:tcW w:w="1413" w:type="dxa"/>
          </w:tcPr>
          <w:p w14:paraId="4C1D3B29"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8737D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w:t>
            </w:r>
            <w:r>
              <w:rPr>
                <w:rFonts w:eastAsia="等线"/>
                <w:szCs w:val="20"/>
                <w:lang w:eastAsia="zh-CN"/>
              </w:rPr>
              <w:t>power normalization is not performed.</w:t>
            </w:r>
          </w:p>
        </w:tc>
        <w:tc>
          <w:tcPr>
            <w:tcW w:w="6943" w:type="dxa"/>
          </w:tcPr>
          <w:p w14:paraId="21A13BD0" w14:textId="77777777" w:rsidR="0046110B" w:rsidRDefault="00C73E12">
            <w:pPr>
              <w:widowControl w:val="0"/>
              <w:spacing w:before="60"/>
              <w:rPr>
                <w:rFonts w:eastAsiaTheme="minorEastAsia"/>
                <w:lang w:val="en-US" w:eastAsia="zh-CN"/>
              </w:rPr>
            </w:pPr>
            <w:r>
              <w:rPr>
                <w:rFonts w:eastAsiaTheme="minorEastAsia"/>
                <w:lang w:val="en-US" w:eastAsia="zh-CN"/>
              </w:rPr>
              <w:t>We sympathize with the intent behind Option 2, but we believe a better way is to ensure that the power in the target channel is always significantly smaller than in the background channel, i.e. by ensuring that RCS values and LOS probabilities to targets are not overly optimistic. Therefore our preference is Option 1.</w:t>
            </w:r>
          </w:p>
        </w:tc>
      </w:tr>
      <w:tr w:rsidR="0046110B" w14:paraId="75677591" w14:textId="77777777">
        <w:tc>
          <w:tcPr>
            <w:tcW w:w="1413" w:type="dxa"/>
          </w:tcPr>
          <w:p w14:paraId="74B70AD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D2834AC" w14:textId="77777777" w:rsidR="0046110B" w:rsidRDefault="0046110B">
            <w:pPr>
              <w:widowControl w:val="0"/>
              <w:spacing w:before="60"/>
              <w:rPr>
                <w:rFonts w:eastAsiaTheme="minorEastAsia"/>
                <w:lang w:val="en-US" w:eastAsia="zh-CN"/>
              </w:rPr>
            </w:pPr>
          </w:p>
        </w:tc>
        <w:tc>
          <w:tcPr>
            <w:tcW w:w="6943" w:type="dxa"/>
          </w:tcPr>
          <w:p w14:paraId="7A797E7A"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is preferred. Hard to find a suitable way to converge on Option 2.</w:t>
            </w:r>
          </w:p>
          <w:p w14:paraId="21F5FFE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Anyway, Option 2 is an </w:t>
            </w:r>
            <w:r>
              <w:rPr>
                <w:rFonts w:eastAsiaTheme="minorEastAsia"/>
                <w:lang w:val="en-US" w:eastAsia="zh-CN"/>
              </w:rPr>
              <w:t>‘</w:t>
            </w:r>
            <w:r>
              <w:rPr>
                <w:rFonts w:eastAsiaTheme="minorEastAsia" w:hint="eastAsia"/>
                <w:lang w:val="en-US" w:eastAsia="zh-CN"/>
              </w:rPr>
              <w:t>additional component</w:t>
            </w:r>
            <w:r>
              <w:rPr>
                <w:rFonts w:eastAsiaTheme="minorEastAsia"/>
                <w:lang w:val="en-US" w:eastAsia="zh-CN"/>
              </w:rPr>
              <w:t>’</w:t>
            </w:r>
            <w:r>
              <w:rPr>
                <w:rFonts w:eastAsiaTheme="minorEastAsia" w:hint="eastAsia"/>
                <w:lang w:val="en-US" w:eastAsia="zh-CN"/>
              </w:rPr>
              <w:t xml:space="preserve"> which may or may not be used.</w:t>
            </w:r>
          </w:p>
        </w:tc>
      </w:tr>
      <w:tr w:rsidR="0046110B" w14:paraId="1C8DAC3D" w14:textId="77777777">
        <w:tc>
          <w:tcPr>
            <w:tcW w:w="1413" w:type="dxa"/>
          </w:tcPr>
          <w:p w14:paraId="1D163968"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8A51CD3" w14:textId="77777777" w:rsidR="0046110B" w:rsidRDefault="0046110B">
            <w:pPr>
              <w:widowControl w:val="0"/>
              <w:spacing w:before="60"/>
              <w:rPr>
                <w:rFonts w:eastAsiaTheme="minorEastAsia"/>
                <w:lang w:val="en-US" w:eastAsia="zh-CN"/>
              </w:rPr>
            </w:pPr>
          </w:p>
        </w:tc>
        <w:tc>
          <w:tcPr>
            <w:tcW w:w="6943" w:type="dxa"/>
          </w:tcPr>
          <w:p w14:paraId="714FC6E1" w14:textId="77777777" w:rsidR="0046110B" w:rsidRDefault="00C73E12">
            <w:pPr>
              <w:widowControl w:val="0"/>
              <w:spacing w:before="60"/>
              <w:rPr>
                <w:rFonts w:eastAsiaTheme="minorEastAsia"/>
                <w:lang w:val="en-US" w:eastAsia="zh-CN"/>
              </w:rPr>
            </w:pPr>
            <w:r>
              <w:rPr>
                <w:rFonts w:eastAsia="Malgun Gothic"/>
                <w:lang w:val="en-US" w:eastAsia="ko-KR"/>
              </w:rPr>
              <w:t xml:space="preserve">We would like to go with Option 1 in previous agreement. The motivation of power normalization between target and background channel is unclear. </w:t>
            </w:r>
          </w:p>
        </w:tc>
      </w:tr>
      <w:tr w:rsidR="0046110B" w14:paraId="6C6FD1A4" w14:textId="77777777">
        <w:tc>
          <w:tcPr>
            <w:tcW w:w="1413" w:type="dxa"/>
          </w:tcPr>
          <w:p w14:paraId="0215557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077B62C9" w14:textId="77777777" w:rsidR="0046110B" w:rsidRDefault="0046110B">
            <w:pPr>
              <w:widowControl w:val="0"/>
              <w:spacing w:before="60"/>
              <w:rPr>
                <w:rFonts w:eastAsiaTheme="minorEastAsia"/>
                <w:lang w:val="en-US" w:eastAsia="zh-CN"/>
              </w:rPr>
            </w:pPr>
          </w:p>
        </w:tc>
        <w:tc>
          <w:tcPr>
            <w:tcW w:w="6943" w:type="dxa"/>
          </w:tcPr>
          <w:p w14:paraId="23897C3C" w14:textId="77777777" w:rsidR="0046110B" w:rsidRDefault="00C73E12">
            <w:pPr>
              <w:widowControl w:val="0"/>
              <w:spacing w:before="60"/>
              <w:rPr>
                <w:rFonts w:eastAsia="Malgun Gothic"/>
                <w:lang w:val="en-US" w:eastAsia="ko-KR"/>
              </w:rPr>
            </w:pPr>
            <w:r>
              <w:rPr>
                <w:rFonts w:eastAsiaTheme="minorEastAsia"/>
                <w:lang w:val="en-US" w:eastAsia="zh-CN"/>
              </w:rPr>
              <w:t>Share the similar view with Samsung that the power normalization is not needed.</w:t>
            </w:r>
          </w:p>
        </w:tc>
      </w:tr>
      <w:tr w:rsidR="0046110B" w14:paraId="1858E128" w14:textId="77777777">
        <w:tc>
          <w:tcPr>
            <w:tcW w:w="1413" w:type="dxa"/>
          </w:tcPr>
          <w:p w14:paraId="18CA78F4"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A8EE7F5" w14:textId="77777777" w:rsidR="0046110B" w:rsidRDefault="00C73E12">
            <w:pPr>
              <w:widowControl w:val="0"/>
              <w:spacing w:before="60"/>
              <w:rPr>
                <w:rFonts w:eastAsiaTheme="minorEastAsia"/>
                <w:lang w:val="en-US" w:eastAsia="zh-CN"/>
              </w:rPr>
            </w:pPr>
            <w:r>
              <w:rPr>
                <w:rFonts w:eastAsiaTheme="minorEastAsia"/>
                <w:lang w:val="en-US" w:eastAsia="zh-CN"/>
              </w:rPr>
              <w:t>Alt. 1</w:t>
            </w:r>
          </w:p>
        </w:tc>
        <w:tc>
          <w:tcPr>
            <w:tcW w:w="6943" w:type="dxa"/>
          </w:tcPr>
          <w:p w14:paraId="47656823" w14:textId="77777777" w:rsidR="0046110B" w:rsidRDefault="0046110B">
            <w:pPr>
              <w:widowControl w:val="0"/>
              <w:spacing w:before="60"/>
              <w:rPr>
                <w:rFonts w:eastAsiaTheme="minorEastAsia"/>
                <w:lang w:val="en-US" w:eastAsia="zh-CN"/>
              </w:rPr>
            </w:pPr>
          </w:p>
        </w:tc>
      </w:tr>
      <w:tr w:rsidR="0046110B" w14:paraId="21037F95" w14:textId="77777777">
        <w:tc>
          <w:tcPr>
            <w:tcW w:w="1413" w:type="dxa"/>
          </w:tcPr>
          <w:p w14:paraId="24C2783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538B017E" w14:textId="77777777" w:rsidR="0046110B" w:rsidRDefault="00C73E12">
            <w:pPr>
              <w:widowControl w:val="0"/>
              <w:spacing w:before="60"/>
              <w:rPr>
                <w:rFonts w:eastAsiaTheme="minorEastAsia"/>
                <w:lang w:val="en-US" w:eastAsia="zh-CN"/>
              </w:rPr>
            </w:pPr>
            <w:r>
              <w:rPr>
                <w:rFonts w:eastAsiaTheme="minorEastAsia"/>
                <w:lang w:val="en-US" w:eastAsia="zh-CN"/>
              </w:rPr>
              <w:t>Option 1, Power normalization not needed.</w:t>
            </w:r>
          </w:p>
        </w:tc>
        <w:tc>
          <w:tcPr>
            <w:tcW w:w="6943" w:type="dxa"/>
          </w:tcPr>
          <w:p w14:paraId="16C51000" w14:textId="77777777" w:rsidR="0046110B" w:rsidRDefault="00C73E12">
            <w:pPr>
              <w:widowControl w:val="0"/>
              <w:spacing w:before="60"/>
              <w:rPr>
                <w:rFonts w:eastAsiaTheme="minorEastAsia"/>
                <w:lang w:val="en-US" w:eastAsia="zh-CN"/>
              </w:rPr>
            </w:pPr>
            <w:r>
              <w:rPr>
                <w:rFonts w:eastAsiaTheme="minorEastAsia"/>
                <w:lang w:val="en-US" w:eastAsia="zh-CN"/>
              </w:rPr>
              <w:t xml:space="preserve">If we do have power normalization, Option 2-Al-1 is selected. </w:t>
            </w:r>
          </w:p>
        </w:tc>
      </w:tr>
      <w:tr w:rsidR="0046110B" w14:paraId="3BF7A45C" w14:textId="77777777">
        <w:tc>
          <w:tcPr>
            <w:tcW w:w="1413" w:type="dxa"/>
          </w:tcPr>
          <w:p w14:paraId="1E4237B8"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605759" w14:textId="77777777" w:rsidR="0046110B" w:rsidRDefault="00C73E12">
            <w:pPr>
              <w:widowControl w:val="0"/>
              <w:spacing w:before="60"/>
              <w:rPr>
                <w:rFonts w:eastAsiaTheme="minorEastAsia"/>
                <w:lang w:val="en-US" w:eastAsia="zh-CN"/>
              </w:rPr>
            </w:pPr>
            <w:r>
              <w:rPr>
                <w:rFonts w:eastAsiaTheme="minorEastAsia" w:hint="eastAsia"/>
                <w:lang w:val="en-US" w:eastAsia="zh-CN"/>
              </w:rPr>
              <w:t>Alt 3</w:t>
            </w:r>
          </w:p>
        </w:tc>
        <w:tc>
          <w:tcPr>
            <w:tcW w:w="6943" w:type="dxa"/>
          </w:tcPr>
          <w:p w14:paraId="2403D271" w14:textId="77777777" w:rsidR="0046110B" w:rsidRDefault="00C73E12">
            <w:pPr>
              <w:widowControl w:val="0"/>
              <w:spacing w:before="60"/>
              <w:rPr>
                <w:rFonts w:eastAsiaTheme="minorEastAsia"/>
                <w:szCs w:val="20"/>
                <w:lang w:val="en-US" w:eastAsia="zh-CN"/>
              </w:rPr>
            </w:pPr>
            <w:r>
              <w:rPr>
                <w:rFonts w:eastAsiaTheme="minorEastAsia"/>
                <w:szCs w:val="20"/>
                <w:lang w:val="en-US" w:eastAsia="zh-CN"/>
              </w:rPr>
              <w:t xml:space="preserve">We </w:t>
            </w:r>
            <w:r>
              <w:rPr>
                <w:rFonts w:eastAsiaTheme="minorEastAsia" w:hint="eastAsia"/>
                <w:szCs w:val="20"/>
                <w:lang w:val="en-US" w:eastAsia="zh-CN"/>
              </w:rPr>
              <w:t>think</w:t>
            </w:r>
            <w:r>
              <w:rPr>
                <w:rFonts w:eastAsiaTheme="minorEastAsia"/>
                <w:szCs w:val="20"/>
                <w:lang w:val="en-US" w:eastAsia="zh-CN"/>
              </w:rPr>
              <w:t xml:space="preserve"> that power normalization between the target and background channels is unnecessary. In simpler scenarios like UAV </w:t>
            </w:r>
            <w:r>
              <w:rPr>
                <w:rFonts w:eastAsiaTheme="minorEastAsia" w:hint="eastAsia"/>
                <w:szCs w:val="20"/>
                <w:lang w:val="en-US" w:eastAsia="zh-CN"/>
              </w:rPr>
              <w:t>channel</w:t>
            </w:r>
            <w:r>
              <w:rPr>
                <w:rFonts w:eastAsiaTheme="minorEastAsia"/>
                <w:szCs w:val="20"/>
                <w:lang w:val="en-US" w:eastAsia="zh-CN"/>
              </w:rPr>
              <w:t xml:space="preserve">, direct superposition of target and background channels </w:t>
            </w:r>
            <w:r>
              <w:rPr>
                <w:rFonts w:eastAsiaTheme="minorEastAsia" w:hint="eastAsia"/>
                <w:szCs w:val="20"/>
                <w:lang w:val="en-US" w:eastAsia="zh-CN"/>
              </w:rPr>
              <w:t xml:space="preserve">is </w:t>
            </w:r>
            <w:r>
              <w:rPr>
                <w:rFonts w:eastAsiaTheme="minorEastAsia"/>
                <w:szCs w:val="20"/>
                <w:lang w:val="en-US" w:eastAsia="zh-CN"/>
              </w:rPr>
              <w:t>sufficient. However, in more complex environments (e.g., indoor/outdoor scenarios) where the target</w:t>
            </w:r>
            <w:r>
              <w:rPr>
                <w:rFonts w:eastAsiaTheme="minorEastAsia" w:hint="eastAsia"/>
                <w:szCs w:val="20"/>
                <w:lang w:val="en-US" w:eastAsia="zh-CN"/>
              </w:rPr>
              <w:t xml:space="preserve"> may</w:t>
            </w:r>
            <w:r>
              <w:rPr>
                <w:rFonts w:eastAsiaTheme="minorEastAsia"/>
                <w:szCs w:val="20"/>
                <w:lang w:val="en-US" w:eastAsia="zh-CN"/>
              </w:rPr>
              <w:t xml:space="preserve"> significantly impact the background channel, Alt 3 emerges as a</w:t>
            </w:r>
            <w:r>
              <w:rPr>
                <w:rFonts w:eastAsiaTheme="minorEastAsia" w:hint="eastAsia"/>
                <w:szCs w:val="20"/>
                <w:lang w:val="en-US" w:eastAsia="zh-CN"/>
              </w:rPr>
              <w:t>n</w:t>
            </w:r>
            <w:r>
              <w:rPr>
                <w:rFonts w:eastAsiaTheme="minorEastAsia"/>
                <w:szCs w:val="20"/>
                <w:lang w:val="en-US" w:eastAsia="zh-CN"/>
              </w:rPr>
              <w:t xml:space="preserve"> appropriate method for combining these</w:t>
            </w:r>
            <w:r>
              <w:rPr>
                <w:rFonts w:eastAsiaTheme="minorEastAsia" w:hint="eastAsia"/>
                <w:szCs w:val="20"/>
                <w:lang w:val="en-US" w:eastAsia="zh-CN"/>
              </w:rPr>
              <w:t xml:space="preserve"> two</w:t>
            </w:r>
            <w:r>
              <w:rPr>
                <w:rFonts w:eastAsiaTheme="minorEastAsia"/>
                <w:szCs w:val="20"/>
                <w:lang w:val="en-US" w:eastAsia="zh-CN"/>
              </w:rPr>
              <w:t xml:space="preserve"> channels.</w:t>
            </w:r>
          </w:p>
          <w:p w14:paraId="41ACFC1D" w14:textId="77777777" w:rsidR="0046110B" w:rsidRDefault="00C73E12">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In the ISAC channel realization, t</w:t>
            </w:r>
            <w:r>
              <w:rPr>
                <w:rFonts w:ascii="Times New Roman" w:eastAsia="等线" w:hAnsi="Times New Roman"/>
                <w:szCs w:val="20"/>
                <w:lang w:eastAsia="zh-CN"/>
              </w:rPr>
              <w:t>he following implementation process can be considered</w:t>
            </w:r>
            <w:r>
              <w:rPr>
                <w:rFonts w:ascii="Times New Roman" w:eastAsia="等线" w:hAnsi="Times New Roman" w:hint="eastAsia"/>
                <w:szCs w:val="20"/>
                <w:lang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p>
          <w:p w14:paraId="2450ADD1" w14:textId="77777777" w:rsidR="0046110B" w:rsidRDefault="00C73E12">
            <w:pPr>
              <w:widowControl w:val="0"/>
              <w:numPr>
                <w:ilvl w:val="0"/>
                <w:numId w:val="60"/>
              </w:numPr>
              <w:suppressAutoHyphens w:val="0"/>
              <w:spacing w:before="6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1:</w:t>
            </w:r>
            <w:r>
              <w:rPr>
                <w:rFonts w:ascii="Times New Roman" w:eastAsia="等线" w:hAnsi="Times New Roman" w:hint="eastAsia"/>
                <w:szCs w:val="20"/>
                <w:lang w:eastAsia="zh-CN"/>
              </w:rPr>
              <w:t xml:space="preserve"> The target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r>
                <w:rPr>
                  <w:rFonts w:ascii="Cambria Math" w:eastAsia="等线" w:hAnsi="Cambria Math"/>
                  <w:szCs w:val="20"/>
                  <w:lang w:eastAsia="zh-CN"/>
                </w:rPr>
                <m:t>(t,τ)</m:t>
              </m:r>
            </m:oMath>
            <w:r>
              <w:rPr>
                <w:rFonts w:ascii="Times New Roman" w:eastAsia="等线" w:hAnsi="Times New Roman" w:hint="eastAsia"/>
                <w:szCs w:val="20"/>
                <w:lang w:eastAsia="zh-CN"/>
              </w:rPr>
              <w:t xml:space="preserve"> is generated by the concatenation method. The angular region of the sensing target (</w:t>
            </w:r>
            <m:oMath>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eod</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aod</m:t>
                  </m:r>
                </m:sup>
              </m:sSup>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eoa</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aoa</m:t>
                  </m:r>
                </m:sup>
              </m:sSup>
            </m:oMath>
            <w:r>
              <w:rPr>
                <w:rFonts w:ascii="Times New Roman" w:eastAsia="等线" w:hAnsi="Times New Roman" w:hint="eastAsia"/>
                <w:szCs w:val="20"/>
                <w:lang w:eastAsia="zh-CN"/>
              </w:rPr>
              <w:t xml:space="preserve">) is </w:t>
            </w:r>
            <w:r>
              <w:rPr>
                <w:rFonts w:ascii="Times New Roman" w:eastAsia="等线" w:hAnsi="Times New Roman"/>
                <w:szCs w:val="20"/>
                <w:lang w:eastAsia="zh-CN"/>
              </w:rPr>
              <w:t>determined</w:t>
            </w: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
          <w:p w14:paraId="4628F721" w14:textId="77777777" w:rsidR="0046110B" w:rsidRDefault="00C73E12">
            <w:pPr>
              <w:widowControl w:val="0"/>
              <w:numPr>
                <w:ilvl w:val="0"/>
                <w:numId w:val="60"/>
              </w:numPr>
              <w:suppressAutoHyphens w:val="0"/>
              <w:spacing w:before="60"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2:</w:t>
            </w:r>
            <w:r>
              <w:rPr>
                <w:rFonts w:ascii="Times New Roman" w:eastAsia="等线" w:hAnsi="Times New Roman" w:hint="eastAsia"/>
                <w:szCs w:val="20"/>
                <w:lang w:eastAsia="zh-CN"/>
              </w:rPr>
              <w:t xml:space="preserve"> The original environment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is generated by TR 38.901.</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denotes the</w:t>
            </w:r>
            <w:r>
              <w:rPr>
                <w:rFonts w:ascii="Times New Roman" w:eastAsia="等线" w:hAnsi="Times New Roman"/>
                <w:szCs w:val="20"/>
                <w:lang w:eastAsia="zh-CN"/>
              </w:rPr>
              <w:t xml:space="preserve"> vector form of environmen</w:t>
            </w:r>
            <w:r>
              <w:rPr>
                <w:rFonts w:ascii="Times New Roman" w:eastAsia="等线" w:hAnsi="Times New Roman" w:hint="eastAsia"/>
                <w:szCs w:val="20"/>
                <w:lang w:eastAsia="zh-CN"/>
              </w:rPr>
              <w:t xml:space="preserve">t channel clusters with dimensions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r>
                <w:rPr>
                  <w:rFonts w:ascii="Cambria Math" w:eastAsia="等线" w:hAnsi="Cambria Math"/>
                  <w:szCs w:val="20"/>
                  <w:lang w:eastAsia="zh-CN"/>
                </w:rPr>
                <m:t>×1</m:t>
              </m:r>
            </m:oMath>
            <w:r>
              <w:rPr>
                <w:rFonts w:ascii="Times New Roman" w:eastAsia="等线" w:hAnsi="Times New Roman" w:hint="eastAsia"/>
                <w:szCs w:val="20"/>
                <w:lang w:eastAsia="zh-CN"/>
              </w:rPr>
              <w:t>.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denote the total number of the clusters)</w:t>
            </w:r>
          </w:p>
          <w:p w14:paraId="2C9D7C6A"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3:</w:t>
            </w:r>
            <w:r>
              <w:rPr>
                <w:rFonts w:ascii="Times New Roman" w:eastAsia="等线" w:hAnsi="Times New Roman" w:hint="eastAsia"/>
                <w:szCs w:val="20"/>
                <w:lang w:eastAsia="zh-CN"/>
              </w:rPr>
              <w:t xml:space="preserve"> Define a </w:t>
            </w:r>
            <w:r>
              <w:rPr>
                <w:rFonts w:ascii="Times New Roman" w:eastAsia="等线" w:hAnsi="Times New Roman"/>
                <w:iCs/>
                <w:szCs w:val="20"/>
                <w:lang w:eastAsia="zh-CN"/>
              </w:rPr>
              <w:t>Boolean variable</w:t>
            </w:r>
            <w:r>
              <w:rPr>
                <w:rFonts w:ascii="Times New Roman" w:eastAsia="等线" w:hAnsi="Times New Roman" w:hint="eastAsia"/>
                <w:iCs/>
                <w:szCs w:val="20"/>
                <w:lang w:eastAsia="zh-CN"/>
              </w:rPr>
              <w:t xml:space="preserve"> </w:t>
            </w:r>
            <m:oMath>
              <m:r>
                <m:rPr>
                  <m:sty m:val="b"/>
                </m:rPr>
                <w:rPr>
                  <w:rFonts w:ascii="Cambria Math" w:eastAsia="等线" w:hAnsi="Cambria Math"/>
                  <w:szCs w:val="20"/>
                  <w:lang w:eastAsia="zh-CN"/>
                </w:rPr>
                <m:t>B</m:t>
              </m:r>
            </m:oMath>
            <w:r>
              <w:rPr>
                <w:rFonts w:ascii="Times New Roman" w:eastAsia="等线" w:hAnsi="Times New Roman" w:hint="eastAsia"/>
                <w:szCs w:val="20"/>
                <w:lang w:eastAsia="zh-CN"/>
              </w:rPr>
              <w:t xml:space="preserve"> with dimensions </w:t>
            </w:r>
            <m:oMath>
              <m:r>
                <w:rPr>
                  <w:rFonts w:ascii="Cambria Math" w:eastAsia="等线" w:hAnsi="Cambria Math"/>
                  <w:szCs w:val="20"/>
                  <w:lang w:eastAsia="zh-CN"/>
                </w:rPr>
                <m:t>1×</m:t>
              </m:r>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where the element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r>
                    <w:rPr>
                      <w:rFonts w:ascii="Cambria Math" w:eastAsia="等线" w:hAnsi="Cambria Math"/>
                      <w:szCs w:val="20"/>
                      <w:lang w:eastAsia="zh-CN"/>
                    </w:rPr>
                    <m:t>n</m:t>
                  </m:r>
                </m:sub>
              </m:sSub>
            </m:oMath>
            <w:r>
              <w:rPr>
                <w:rFonts w:ascii="Times New Roman" w:eastAsia="等线" w:hAnsi="Times New Roman" w:hint="eastAsia"/>
                <w:bCs/>
                <w:szCs w:val="20"/>
                <w:lang w:eastAsia="zh-CN"/>
              </w:rPr>
              <w:t xml:space="preserve"> is </w:t>
            </w:r>
            <w:r>
              <w:rPr>
                <w:rFonts w:ascii="Times New Roman" w:eastAsia="等线" w:hAnsi="Times New Roman" w:hint="eastAsia"/>
                <w:iCs/>
                <w:szCs w:val="20"/>
                <w:lang w:eastAsia="zh-CN"/>
              </w:rPr>
              <w:t>0 or 1.</w:t>
            </w:r>
          </w:p>
          <w:p w14:paraId="30BAB6AA"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 xml:space="preserve">Option 1: In </w:t>
            </w:r>
            <w:r>
              <w:rPr>
                <w:rFonts w:ascii="Times New Roman" w:eastAsia="等线" w:hAnsi="Times New Roman"/>
                <w:i/>
                <w:iCs/>
                <w:szCs w:val="20"/>
                <w:lang w:eastAsia="zh-CN"/>
              </w:rPr>
              <w:t>UAV scenarios</w:t>
            </w:r>
            <w:r>
              <w:rPr>
                <w:rFonts w:ascii="Times New Roman" w:eastAsia="等线" w:hAnsi="Times New Roman"/>
                <w:szCs w:val="20"/>
                <w:lang w:eastAsia="zh-CN"/>
              </w:rPr>
              <w:t>, directly superimpose the target and background channels</w:t>
            </w:r>
            <w:r>
              <w:rPr>
                <w:rFonts w:ascii="Times New Roman" w:eastAsia="等线" w:hAnsi="Times New Roman" w:hint="eastAsia"/>
                <w:szCs w:val="20"/>
                <w:lang w:eastAsia="zh-CN"/>
              </w:rPr>
              <w:t xml:space="preserve">, i.e., </w:t>
            </w:r>
            <m:oMath>
              <m:r>
                <w:rPr>
                  <w:rFonts w:ascii="Cambria Math" w:eastAsia="等线" w:hAnsi="Cambria Math"/>
                  <w:szCs w:val="20"/>
                  <w:lang w:eastAsia="zh-CN"/>
                </w:rPr>
                <m:t xml:space="preserve"> </m:t>
              </m:r>
              <m:r>
                <m:rPr>
                  <m:sty m:val="b"/>
                </m:rPr>
                <w:rPr>
                  <w:rFonts w:ascii="Cambria Math" w:eastAsia="等线" w:hAnsi="Cambria Math"/>
                  <w:szCs w:val="20"/>
                  <w:lang w:eastAsia="zh-CN"/>
                </w:rPr>
                <m:t>B=I</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w:t>
            </w:r>
            <w:r>
              <w:rPr>
                <w:rFonts w:ascii="Times New Roman" w:eastAsia="等线" w:hAnsi="Times New Roman"/>
                <w:i/>
                <w:iCs/>
                <w:szCs w:val="20"/>
                <w:lang w:eastAsia="zh-CN"/>
              </w:rPr>
              <w:t>indoor/outdoor scenarios</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select one environmental cluster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hint="eastAsia"/>
                <w:szCs w:val="20"/>
                <w:lang w:eastAsia="zh-CN"/>
              </w:rPr>
              <w:t xml:space="preserve"> </w:t>
            </w:r>
            <w:r>
              <w:rPr>
                <w:rFonts w:ascii="Times New Roman" w:eastAsia="等线" w:hAnsi="Times New Roman"/>
                <w:szCs w:val="20"/>
                <w:lang w:eastAsia="zh-CN"/>
              </w:rPr>
              <w:t>closest to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remove </w:t>
            </w:r>
            <w:r>
              <w:rPr>
                <w:rFonts w:ascii="Times New Roman" w:eastAsia="等线" w:hAnsi="Times New Roman" w:hint="eastAsia"/>
                <w:szCs w:val="20"/>
                <w:lang w:eastAsia="zh-CN"/>
              </w:rPr>
              <w:t xml:space="preserve">this </w:t>
            </w:r>
            <w:r>
              <w:rPr>
                <w:rFonts w:ascii="Times New Roman" w:eastAsia="等线" w:hAnsi="Times New Roman"/>
                <w:szCs w:val="20"/>
                <w:lang w:eastAsia="zh-CN"/>
              </w:rPr>
              <w:t>cluster</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w:t>
            </w:r>
            <w:r>
              <w:rPr>
                <w:rFonts w:ascii="Times New Roman" w:eastAsia="等线" w:hAnsi="Times New Roman" w:hint="eastAsia"/>
                <w:szCs w:val="20"/>
                <w:lang w:eastAsia="zh-CN"/>
              </w:rPr>
              <w:t xml:space="preserve"> </w:t>
            </w:r>
          </w:p>
          <w:p w14:paraId="05FE6E87"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Option</w:t>
            </w:r>
            <w:r>
              <w:rPr>
                <w:rFonts w:ascii="Times New Roman" w:eastAsia="等线" w:hAnsi="Times New Roman" w:hint="eastAsia"/>
                <w:szCs w:val="20"/>
                <w:lang w:eastAsia="zh-CN"/>
              </w:rPr>
              <w:t xml:space="preserve"> </w:t>
            </w:r>
            <w:r>
              <w:rPr>
                <w:rFonts w:ascii="Times New Roman" w:eastAsia="等线" w:hAnsi="Times New Roman"/>
                <w:szCs w:val="20"/>
                <w:lang w:eastAsia="zh-CN"/>
              </w:rPr>
              <w:t>2</w:t>
            </w:r>
            <w:r>
              <w:rPr>
                <w:rFonts w:ascii="Times New Roman" w:eastAsia="等线" w:hAnsi="Times New Roman" w:hint="eastAsia"/>
                <w:szCs w:val="20"/>
                <w:lang w:eastAsia="zh-CN"/>
              </w:rPr>
              <w:t>：</w:t>
            </w:r>
            <w:r>
              <w:rPr>
                <w:rFonts w:ascii="Times New Roman" w:eastAsia="等线" w:hAnsi="Times New Roman" w:hint="eastAsia"/>
                <w:szCs w:val="20"/>
                <w:lang w:eastAsia="zh-CN"/>
              </w:rPr>
              <w:t xml:space="preserve">Select </w:t>
            </w:r>
            <w:r>
              <w:rPr>
                <w:rFonts w:ascii="Times New Roman" w:eastAsia="等线" w:hAnsi="Times New Roman"/>
                <w:szCs w:val="20"/>
                <w:lang w:eastAsia="zh-CN"/>
              </w:rPr>
              <w:t>the clusters</w:t>
            </w:r>
            <w:r>
              <w:rPr>
                <w:rFonts w:ascii="Times New Roman" w:eastAsia="等线" w:hAnsi="Times New Roman" w:hint="eastAsia"/>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 that overlap with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(the probability of overlap is high in indoor and outdoor scenarios but rare in UAV scenarios)</w:t>
            </w:r>
            <w:r>
              <w:rPr>
                <w:rFonts w:ascii="Times New Roman" w:eastAsia="等线" w:hAnsi="Times New Roman" w:hint="eastAsia"/>
                <w:szCs w:val="20"/>
                <w:lang w:eastAsia="zh-CN"/>
              </w:rPr>
              <w:t>. Then, r</w:t>
            </w:r>
            <w:r>
              <w:rPr>
                <w:rFonts w:ascii="Times New Roman" w:eastAsia="等线" w:hAnsi="Times New Roman"/>
                <w:szCs w:val="20"/>
                <w:lang w:eastAsia="zh-CN"/>
              </w:rPr>
              <w:t>emove the</w:t>
            </w:r>
            <w:r>
              <w:rPr>
                <w:rFonts w:ascii="Times New Roman" w:eastAsia="等线" w:hAnsi="Times New Roman" w:hint="eastAsia"/>
                <w:szCs w:val="20"/>
                <w:lang w:eastAsia="zh-CN"/>
              </w:rPr>
              <w:t>se</w:t>
            </w:r>
            <w:r>
              <w:rPr>
                <w:rFonts w:ascii="Times New Roman" w:eastAsia="等线" w:hAnsi="Times New Roman"/>
                <w:szCs w:val="20"/>
                <w:lang w:eastAsia="zh-CN"/>
              </w:rPr>
              <w:t xml:space="preserve"> clusters</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 xml:space="preserve">). </w:t>
            </w:r>
          </w:p>
          <w:p w14:paraId="0CE2F18F"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 xml:space="preserve">Step 4: </w:t>
            </w:r>
            <w:r>
              <w:rPr>
                <w:rFonts w:ascii="Times New Roman" w:eastAsia="等线" w:hAnsi="Times New Roman" w:hint="eastAsia"/>
                <w:szCs w:val="20"/>
                <w:lang w:eastAsia="zh-CN"/>
              </w:rPr>
              <w:t xml:space="preserve">The background channel is </w:t>
            </w:r>
            <w:r>
              <w:rPr>
                <w:rFonts w:ascii="Times New Roman" w:eastAsia="等线" w:hAnsi="Times New Roman"/>
                <w:szCs w:val="20"/>
                <w:lang w:eastAsia="zh-CN"/>
              </w:rPr>
              <w:t>calculated</w:t>
            </w:r>
            <w:r>
              <w:rPr>
                <w:rFonts w:ascii="Times New Roman" w:eastAsia="等线" w:hAnsi="Times New Roman" w:hint="eastAsia"/>
                <w:szCs w:val="20"/>
                <w:lang w:eastAsia="zh-CN"/>
              </w:rPr>
              <w:t xml:space="preserve"> as</w:t>
            </w:r>
          </w:p>
          <w:p w14:paraId="7959BD7B" w14:textId="77777777" w:rsidR="0046110B" w:rsidRDefault="001D1D0E">
            <w:pPr>
              <w:widowControl w:val="0"/>
              <w:suppressAutoHyphens w:val="0"/>
              <w:spacing w:after="180"/>
              <w:ind w:left="440"/>
              <w:contextualSpacing/>
              <w:jc w:val="center"/>
              <w:rPr>
                <w:rFonts w:ascii="Times New Roman" w:eastAsia="等线" w:hAnsi="Times New Roman"/>
                <w:b/>
                <w:bCs/>
                <w:szCs w:val="20"/>
                <w:lang w:eastAsia="zh-CN"/>
              </w:rPr>
            </w:pP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r>
                <m:rPr>
                  <m:sty m:val="b"/>
                </m:rPr>
                <w:rPr>
                  <w:rFonts w:ascii="Cambria Math" w:eastAsia="等线" w:hAnsi="Cambria Math"/>
                  <w:szCs w:val="20"/>
                  <w:lang w:eastAsia="zh-CN"/>
                </w:rPr>
                <m:t>B</m:t>
              </m:r>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sidR="00C73E12">
              <w:rPr>
                <w:rFonts w:ascii="Times New Roman" w:eastAsia="等线" w:hAnsi="Times New Roman" w:hint="eastAsia"/>
                <w:szCs w:val="20"/>
                <w:lang w:eastAsia="zh-CN"/>
              </w:rPr>
              <w:t>.</w:t>
            </w:r>
          </w:p>
          <w:p w14:paraId="02C72347"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5:</w:t>
            </w:r>
            <w:r>
              <w:rPr>
                <w:rFonts w:ascii="Times New Roman" w:eastAsia="等线" w:hAnsi="Times New Roman" w:hint="eastAsia"/>
                <w:szCs w:val="20"/>
                <w:lang w:eastAsia="zh-CN"/>
              </w:rPr>
              <w:t xml:space="preserve"> Combine the target and background channels:</w:t>
            </w:r>
          </w:p>
          <w:p w14:paraId="2CA11D8E" w14:textId="77777777" w:rsidR="0046110B" w:rsidRDefault="001D1D0E">
            <w:pPr>
              <w:widowControl w:val="0"/>
              <w:spacing w:before="60"/>
              <w:rPr>
                <w:rFonts w:eastAsiaTheme="minorEastAsia"/>
                <w:lang w:val="en-US" w:eastAsia="zh-CN"/>
              </w:rPr>
            </w:pPr>
            <m:oMathPara>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isac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oMath>
            </m:oMathPara>
          </w:p>
        </w:tc>
      </w:tr>
    </w:tbl>
    <w:p w14:paraId="26692AC0" w14:textId="77777777" w:rsidR="0046110B" w:rsidRDefault="0046110B">
      <w:pPr>
        <w:rPr>
          <w:rFonts w:eastAsiaTheme="minorEastAsia"/>
          <w:lang w:eastAsia="zh-CN"/>
        </w:rPr>
      </w:pPr>
    </w:p>
    <w:p w14:paraId="2B99CC9C" w14:textId="77777777" w:rsidR="0046110B" w:rsidRDefault="00C73E12">
      <w:pPr>
        <w:pStyle w:val="2"/>
        <w:tabs>
          <w:tab w:val="clear" w:pos="2552"/>
        </w:tabs>
      </w:pPr>
      <w:r>
        <w:t>Absolute delay model Δτ</w:t>
      </w:r>
    </w:p>
    <w:tbl>
      <w:tblPr>
        <w:tblStyle w:val="af8"/>
        <w:tblW w:w="0" w:type="auto"/>
        <w:tblLook w:val="04A0" w:firstRow="1" w:lastRow="0" w:firstColumn="1" w:lastColumn="0" w:noHBand="0" w:noVBand="1"/>
      </w:tblPr>
      <w:tblGrid>
        <w:gridCol w:w="9628"/>
      </w:tblGrid>
      <w:tr w:rsidR="0046110B" w14:paraId="384583FF" w14:textId="77777777">
        <w:tc>
          <w:tcPr>
            <w:tcW w:w="9628" w:type="dxa"/>
          </w:tcPr>
          <w:p w14:paraId="464B53BD" w14:textId="77777777" w:rsidR="0046110B" w:rsidRDefault="00C73E12">
            <w:pPr>
              <w:pStyle w:val="0Maintext"/>
              <w:spacing w:before="0"/>
              <w:ind w:firstLine="0"/>
              <w:rPr>
                <w:highlight w:val="green"/>
              </w:rPr>
            </w:pPr>
            <w:r>
              <w:rPr>
                <w:highlight w:val="green"/>
              </w:rPr>
              <w:t>Agreement</w:t>
            </w:r>
          </w:p>
          <w:p w14:paraId="52D8560C" w14:textId="77777777" w:rsidR="0046110B" w:rsidRDefault="00C73E12">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069E2C6" w14:textId="77777777" w:rsidR="0046110B" w:rsidRDefault="00C73E12">
            <w:pPr>
              <w:pStyle w:val="aff"/>
              <w:numPr>
                <w:ilvl w:val="0"/>
                <w:numId w:val="37"/>
              </w:numPr>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092DACA9" w14:textId="77777777" w:rsidR="0046110B" w:rsidRDefault="00C73E12">
            <w:pPr>
              <w:pStyle w:val="aff"/>
              <w:numPr>
                <w:ilvl w:val="1"/>
                <w:numId w:val="37"/>
              </w:numPr>
              <w:spacing w:before="0"/>
              <w:rPr>
                <w:rFonts w:eastAsiaTheme="minorEastAsia"/>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tc>
      </w:tr>
    </w:tbl>
    <w:p w14:paraId="5DE594BE" w14:textId="77777777" w:rsidR="0046110B" w:rsidRDefault="0046110B">
      <w:pPr>
        <w:rPr>
          <w:rFonts w:eastAsiaTheme="minorEastAsia"/>
          <w:lang w:eastAsia="zh-CN"/>
        </w:rPr>
      </w:pPr>
    </w:p>
    <w:p w14:paraId="4B8825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10CB4FF" w14:textId="77777777" w:rsidR="0046110B" w:rsidRDefault="0046110B">
      <w:pPr>
        <w:rPr>
          <w:rFonts w:eastAsiaTheme="minorEastAsia"/>
          <w:lang w:eastAsia="zh-CN"/>
        </w:rPr>
      </w:pPr>
    </w:p>
    <w:p w14:paraId="1F887E4B" w14:textId="77777777" w:rsidR="0046110B" w:rsidRDefault="00C73E12">
      <w:pPr>
        <w:rPr>
          <w:rFonts w:eastAsia="宋体" w:cs="Arial"/>
          <w:szCs w:val="20"/>
          <w:lang w:eastAsia="zh-CN"/>
        </w:rPr>
      </w:pPr>
      <w:r>
        <w:rPr>
          <w:rFonts w:eastAsia="宋体" w:cs="Arial"/>
          <w:szCs w:val="20"/>
          <w:lang w:eastAsia="zh-CN"/>
        </w:rPr>
        <w:t>Absolute delay is only specified for InF in the latest TR and using absolute delay for UMa and UMi is now being discussed in AI 9.8.</w:t>
      </w:r>
    </w:p>
    <w:p w14:paraId="5261CD0D" w14:textId="77777777" w:rsidR="0046110B" w:rsidRDefault="0046110B">
      <w:pPr>
        <w:rPr>
          <w:rFonts w:eastAsia="宋体" w:cs="Arial"/>
          <w:szCs w:val="20"/>
          <w:lang w:eastAsia="zh-CN"/>
        </w:rPr>
      </w:pPr>
    </w:p>
    <w:p w14:paraId="0D044258" w14:textId="77777777" w:rsidR="0046110B" w:rsidRDefault="00C73E12">
      <w:pPr>
        <w:rPr>
          <w:rFonts w:eastAsia="宋体" w:cs="Arial"/>
          <w:szCs w:val="20"/>
          <w:lang w:eastAsia="zh-CN"/>
        </w:rPr>
      </w:pPr>
      <w:r>
        <w:rPr>
          <w:rFonts w:eastAsia="宋体" w:cs="Arial"/>
          <w:color w:val="00B0F0"/>
          <w:szCs w:val="20"/>
          <w:lang w:eastAsia="zh-CN"/>
        </w:rPr>
        <w:t xml:space="preserve">QC: </w:t>
      </w:r>
      <w:r>
        <w:rPr>
          <w:rFonts w:eastAsia="宋体" w:cs="Arial"/>
          <w:szCs w:val="20"/>
          <w:lang w:eastAsia="zh-CN"/>
        </w:rPr>
        <w:t>Section 7.6.9 as a starting point for each Tx-target and target-Rx link.</w:t>
      </w:r>
    </w:p>
    <w:p w14:paraId="7771DC8B" w14:textId="77777777" w:rsidR="0046110B" w:rsidRDefault="00C73E12">
      <w:pPr>
        <w:pStyle w:val="a4"/>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Huawei, E//: </w:t>
      </w:r>
      <w:bookmarkStart w:id="225" w:name="_Ref181892802"/>
      <w:r>
        <w:rPr>
          <w:rFonts w:ascii="Times" w:eastAsiaTheme="minorEastAsia" w:hAnsi="Times"/>
          <w:b w:val="0"/>
          <w:szCs w:val="24"/>
          <w:lang w:val="en-US" w:eastAsia="zh-CN"/>
        </w:rPr>
        <w:t>Section7.6.9 in TR38.901 can be reused to model the absolute delay in target and background channel</w:t>
      </w:r>
    </w:p>
    <w:bookmarkEnd w:id="225"/>
    <w:p w14:paraId="6626B1A3" w14:textId="77777777" w:rsidR="0046110B" w:rsidRDefault="00C73E12">
      <w:pPr>
        <w:pStyle w:val="a4"/>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OPPO: </w:t>
      </w:r>
      <w:r>
        <w:rPr>
          <w:rFonts w:ascii="Times" w:eastAsiaTheme="minorEastAsia" w:hAnsi="Times"/>
          <w:b w:val="0"/>
          <w:szCs w:val="24"/>
          <w:lang w:val="en-US" w:eastAsia="zh-CN"/>
        </w:rPr>
        <w:t>When the absolute delay modelling of Δτ as in section 7.6.9, TR 38.901 is applied, LOS scattering can be modeled by splitting a single LOS ray after Tx-target and target-Rx concatenation into M rays</w:t>
      </w:r>
    </w:p>
    <w:p w14:paraId="75799ED7" w14:textId="77777777" w:rsidR="0046110B" w:rsidRDefault="00C73E12">
      <w:pPr>
        <w:rPr>
          <w:rFonts w:eastAsia="宋体"/>
          <w:i/>
          <w:iCs/>
          <w:szCs w:val="21"/>
          <w:lang w:val="en-US"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hint="eastAsia"/>
          <w:lang w:val="en-US" w:eastAsia="zh-CN"/>
        </w:rPr>
        <w:t xml:space="preserve">The absolute time delay </w:t>
      </w:r>
      <m:oMath>
        <m:r>
          <w:rPr>
            <w:rFonts w:ascii="Cambria Math" w:eastAsiaTheme="minorEastAsia" w:hAnsi="Cambria Math"/>
            <w:lang w:val="en-US" w:eastAsia="zh-CN"/>
          </w:rPr>
          <m:t>Δτ</m:t>
        </m:r>
      </m:oMath>
      <w:r>
        <w:rPr>
          <w:rFonts w:eastAsiaTheme="minorEastAsia" w:hint="eastAsia"/>
          <w:lang w:val="en-US" w:eastAsia="zh-CN"/>
        </w:rPr>
        <w:t xml:space="preserve"> should be used to all the stochastic clusters including the first NLOS cluster</w:t>
      </w:r>
    </w:p>
    <w:p w14:paraId="55CF9C22" w14:textId="77777777" w:rsidR="0046110B" w:rsidRDefault="0046110B">
      <w:pPr>
        <w:rPr>
          <w:rFonts w:eastAsiaTheme="minorEastAsia"/>
          <w:color w:val="00B0F0"/>
          <w:lang w:eastAsia="zh-CN"/>
        </w:rPr>
      </w:pPr>
    </w:p>
    <w:p w14:paraId="18A5B246" w14:textId="77777777" w:rsidR="0046110B" w:rsidRDefault="00C73E12">
      <w:pPr>
        <w:rPr>
          <w:rFonts w:eastAsiaTheme="minorEastAsia"/>
          <w:lang w:val="en-US" w:eastAsia="zh-CN"/>
        </w:rPr>
      </w:pPr>
      <w:r>
        <w:rPr>
          <w:rFonts w:eastAsiaTheme="minorEastAsia"/>
          <w:color w:val="00B0F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27B4ECD1" w14:textId="77777777" w:rsidR="0046110B" w:rsidRDefault="0046110B">
      <w:pPr>
        <w:tabs>
          <w:tab w:val="left" w:pos="0"/>
        </w:tabs>
        <w:rPr>
          <w:rFonts w:eastAsiaTheme="minorEastAsia"/>
          <w:lang w:val="en-US" w:eastAsia="zh-CN"/>
        </w:rPr>
      </w:pPr>
    </w:p>
    <w:p w14:paraId="62EDC90B" w14:textId="77777777" w:rsidR="0046110B" w:rsidRDefault="00C73E12">
      <w:pPr>
        <w:tabs>
          <w:tab w:val="left" w:pos="0"/>
        </w:tabs>
      </w:pPr>
      <w:r>
        <w:rPr>
          <w:rFonts w:eastAsiaTheme="minorEastAsia"/>
          <w:color w:val="FF0000"/>
          <w:lang w:val="en-US" w:eastAsia="zh-CN"/>
        </w:rPr>
        <w:t>[Moderator’s note]</w:t>
      </w:r>
      <w:r>
        <w:rPr>
          <w:rFonts w:eastAsiaTheme="minorEastAsia"/>
          <w:lang w:val="en-US" w:eastAsia="zh-CN"/>
        </w:rPr>
        <w:t xml:space="preserve"> </w:t>
      </w:r>
      <w:r>
        <w:t xml:space="preserve">Absolute delay model Δτ is a featured introduced in NR positioning. If it is introduced for ISAC channel model, the application of Δτ in 3 links, i.e., Tx-target link, target-Rx link and the background channel need considerations. </w:t>
      </w:r>
    </w:p>
    <w:p w14:paraId="574690E6" w14:textId="77777777" w:rsidR="0046110B" w:rsidRDefault="0046110B">
      <w:pPr>
        <w:tabs>
          <w:tab w:val="left" w:pos="0"/>
        </w:tabs>
        <w:rPr>
          <w:rFonts w:eastAsiaTheme="minorEastAsia"/>
          <w:lang w:val="en-US"/>
        </w:rPr>
      </w:pPr>
    </w:p>
    <w:p w14:paraId="4931A298" w14:textId="77777777" w:rsidR="0046110B" w:rsidRDefault="00C73E12">
      <w:pPr>
        <w:rPr>
          <w:highlight w:val="yellow"/>
        </w:rPr>
      </w:pPr>
      <w:r>
        <w:rPr>
          <w:highlight w:val="cyan"/>
        </w:rPr>
        <w:t xml:space="preserve">[FL1] Proposal 6.9-1 </w:t>
      </w:r>
      <w:bookmarkStart w:id="226" w:name="_Hlk188814128"/>
      <w:r>
        <w:t>on absolute delay model Δτ</w:t>
      </w:r>
      <w:bookmarkEnd w:id="226"/>
    </w:p>
    <w:p w14:paraId="10376F4C"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p>
    <w:p w14:paraId="39B5746D" w14:textId="77777777" w:rsidR="0046110B" w:rsidRDefault="00C73E12">
      <w:pPr>
        <w:pStyle w:val="aff"/>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01404DD2" w14:textId="77777777" w:rsidR="0046110B" w:rsidRDefault="0046110B">
      <w:pPr>
        <w:tabs>
          <w:tab w:val="left" w:pos="0"/>
        </w:tabs>
        <w:rPr>
          <w:rFonts w:ascii="Times New Roman" w:eastAsia="宋体" w:hAnsi="Times New Roman"/>
          <w:szCs w:val="20"/>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3E04A0B9" w14:textId="77777777">
        <w:tc>
          <w:tcPr>
            <w:tcW w:w="1413" w:type="dxa"/>
            <w:shd w:val="clear" w:color="auto" w:fill="D9E2F3" w:themeFill="accent1" w:themeFillTint="33"/>
          </w:tcPr>
          <w:p w14:paraId="1AF62B1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DEBA0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92E91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FE0CC5D" w14:textId="77777777">
        <w:tc>
          <w:tcPr>
            <w:tcW w:w="1413" w:type="dxa"/>
          </w:tcPr>
          <w:p w14:paraId="5296A7B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8AD988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C287CE" w14:textId="77777777" w:rsidR="0046110B" w:rsidRDefault="0046110B">
            <w:pPr>
              <w:widowControl w:val="0"/>
              <w:spacing w:before="60"/>
              <w:rPr>
                <w:rFonts w:eastAsiaTheme="minorEastAsia"/>
                <w:lang w:val="en-US" w:eastAsia="zh-CN"/>
              </w:rPr>
            </w:pPr>
          </w:p>
        </w:tc>
      </w:tr>
      <w:tr w:rsidR="0046110B" w14:paraId="6B10794F" w14:textId="77777777">
        <w:tc>
          <w:tcPr>
            <w:tcW w:w="1413" w:type="dxa"/>
          </w:tcPr>
          <w:p w14:paraId="4E0D0684"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4BFE405"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309B8D80"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For clarification, </w:t>
            </w:r>
            <w:r>
              <w:rPr>
                <w:rFonts w:eastAsiaTheme="minorEastAsia"/>
                <w:lang w:val="en-US" w:eastAsia="ko-KR"/>
              </w:rPr>
              <w:t>don’t we also need the addition of background channel to the main sentence?</w:t>
            </w:r>
          </w:p>
          <w:p w14:paraId="5A9040BD" w14:textId="77777777" w:rsidR="0046110B" w:rsidRDefault="00C73E12">
            <w:pPr>
              <w:widowControl w:val="0"/>
              <w:spacing w:before="60"/>
              <w:rPr>
                <w:rFonts w:eastAsiaTheme="minorEastAsia"/>
                <w:lang w:val="en-US" w:eastAsia="ko-KR"/>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w:t>
            </w:r>
          </w:p>
        </w:tc>
      </w:tr>
      <w:tr w:rsidR="0046110B" w14:paraId="501D890F" w14:textId="77777777">
        <w:tc>
          <w:tcPr>
            <w:tcW w:w="1413" w:type="dxa"/>
          </w:tcPr>
          <w:p w14:paraId="720AC60E"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25CF8C1"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3BFCCB8" w14:textId="77777777" w:rsidR="0046110B" w:rsidRDefault="0046110B">
            <w:pPr>
              <w:widowControl w:val="0"/>
              <w:spacing w:before="60"/>
              <w:rPr>
                <w:rFonts w:eastAsiaTheme="minorEastAsia"/>
                <w:lang w:val="en-US" w:eastAsia="zh-CN"/>
              </w:rPr>
            </w:pPr>
          </w:p>
        </w:tc>
      </w:tr>
      <w:tr w:rsidR="0046110B" w14:paraId="60F3836A" w14:textId="77777777">
        <w:tc>
          <w:tcPr>
            <w:tcW w:w="1413" w:type="dxa"/>
          </w:tcPr>
          <w:p w14:paraId="181FD29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7DF22B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6443008"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absolute delay is essential for the ISAC channel model and should be generated in the main procedure rather than as an additional component in our view. </w:t>
            </w:r>
          </w:p>
        </w:tc>
      </w:tr>
      <w:tr w:rsidR="0046110B" w14:paraId="6B9E9F36" w14:textId="77777777">
        <w:tc>
          <w:tcPr>
            <w:tcW w:w="1413" w:type="dxa"/>
          </w:tcPr>
          <w:p w14:paraId="7905518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C16521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F58C586" w14:textId="77777777" w:rsidR="0046110B" w:rsidRDefault="0046110B">
            <w:pPr>
              <w:widowControl w:val="0"/>
              <w:spacing w:before="60"/>
              <w:rPr>
                <w:rFonts w:eastAsiaTheme="minorEastAsia"/>
                <w:lang w:val="en-US" w:eastAsia="zh-CN"/>
              </w:rPr>
            </w:pPr>
          </w:p>
        </w:tc>
      </w:tr>
      <w:tr w:rsidR="0046110B" w14:paraId="4F333441" w14:textId="77777777">
        <w:tc>
          <w:tcPr>
            <w:tcW w:w="1413" w:type="dxa"/>
          </w:tcPr>
          <w:p w14:paraId="3F4ECC49"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CFFD52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A006D8" w14:textId="77777777" w:rsidR="0046110B" w:rsidRDefault="0046110B">
            <w:pPr>
              <w:widowControl w:val="0"/>
              <w:spacing w:before="60"/>
              <w:rPr>
                <w:rFonts w:eastAsiaTheme="minorEastAsia"/>
                <w:lang w:val="en-US" w:eastAsia="zh-CN"/>
              </w:rPr>
            </w:pPr>
          </w:p>
        </w:tc>
      </w:tr>
      <w:tr w:rsidR="0046110B" w14:paraId="05258394" w14:textId="77777777">
        <w:tc>
          <w:tcPr>
            <w:tcW w:w="1413" w:type="dxa"/>
          </w:tcPr>
          <w:p w14:paraId="7A688CC2"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17ECE4F1"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617ABC4" w14:textId="77777777" w:rsidR="0046110B" w:rsidRDefault="0046110B">
            <w:pPr>
              <w:widowControl w:val="0"/>
              <w:spacing w:before="60"/>
              <w:rPr>
                <w:rFonts w:eastAsiaTheme="minorEastAsia"/>
                <w:lang w:val="en-US" w:eastAsia="zh-CN"/>
              </w:rPr>
            </w:pPr>
          </w:p>
        </w:tc>
      </w:tr>
      <w:tr w:rsidR="0046110B" w14:paraId="74266610" w14:textId="77777777">
        <w:tc>
          <w:tcPr>
            <w:tcW w:w="1413" w:type="dxa"/>
          </w:tcPr>
          <w:p w14:paraId="0B358488"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F2A1EF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F391A0" w14:textId="77777777" w:rsidR="0046110B" w:rsidRDefault="0046110B">
            <w:pPr>
              <w:widowControl w:val="0"/>
              <w:spacing w:before="60"/>
              <w:rPr>
                <w:rFonts w:eastAsiaTheme="minorEastAsia"/>
                <w:lang w:val="en-US" w:eastAsia="zh-CN"/>
              </w:rPr>
            </w:pPr>
          </w:p>
        </w:tc>
      </w:tr>
      <w:tr w:rsidR="0046110B" w14:paraId="56BF6C28" w14:textId="77777777">
        <w:tc>
          <w:tcPr>
            <w:tcW w:w="1413" w:type="dxa"/>
            <w:shd w:val="clear" w:color="auto" w:fill="FFC000"/>
          </w:tcPr>
          <w:p w14:paraId="002663D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BD0AB22" w14:textId="77777777" w:rsidR="0046110B" w:rsidRDefault="00C73E1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do you mean a single configuration to configure absolute delay to all Tx-target, target-Rx links and background channel? I delete ‘in the target channel’ and add ‘and background channel’. Hope it is OK for all </w:t>
            </w:r>
          </w:p>
          <w:p w14:paraId="6F421F80"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dd a question as commented by Huawei</w:t>
            </w:r>
          </w:p>
        </w:tc>
      </w:tr>
    </w:tbl>
    <w:p w14:paraId="08A521B6" w14:textId="77777777" w:rsidR="0046110B" w:rsidRDefault="0046110B">
      <w:pPr>
        <w:rPr>
          <w:rFonts w:ascii="Times New Roman" w:eastAsia="宋体" w:hAnsi="Times New Roman"/>
          <w:szCs w:val="20"/>
          <w:lang w:eastAsia="zh-CN"/>
        </w:rPr>
      </w:pPr>
    </w:p>
    <w:p w14:paraId="420AFB2A" w14:textId="77777777" w:rsidR="0046110B" w:rsidRDefault="00C73E12" w:rsidP="002946B6">
      <w:pPr>
        <w:rPr>
          <w:highlight w:val="yellow"/>
        </w:rPr>
      </w:pPr>
      <w:r>
        <w:rPr>
          <w:highlight w:val="cyan"/>
        </w:rPr>
        <w:t xml:space="preserve">[FL2] Proposal 6.9-1-rev1 </w:t>
      </w:r>
      <w:r>
        <w:t>on absolute delay model Δτ</w:t>
      </w:r>
    </w:p>
    <w:p w14:paraId="3A524F01"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w:t>
      </w:r>
      <w:r>
        <w:rPr>
          <w:rFonts w:ascii="Times New Roman" w:eastAsia="宋体" w:hAnsi="Times New Roman"/>
          <w:strike/>
          <w:color w:val="FF0000"/>
          <w:szCs w:val="20"/>
          <w:lang w:eastAsia="zh-CN"/>
        </w:rPr>
        <w:t>in the target channel</w:t>
      </w:r>
      <w:r>
        <w:rPr>
          <w:rFonts w:ascii="Times New Roman" w:eastAsia="宋体" w:hAnsi="Times New Roman"/>
          <w:szCs w:val="20"/>
          <w:lang w:eastAsia="zh-CN"/>
        </w:rPr>
        <w:t xml:space="preserve">,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 xml:space="preserve">. </w:t>
      </w:r>
    </w:p>
    <w:p w14:paraId="02AD9D8D" w14:textId="77777777" w:rsidR="0046110B" w:rsidRDefault="00C73E12">
      <w:pPr>
        <w:pStyle w:val="aff"/>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1527D65E" w14:textId="0BAD7914" w:rsidR="0053159E" w:rsidRDefault="0053159E">
      <w:pPr>
        <w:rPr>
          <w:rFonts w:ascii="Times New Roman" w:eastAsia="宋体" w:hAnsi="Times New Roman"/>
          <w:szCs w:val="20"/>
          <w:lang w:eastAsia="zh-CN"/>
        </w:rPr>
      </w:pPr>
    </w:p>
    <w:p w14:paraId="190AA592" w14:textId="487E9972" w:rsidR="00262D5C" w:rsidRDefault="00262D5C">
      <w:pPr>
        <w:rPr>
          <w:rFonts w:ascii="Times New Roman" w:eastAsia="宋体" w:hAnsi="Times New Roman"/>
          <w:szCs w:val="20"/>
          <w:lang w:eastAsia="zh-CN"/>
        </w:rPr>
      </w:pPr>
    </w:p>
    <w:p w14:paraId="723E4A96" w14:textId="77777777" w:rsidR="002946B6" w:rsidRPr="004D3E52" w:rsidRDefault="002946B6" w:rsidP="002946B6">
      <w:pPr>
        <w:rPr>
          <w:rFonts w:ascii="Times New Roman" w:eastAsia="宋体" w:hAnsi="Times New Roman"/>
          <w:szCs w:val="20"/>
          <w:lang w:eastAsia="zh-CN"/>
        </w:rPr>
      </w:pPr>
      <w:r w:rsidRPr="002946B6">
        <w:rPr>
          <w:rFonts w:ascii="Times New Roman" w:eastAsia="宋体" w:hAnsi="Times New Roman" w:hint="eastAsia"/>
          <w:color w:val="FF0000"/>
          <w:szCs w:val="20"/>
          <w:lang w:eastAsia="zh-CN"/>
        </w:rPr>
        <w:t>[</w:t>
      </w:r>
      <w:r w:rsidRPr="002946B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Agreement at Thursday online</w:t>
      </w:r>
    </w:p>
    <w:p w14:paraId="426CEAED" w14:textId="77777777" w:rsidR="00262D5C" w:rsidRPr="00F71CC3" w:rsidRDefault="00262D5C" w:rsidP="002946B6">
      <w:pPr>
        <w:pStyle w:val="3"/>
        <w:numPr>
          <w:ilvl w:val="0"/>
          <w:numId w:val="0"/>
        </w:numPr>
        <w:ind w:left="720" w:hanging="720"/>
        <w:rPr>
          <w:highlight w:val="green"/>
        </w:rPr>
      </w:pPr>
      <w:r w:rsidRPr="00F71CC3">
        <w:rPr>
          <w:highlight w:val="green"/>
        </w:rPr>
        <w:t>Agreement</w:t>
      </w:r>
    </w:p>
    <w:p w14:paraId="677D652E" w14:textId="77777777" w:rsidR="00262D5C" w:rsidRPr="00F71CC3" w:rsidRDefault="00262D5C" w:rsidP="00262D5C">
      <w:p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When </w:t>
      </w:r>
      <w:r w:rsidRPr="00F71CC3">
        <w:rPr>
          <w:rFonts w:ascii="Times New Roman" w:eastAsia="宋体" w:hAnsi="Times New Roman"/>
          <w:szCs w:val="20"/>
          <w:lang w:val="en-US" w:eastAsia="zh-CN"/>
        </w:rPr>
        <w:t xml:space="preserve">absolute delay model </w:t>
      </w:r>
      <m:oMath>
        <m:r>
          <w:rPr>
            <w:rFonts w:ascii="Cambria Math" w:hAnsi="Cambria Math"/>
            <w:szCs w:val="20"/>
          </w:rPr>
          <m:t>Δτ</m:t>
        </m:r>
      </m:oMath>
      <w:r w:rsidRPr="00F71CC3">
        <w:rPr>
          <w:rFonts w:ascii="Times New Roman" w:eastAsia="宋体" w:hAnsi="Times New Roman"/>
          <w:szCs w:val="20"/>
          <w:lang w:eastAsia="zh-CN"/>
        </w:rPr>
        <w:t xml:space="preserve"> is configured, it applies to all NLOS clusters in each of Tx-target and target-Rx links and background channel. </w:t>
      </w:r>
    </w:p>
    <w:p w14:paraId="509F82CE" w14:textId="77777777" w:rsidR="00262D5C" w:rsidRPr="00F71CC3" w:rsidRDefault="00262D5C" w:rsidP="00262D5C">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sidRPr="00F71CC3">
        <w:rPr>
          <w:rFonts w:ascii="Times New Roman" w:eastAsia="宋体" w:hAnsi="Times New Roman"/>
          <w:szCs w:val="20"/>
          <w:lang w:eastAsia="zh-CN"/>
        </w:rPr>
        <w:t xml:space="preserve"> are separately generated for the Tx-target link, target-Rx link and the background channel</w:t>
      </w:r>
    </w:p>
    <w:p w14:paraId="126A04A9" w14:textId="77777777" w:rsidR="00262D5C" w:rsidRPr="00F71CC3" w:rsidRDefault="00262D5C" w:rsidP="00262D5C">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sidRPr="00F71CC3">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sidRPr="00F71CC3">
        <w:rPr>
          <w:rFonts w:ascii="Times New Roman" w:eastAsia="宋体" w:hAnsi="Times New Roman"/>
          <w:szCs w:val="20"/>
          <w:lang w:eastAsia="zh-CN"/>
        </w:rPr>
        <w:t xml:space="preserve"> is separately generated for the background channel</w:t>
      </w:r>
    </w:p>
    <w:p w14:paraId="56161186" w14:textId="77777777" w:rsidR="0046110B" w:rsidRPr="00262D5C" w:rsidRDefault="0046110B">
      <w:pPr>
        <w:rPr>
          <w:rFonts w:ascii="Times New Roman" w:eastAsia="宋体" w:hAnsi="Times New Roman"/>
          <w:szCs w:val="20"/>
          <w:lang w:eastAsia="zh-CN"/>
        </w:rPr>
      </w:pPr>
    </w:p>
    <w:p w14:paraId="27AB226A" w14:textId="77777777" w:rsidR="0046110B" w:rsidRDefault="0046110B">
      <w:pPr>
        <w:rPr>
          <w:rFonts w:ascii="Times New Roman" w:eastAsia="宋体" w:hAnsi="Times New Roman"/>
          <w:szCs w:val="20"/>
          <w:lang w:eastAsia="zh-CN"/>
        </w:rPr>
      </w:pPr>
    </w:p>
    <w:p w14:paraId="6B540317" w14:textId="5F23C6B3" w:rsidR="0046110B" w:rsidRDefault="00C73E12" w:rsidP="004D3E52">
      <w:pPr>
        <w:rPr>
          <w:highlight w:val="yellow"/>
        </w:rPr>
      </w:pPr>
      <w:r>
        <w:rPr>
          <w:highlight w:val="cyan"/>
        </w:rPr>
        <w:t xml:space="preserve">[FL2] </w:t>
      </w:r>
      <w:r w:rsidR="0096001D">
        <w:rPr>
          <w:highlight w:val="cyan"/>
        </w:rPr>
        <w:t>Question</w:t>
      </w:r>
      <w:r>
        <w:rPr>
          <w:highlight w:val="cyan"/>
        </w:rPr>
        <w:t xml:space="preserve"> 6.9-2 </w:t>
      </w:r>
      <w:r>
        <w:t>on absolute delay model Δτ</w:t>
      </w:r>
    </w:p>
    <w:p w14:paraId="1107673E" w14:textId="579CA4A2" w:rsidR="0046110B" w:rsidRDefault="00C73E12">
      <w:pPr>
        <w:rPr>
          <w:rFonts w:ascii="Times New Roman" w:eastAsia="宋体" w:hAnsi="Times New Roman"/>
          <w:szCs w:val="20"/>
          <w:lang w:eastAsia="zh-CN"/>
        </w:rPr>
      </w:pPr>
      <w:r>
        <w:rPr>
          <w:rFonts w:ascii="Times New Roman" w:eastAsia="宋体" w:hAnsi="Times New Roman" w:hint="eastAsia"/>
          <w:szCs w:val="20"/>
          <w:lang w:eastAsia="zh-CN"/>
        </w:rPr>
        <w:t>Should</w:t>
      </w:r>
      <w:r>
        <w:rPr>
          <w:rFonts w:ascii="Times New Roman" w:eastAsia="宋体" w:hAnsi="Times New Roman"/>
          <w:szCs w:val="20"/>
          <w:lang w:eastAsia="zh-CN"/>
        </w:rPr>
        <w:t xml:space="preserve"> we define absolute delay model as a mandatory feature or optional feature for ISAC?</w:t>
      </w:r>
    </w:p>
    <w:p w14:paraId="2F64BF1B" w14:textId="431D8D03" w:rsidR="0096001D" w:rsidRDefault="0096001D">
      <w:pPr>
        <w:rPr>
          <w:rFonts w:ascii="Times New Roman" w:eastAsia="宋体" w:hAnsi="Times New Roman"/>
          <w:szCs w:val="20"/>
          <w:lang w:eastAsia="zh-CN"/>
        </w:rPr>
      </w:pPr>
    </w:p>
    <w:p w14:paraId="5FB792D1" w14:textId="208836E4" w:rsidR="0096001D" w:rsidRDefault="0096001D">
      <w:pPr>
        <w:rPr>
          <w:rFonts w:ascii="Times New Roman" w:eastAsia="宋体" w:hAnsi="Times New Roman"/>
          <w:szCs w:val="20"/>
          <w:lang w:eastAsia="zh-CN"/>
        </w:rPr>
      </w:pPr>
    </w:p>
    <w:p w14:paraId="64B61B04" w14:textId="74EF256E" w:rsidR="004D3E52" w:rsidRDefault="0096001D">
      <w:pPr>
        <w:rPr>
          <w:rFonts w:ascii="Times New Roman" w:eastAsia="宋体" w:hAnsi="Times New Roman"/>
          <w:szCs w:val="20"/>
          <w:lang w:eastAsia="zh-CN"/>
        </w:rPr>
      </w:pPr>
      <w:r w:rsidRPr="004D3E52">
        <w:rPr>
          <w:rFonts w:ascii="Times New Roman" w:eastAsia="宋体" w:hAnsi="Times New Roman" w:hint="eastAsia"/>
          <w:color w:val="FF0000"/>
          <w:szCs w:val="20"/>
          <w:lang w:eastAsia="zh-CN"/>
        </w:rPr>
        <w:t>[</w:t>
      </w:r>
      <w:r w:rsidRPr="004D3E52">
        <w:rPr>
          <w:rFonts w:ascii="Times New Roman" w:eastAsia="宋体" w:hAnsi="Times New Roman"/>
          <w:color w:val="FF0000"/>
          <w:szCs w:val="20"/>
          <w:lang w:eastAsia="zh-CN"/>
        </w:rPr>
        <w:t>Moderator’s note]</w:t>
      </w:r>
      <w:r w:rsidR="004D3E52">
        <w:rPr>
          <w:rFonts w:ascii="Times New Roman" w:eastAsia="宋体" w:hAnsi="Times New Roman"/>
          <w:szCs w:val="20"/>
          <w:lang w:eastAsia="zh-CN"/>
        </w:rPr>
        <w:t xml:space="preserve"> Proposal after Wed. offline session</w:t>
      </w:r>
    </w:p>
    <w:p w14:paraId="157BE154" w14:textId="77777777" w:rsidR="002946B6" w:rsidRDefault="002946B6">
      <w:pPr>
        <w:rPr>
          <w:rFonts w:ascii="Times New Roman" w:eastAsia="宋体" w:hAnsi="Times New Roman"/>
          <w:szCs w:val="20"/>
          <w:lang w:eastAsia="zh-CN"/>
        </w:rPr>
      </w:pPr>
    </w:p>
    <w:p w14:paraId="4980C459" w14:textId="327E6CE6" w:rsidR="004D3E52" w:rsidRPr="004D3E52" w:rsidRDefault="004D3E52" w:rsidP="002946B6">
      <w:pPr>
        <w:rPr>
          <w:highlight w:val="yellow"/>
        </w:rPr>
      </w:pPr>
      <w:r w:rsidRPr="004D3E52">
        <w:rPr>
          <w:highlight w:val="cyan"/>
        </w:rPr>
        <w:t xml:space="preserve">[FL2] Proposal 6.9-2 </w:t>
      </w:r>
      <w:r w:rsidRPr="004D3E52">
        <w:t xml:space="preserve">for working assumption </w:t>
      </w:r>
    </w:p>
    <w:p w14:paraId="6BF958A1" w14:textId="77777777" w:rsidR="004D3E52" w:rsidRPr="004D3E52" w:rsidRDefault="004D3E52" w:rsidP="004D3E52">
      <w:pPr>
        <w:rPr>
          <w:rFonts w:ascii="Times New Roman" w:eastAsia="宋体" w:hAnsi="Times New Roman"/>
          <w:szCs w:val="20"/>
          <w:lang w:eastAsia="zh-CN"/>
        </w:rPr>
      </w:pPr>
      <w:r w:rsidRPr="004D3E5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57CA1192" w14:textId="77777777" w:rsidR="004D3E52" w:rsidRPr="004D3E52" w:rsidRDefault="004D3E52" w:rsidP="004D3E52">
      <w:pPr>
        <w:pStyle w:val="aff"/>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Related model referring to </w:t>
      </w:r>
      <m:oMath>
        <m:r>
          <w:rPr>
            <w:rFonts w:ascii="Cambria Math" w:hAnsi="Cambria Math"/>
            <w:szCs w:val="20"/>
          </w:rPr>
          <m:t>Δτ</m:t>
        </m:r>
      </m:oMath>
      <w:r w:rsidRPr="004D3E52">
        <w:rPr>
          <w:rFonts w:ascii="Times New Roman" w:eastAsia="宋体" w:hAnsi="Times New Roman"/>
          <w:szCs w:val="20"/>
          <w:lang w:eastAsia="zh-CN"/>
        </w:rPr>
        <w:t xml:space="preserve"> values from 7-24GH</w:t>
      </w:r>
      <w:r w:rsidRPr="004D3E52">
        <w:rPr>
          <w:rFonts w:ascii="Times New Roman" w:eastAsia="宋体" w:hAnsi="Times New Roman" w:hint="eastAsia"/>
          <w:szCs w:val="20"/>
          <w:lang w:eastAsia="zh-CN"/>
        </w:rPr>
        <w:t>z</w:t>
      </w:r>
      <w:r w:rsidRPr="004D3E52">
        <w:rPr>
          <w:rFonts w:ascii="Times New Roman" w:eastAsia="宋体" w:hAnsi="Times New Roman"/>
          <w:szCs w:val="20"/>
          <w:lang w:eastAsia="zh-CN"/>
        </w:rPr>
        <w:t xml:space="preserve"> study item</w:t>
      </w:r>
    </w:p>
    <w:p w14:paraId="1A444E69" w14:textId="3EFDC3CE" w:rsidR="004D3E52" w:rsidRDefault="004D3E52">
      <w:pPr>
        <w:rPr>
          <w:rFonts w:ascii="Times New Roman" w:eastAsia="宋体" w:hAnsi="Times New Roman"/>
          <w:szCs w:val="20"/>
          <w:lang w:eastAsia="zh-CN"/>
        </w:rPr>
      </w:pPr>
    </w:p>
    <w:p w14:paraId="284D84D0" w14:textId="40ECE446" w:rsidR="002946B6" w:rsidRDefault="002946B6">
      <w:pPr>
        <w:rPr>
          <w:rFonts w:ascii="Times New Roman" w:eastAsia="宋体" w:hAnsi="Times New Roman"/>
          <w:szCs w:val="20"/>
          <w:lang w:eastAsia="zh-CN"/>
        </w:rPr>
      </w:pPr>
    </w:p>
    <w:p w14:paraId="5AFE1A8F" w14:textId="7E45ABEF" w:rsidR="002946B6" w:rsidRPr="004D3E52" w:rsidRDefault="002946B6">
      <w:pPr>
        <w:rPr>
          <w:rFonts w:ascii="Times New Roman" w:eastAsia="宋体" w:hAnsi="Times New Roman"/>
          <w:szCs w:val="20"/>
          <w:lang w:eastAsia="zh-CN"/>
        </w:rPr>
      </w:pPr>
      <w:r w:rsidRPr="002946B6">
        <w:rPr>
          <w:rFonts w:ascii="Times New Roman" w:eastAsia="宋体" w:hAnsi="Times New Roman" w:hint="eastAsia"/>
          <w:color w:val="FF0000"/>
          <w:szCs w:val="20"/>
          <w:lang w:eastAsia="zh-CN"/>
        </w:rPr>
        <w:t>[</w:t>
      </w:r>
      <w:r w:rsidRPr="002946B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Agreement at Thursday online</w:t>
      </w:r>
    </w:p>
    <w:p w14:paraId="52B14CBE" w14:textId="77777777" w:rsidR="002946B6" w:rsidRPr="00CA5828" w:rsidRDefault="002946B6" w:rsidP="002946B6">
      <w:pPr>
        <w:pStyle w:val="3"/>
        <w:numPr>
          <w:ilvl w:val="0"/>
          <w:numId w:val="0"/>
        </w:numPr>
        <w:ind w:left="720" w:hanging="720"/>
        <w:rPr>
          <w:highlight w:val="darkYellow"/>
        </w:rPr>
      </w:pPr>
      <w:r w:rsidRPr="00CA5828">
        <w:rPr>
          <w:highlight w:val="darkYellow"/>
        </w:rPr>
        <w:t xml:space="preserve">Working assumption </w:t>
      </w:r>
    </w:p>
    <w:p w14:paraId="76DA033D" w14:textId="77777777" w:rsidR="002946B6" w:rsidRPr="00CA5828" w:rsidRDefault="002946B6" w:rsidP="002946B6">
      <w:pPr>
        <w:rPr>
          <w:rFonts w:ascii="Times New Roman" w:eastAsia="宋体" w:hAnsi="Times New Roman"/>
          <w:szCs w:val="20"/>
          <w:lang w:eastAsia="zh-CN"/>
        </w:rPr>
      </w:pPr>
      <w:r w:rsidRPr="00CA5828">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24BB42C8" w14:textId="77777777" w:rsidR="002946B6" w:rsidRPr="00CA5828" w:rsidRDefault="002946B6" w:rsidP="002946B6">
      <w:pPr>
        <w:pStyle w:val="aff"/>
        <w:numPr>
          <w:ilvl w:val="0"/>
          <w:numId w:val="62"/>
        </w:numPr>
        <w:tabs>
          <w:tab w:val="left" w:pos="0"/>
        </w:tabs>
        <w:rPr>
          <w:rFonts w:ascii="Times New Roman" w:eastAsia="宋体" w:hAnsi="Times New Roman"/>
          <w:szCs w:val="20"/>
          <w:lang w:eastAsia="zh-CN"/>
        </w:rPr>
      </w:pPr>
      <w:r w:rsidRPr="00CA5828">
        <w:rPr>
          <w:rFonts w:ascii="Times New Roman" w:eastAsia="宋体" w:hAnsi="Times New Roman"/>
          <w:szCs w:val="20"/>
          <w:lang w:eastAsia="zh-CN"/>
        </w:rPr>
        <w:t xml:space="preserve">Related model referring to </w:t>
      </w:r>
      <m:oMath>
        <m:r>
          <w:rPr>
            <w:rFonts w:ascii="Cambria Math" w:hAnsi="Cambria Math"/>
            <w:szCs w:val="20"/>
          </w:rPr>
          <m:t>Δτ</m:t>
        </m:r>
      </m:oMath>
      <w:r w:rsidRPr="00CA5828">
        <w:rPr>
          <w:rFonts w:ascii="Times New Roman" w:eastAsia="宋体" w:hAnsi="Times New Roman"/>
          <w:szCs w:val="20"/>
          <w:lang w:eastAsia="zh-CN"/>
        </w:rPr>
        <w:t xml:space="preserve"> values from 7-24GH</w:t>
      </w:r>
      <w:r w:rsidRPr="00CA5828">
        <w:rPr>
          <w:rFonts w:ascii="Times New Roman" w:eastAsia="宋体" w:hAnsi="Times New Roman" w:hint="eastAsia"/>
          <w:szCs w:val="20"/>
          <w:lang w:eastAsia="zh-CN"/>
        </w:rPr>
        <w:t>z</w:t>
      </w:r>
      <w:r w:rsidRPr="00CA5828">
        <w:rPr>
          <w:rFonts w:ascii="Times New Roman" w:eastAsia="宋体" w:hAnsi="Times New Roman"/>
          <w:szCs w:val="20"/>
          <w:lang w:eastAsia="zh-CN"/>
        </w:rPr>
        <w:t xml:space="preserve"> study item</w:t>
      </w:r>
    </w:p>
    <w:p w14:paraId="101CABAA" w14:textId="77777777" w:rsidR="0046110B" w:rsidRPr="002946B6" w:rsidRDefault="0046110B">
      <w:pPr>
        <w:rPr>
          <w:rFonts w:ascii="Times New Roman" w:eastAsia="宋体" w:hAnsi="Times New Roman"/>
          <w:szCs w:val="20"/>
          <w:lang w:eastAsia="zh-CN"/>
        </w:rPr>
      </w:pPr>
    </w:p>
    <w:p w14:paraId="36F259F2" w14:textId="77777777" w:rsidR="0046110B" w:rsidRDefault="00C73E12">
      <w:pPr>
        <w:pStyle w:val="2"/>
        <w:tabs>
          <w:tab w:val="clear" w:pos="2552"/>
        </w:tabs>
      </w:pPr>
      <w:r>
        <w:t>Micro-Doppler</w:t>
      </w:r>
    </w:p>
    <w:p w14:paraId="0A7173C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D7465FA" w14:textId="77777777" w:rsidR="0046110B" w:rsidRDefault="0046110B">
      <w:pPr>
        <w:rPr>
          <w:rFonts w:eastAsiaTheme="minorEastAsia"/>
          <w:lang w:eastAsia="zh-CN"/>
        </w:rPr>
      </w:pPr>
    </w:p>
    <w:p w14:paraId="3578EDE1" w14:textId="77777777" w:rsidR="0046110B" w:rsidRDefault="00C73E12">
      <w:pPr>
        <w:rPr>
          <w:rFonts w:eastAsiaTheme="minorEastAsia"/>
          <w:b/>
          <w:bCs/>
          <w:u w:val="single"/>
          <w:lang w:eastAsia="zh-CN"/>
        </w:rPr>
      </w:pPr>
      <w:r>
        <w:rPr>
          <w:rFonts w:eastAsiaTheme="minorEastAsia"/>
          <w:b/>
          <w:bCs/>
          <w:u w:val="single"/>
          <w:lang w:eastAsia="zh-CN"/>
        </w:rPr>
        <w:t>C</w:t>
      </w:r>
      <w:r>
        <w:rPr>
          <w:rFonts w:eastAsiaTheme="minorEastAsia" w:hint="eastAsia"/>
          <w:b/>
          <w:bCs/>
          <w:u w:val="single"/>
          <w:lang w:eastAsia="zh-CN"/>
        </w:rPr>
        <w:t>lutter</w:t>
      </w:r>
    </w:p>
    <w:p w14:paraId="7B4AA435" w14:textId="77777777" w:rsidR="0046110B" w:rsidRDefault="00C73E12">
      <w:r>
        <w:rPr>
          <w:rFonts w:eastAsiaTheme="minorEastAsia" w:hint="eastAsia"/>
          <w:color w:val="00B0F0"/>
          <w:sz w:val="22"/>
          <w:szCs w:val="22"/>
          <w:lang w:eastAsia="zh-CN"/>
        </w:rPr>
        <w:t>E</w:t>
      </w:r>
      <w:r>
        <w:rPr>
          <w:rFonts w:eastAsiaTheme="minorEastAsia"/>
          <w:color w:val="00B0F0"/>
          <w:sz w:val="22"/>
          <w:szCs w:val="22"/>
          <w:lang w:eastAsia="zh-CN"/>
        </w:rPr>
        <w:t>//:</w:t>
      </w:r>
      <w:r>
        <w:rPr>
          <w:rFonts w:eastAsiaTheme="minorEastAsia"/>
          <w:sz w:val="22"/>
          <w:szCs w:val="22"/>
          <w:lang w:eastAsia="zh-CN"/>
        </w:rPr>
        <w:t xml:space="preserve"> </w:t>
      </w:r>
      <w:r>
        <w:t xml:space="preserve">same parameters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both for the background and the Tx-target and target-Rx</w:t>
      </w:r>
    </w:p>
    <w:p w14:paraId="798A6C6D" w14:textId="77777777" w:rsidR="0046110B" w:rsidRDefault="00C73E12">
      <w:pPr>
        <w:rPr>
          <w:rFonts w:eastAsiaTheme="minorEastAsia"/>
          <w:lang w:eastAsia="zh-CN"/>
        </w:rPr>
      </w:pPr>
      <w:r>
        <w:rPr>
          <w:rFonts w:eastAsiaTheme="minorEastAsia" w:hint="eastAsia"/>
          <w:color w:val="00B0F0"/>
          <w:lang w:eastAsia="zh-CN"/>
        </w:rPr>
        <w:t>O</w:t>
      </w:r>
      <w:r>
        <w:rPr>
          <w:rFonts w:eastAsiaTheme="minorEastAsia"/>
          <w:color w:val="00B0F0"/>
          <w:lang w:eastAsia="zh-CN"/>
        </w:rPr>
        <w:t>PPO:</w:t>
      </w:r>
      <w:r>
        <w:rPr>
          <w:rFonts w:eastAsiaTheme="minorEastAsia"/>
          <w:lang w:eastAsia="zh-CN"/>
        </w:rPr>
        <w:t xml:space="preserve"> Maximum speed and ratio of moving scatters depends on scenarios</w:t>
      </w:r>
    </w:p>
    <w:p w14:paraId="4E6E9672" w14:textId="77777777" w:rsidR="0046110B" w:rsidRDefault="0046110B">
      <w:pPr>
        <w:rPr>
          <w:rFonts w:eastAsiaTheme="minorEastAsia"/>
          <w:lang w:eastAsia="zh-CN"/>
        </w:rPr>
      </w:pPr>
    </w:p>
    <w:p w14:paraId="038E6F35" w14:textId="77777777" w:rsidR="0046110B" w:rsidRDefault="00C73E12">
      <w:pPr>
        <w:rPr>
          <w:rFonts w:eastAsiaTheme="minorEastAsia"/>
          <w:b/>
          <w:bCs/>
          <w:u w:val="single"/>
          <w:lang w:eastAsia="zh-CN"/>
        </w:rPr>
      </w:pPr>
      <w:r>
        <w:rPr>
          <w:rFonts w:eastAsiaTheme="minorEastAsia" w:hint="eastAsia"/>
          <w:b/>
          <w:bCs/>
          <w:u w:val="single"/>
          <w:lang w:eastAsia="zh-CN"/>
        </w:rPr>
        <w:t>M</w:t>
      </w:r>
      <w:r>
        <w:rPr>
          <w:rFonts w:eastAsiaTheme="minorEastAsia"/>
          <w:b/>
          <w:bCs/>
          <w:u w:val="single"/>
          <w:lang w:eastAsia="zh-CN"/>
        </w:rPr>
        <w:t>icro-Doppler:</w:t>
      </w:r>
      <w:r>
        <w:rPr>
          <w:rFonts w:eastAsiaTheme="minorEastAsia"/>
          <w:color w:val="00B0F0"/>
          <w:lang w:eastAsia="zh-CN"/>
        </w:rPr>
        <w:t xml:space="preserve"> </w:t>
      </w:r>
    </w:p>
    <w:p w14:paraId="0A4CE4ED" w14:textId="77777777" w:rsidR="0046110B" w:rsidRDefault="00C73E12">
      <w:pPr>
        <w:pStyle w:val="aff"/>
        <w:numPr>
          <w:ilvl w:val="0"/>
          <w:numId w:val="63"/>
        </w:numPr>
        <w:rPr>
          <w:rFonts w:eastAsiaTheme="minorEastAsia"/>
          <w:lang w:eastAsia="zh-CN"/>
        </w:rPr>
      </w:pPr>
      <w:r>
        <w:rPr>
          <w:rFonts w:eastAsiaTheme="minorEastAsia"/>
          <w:lang w:eastAsia="zh-CN"/>
        </w:rPr>
        <w:t xml:space="preserve">based on the dual mobility </w:t>
      </w:r>
      <w:r>
        <w:rPr>
          <w:rFonts w:eastAsiaTheme="minorEastAsia"/>
          <w:lang w:eastAsia="zh-CN"/>
        </w:rPr>
        <w:pgNum/>
      </w:r>
      <w:r>
        <w:rPr>
          <w:rFonts w:eastAsiaTheme="minorEastAsia"/>
          <w:lang w:eastAsia="zh-CN"/>
        </w:rPr>
        <w:t xml:space="preserve">odelling of Section 7.6.10 of TR38.901 as baseline: </w:t>
      </w:r>
      <w:r>
        <w:rPr>
          <w:rFonts w:eastAsiaTheme="minorEastAsia"/>
          <w:color w:val="00B0F0"/>
          <w:lang w:eastAsia="zh-CN"/>
        </w:rPr>
        <w:t>Nokia</w:t>
      </w:r>
    </w:p>
    <w:p w14:paraId="42F71311" w14:textId="77777777" w:rsidR="0046110B" w:rsidRDefault="00C73E12">
      <w:pPr>
        <w:pStyle w:val="aff"/>
        <w:numPr>
          <w:ilvl w:val="0"/>
          <w:numId w:val="63"/>
        </w:numPr>
        <w:rPr>
          <w:rFonts w:eastAsiaTheme="minorEastAsia"/>
          <w:lang w:eastAsia="zh-CN"/>
        </w:rPr>
      </w:pPr>
      <w:r>
        <w:rPr>
          <w:rFonts w:eastAsiaTheme="minorEastAsia" w:hint="eastAsia"/>
          <w:lang w:eastAsia="zh-CN"/>
        </w:rPr>
        <w:t>function</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micro-Doppler should be specified: </w:t>
      </w:r>
      <w:r>
        <w:rPr>
          <w:rFonts w:eastAsiaTheme="minorEastAsia"/>
          <w:color w:val="00B0F0"/>
          <w:lang w:eastAsia="zh-CN"/>
        </w:rPr>
        <w:t>QC, vivo, OPPO</w:t>
      </w:r>
    </w:p>
    <w:p w14:paraId="1BA34B25" w14:textId="77777777" w:rsidR="0046110B" w:rsidRDefault="0046110B">
      <w:pPr>
        <w:rPr>
          <w:rFonts w:eastAsiaTheme="minorEastAsia"/>
          <w:lang w:eastAsia="zh-CN"/>
        </w:rPr>
      </w:pPr>
    </w:p>
    <w:p w14:paraId="6286875B"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tbl>
      <w:tblPr>
        <w:tblStyle w:val="af8"/>
        <w:tblW w:w="0" w:type="auto"/>
        <w:tblLook w:val="04A0" w:firstRow="1" w:lastRow="0" w:firstColumn="1" w:lastColumn="0" w:noHBand="0" w:noVBand="1"/>
      </w:tblPr>
      <w:tblGrid>
        <w:gridCol w:w="1492"/>
        <w:gridCol w:w="8136"/>
      </w:tblGrid>
      <w:tr w:rsidR="0046110B" w14:paraId="416DC2BD" w14:textId="77777777">
        <w:tc>
          <w:tcPr>
            <w:tcW w:w="0" w:type="auto"/>
          </w:tcPr>
          <w:p w14:paraId="5E03A1BF" w14:textId="77777777" w:rsidR="0046110B" w:rsidRDefault="00C73E12">
            <w:pPr>
              <w:spacing w:before="60" w:after="60" w:line="240" w:lineRule="auto"/>
              <w:rPr>
                <w:rFonts w:eastAsiaTheme="minorEastAsia"/>
                <w:lang w:eastAsia="zh-CN"/>
              </w:rPr>
            </w:pPr>
            <w:r>
              <w:rPr>
                <w:rFonts w:eastAsiaTheme="minorEastAsia"/>
                <w:lang w:eastAsia="zh-CN"/>
              </w:rPr>
              <w:t>Sensing targets</w:t>
            </w:r>
          </w:p>
        </w:tc>
        <w:tc>
          <w:tcPr>
            <w:tcW w:w="0" w:type="auto"/>
          </w:tcPr>
          <w:p w14:paraId="4C61079C" w14:textId="77777777" w:rsidR="0046110B" w:rsidRDefault="00C73E12">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46110B" w14:paraId="7A0B22FE" w14:textId="77777777">
        <w:tc>
          <w:tcPr>
            <w:tcW w:w="0" w:type="auto"/>
          </w:tcPr>
          <w:p w14:paraId="2AD4A90C" w14:textId="77777777" w:rsidR="0046110B" w:rsidRDefault="00C73E12">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3B6609C6" w14:textId="77777777" w:rsidR="0046110B" w:rsidRDefault="00C73E12">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5491D7A8" w14:textId="77777777" w:rsidR="0046110B" w:rsidRDefault="001D1D0E">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C73E12">
              <w:rPr>
                <w:rFonts w:ascii="TimesNewRomanPSMT" w:eastAsia="宋体" w:hAnsi="TimesNewRomanPSMT" w:cs="TimesNewRomanPSMT"/>
                <w:szCs w:val="20"/>
                <w:lang w:eastAsia="zh-CN"/>
              </w:rPr>
              <w:t xml:space="preserve"> is the distance between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C73E12">
              <w:rPr>
                <w:rFonts w:ascii="TimesNewRomanPSMT" w:eastAsia="宋体" w:hAnsi="TimesNewRomanPSMT" w:cs="TimesNewRomanPSMT"/>
                <w:szCs w:val="20"/>
                <w:lang w:eastAsia="zh-CN"/>
              </w:rPr>
              <w:t>as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distance between the blade tip and the center of the rotation, </w:t>
            </w:r>
            <w:r w:rsidR="00C73E12">
              <w:rPr>
                <w:rFonts w:ascii="Arial" w:eastAsia="宋体" w:hAnsi="Arial" w:cs="Arial"/>
                <w:i/>
                <w:szCs w:val="20"/>
                <w:lang w:eastAsia="zh-CN"/>
              </w:rPr>
              <w:t>β</w:t>
            </w:r>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is the elevation</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angle of the rotor to the radar line-of-sight (LOS),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 xml:space="preserve">is the phase of the </w:t>
            </w:r>
            <w:r w:rsidR="00C73E12">
              <w:rPr>
                <w:rFonts w:eastAsiaTheme="minorEastAsia"/>
                <w:lang w:eastAsia="zh-CN"/>
              </w:rPr>
              <w:t>k</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blade of the</w:t>
            </w:r>
            <w:r w:rsidR="00C73E12">
              <w:rPr>
                <w:rFonts w:ascii="TimesNewRomanPSMT" w:eastAsia="宋体" w:hAnsi="TimesNewRomanPSMT" w:cs="TimesNewRomanPSMT" w:hint="eastAsia"/>
                <w:szCs w:val="20"/>
                <w:lang w:eastAsia="zh-CN"/>
              </w:rPr>
              <w:t xml:space="preserve"> </w:t>
            </w:r>
            <w:r w:rsidR="00C73E12">
              <w:rPr>
                <w:rFonts w:eastAsiaTheme="minorEastAsia"/>
                <w:lang w:eastAsia="zh-CN"/>
              </w:rPr>
              <w:t>d</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denoting the initial rotation angle,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C73E12">
              <w:rPr>
                <w:rFonts w:ascii="Cambria" w:eastAsia="宋体" w:hAnsi="Cambria" w:cs="Cambria"/>
                <w:sz w:val="14"/>
                <w:szCs w:val="14"/>
                <w:lang w:eastAsia="zh-CN"/>
              </w:rPr>
              <w:t xml:space="preserve"> </w:t>
            </w:r>
            <w:r w:rsidR="00C73E12">
              <w:rPr>
                <w:rFonts w:ascii="TimesNewRomanPSMT" w:eastAsia="宋体" w:hAnsi="TimesNewRomanPSMT" w:cs="TimesNewRomanPSMT"/>
                <w:szCs w:val="20"/>
                <w:lang w:eastAsia="zh-CN"/>
              </w:rPr>
              <w:t xml:space="preserve">is the rotation radian frequency of the </w:t>
            </w:r>
            <w:r w:rsidR="00C73E12">
              <w:rPr>
                <w:rFonts w:eastAsiaTheme="minorEastAsia"/>
                <w:lang w:eastAsia="zh-CN"/>
              </w:rPr>
              <w:t>d</w:t>
            </w:r>
            <w:r w:rsidR="00C73E12">
              <w:rPr>
                <w:rFonts w:eastAsiaTheme="minorEastAsia"/>
                <w:vertAlign w:val="superscript"/>
                <w:lang w:eastAsia="zh-CN"/>
              </w:rPr>
              <w:t>th</w:t>
            </w:r>
            <w:r w:rsidR="00C73E12">
              <w:rPr>
                <w:rFonts w:eastAsiaTheme="minorEastAsia"/>
                <w:lang w:eastAsia="zh-CN"/>
              </w:rPr>
              <w:t xml:space="preserve"> </w:t>
            </w:r>
            <w:r w:rsidR="00C73E12">
              <w:rPr>
                <w:rFonts w:ascii="TimesNewRomanPSMT" w:eastAsia="宋体" w:hAnsi="TimesNewRomanPSMT" w:cs="TimesNewRomanPSMT"/>
                <w:szCs w:val="20"/>
                <w:lang w:eastAsia="zh-CN"/>
              </w:rPr>
              <w:t>rotor</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NewRomanPSMT" w:eastAsia="宋体" w:hAnsi="TimesNewRomanPSMT" w:cs="TimesNewRomanPSMT" w:hint="eastAsia"/>
                <w:szCs w:val="20"/>
                <w:lang w:eastAsia="zh-CN"/>
              </w:rPr>
              <w:t>.</w:t>
            </w:r>
          </w:p>
        </w:tc>
      </w:tr>
      <w:tr w:rsidR="0046110B" w14:paraId="2C248095" w14:textId="77777777">
        <w:tc>
          <w:tcPr>
            <w:tcW w:w="0" w:type="auto"/>
          </w:tcPr>
          <w:p w14:paraId="184A57BF" w14:textId="77777777" w:rsidR="0046110B" w:rsidRDefault="00C73E12">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7714FC65" w14:textId="77777777" w:rsidR="0046110B" w:rsidRDefault="001D1D0E">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7B23AFDD" w14:textId="77777777" w:rsidR="0046110B" w:rsidRDefault="00C73E12">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231EB72F" w14:textId="77777777" w:rsidR="0046110B" w:rsidRDefault="00C73E12">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6C665053" w14:textId="77777777" w:rsidR="0046110B" w:rsidRDefault="001D1D0E">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hint="eastAsia"/>
                <w:szCs w:val="20"/>
                <w:lang w:eastAsia="zh-CN"/>
              </w:rPr>
              <w:t>is</w:t>
            </w:r>
            <w:r w:rsidR="00C73E12">
              <w:rPr>
                <w:rFonts w:ascii="TimesNewRomanPSMT" w:eastAsia="宋体" w:hAnsi="TimesNewRomanPSMT" w:cs="TimesNewRomanPSMT"/>
                <w:szCs w:val="20"/>
                <w:lang w:eastAsia="zh-CN"/>
              </w:rPr>
              <w:t xml:space="preserve"> flapping frequency</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eastAsiaTheme="minorEastAsia"/>
                <w:lang w:eastAsia="zh-CN"/>
              </w:rPr>
              <w:t>.</w:t>
            </w:r>
          </w:p>
        </w:tc>
      </w:tr>
      <w:tr w:rsidR="0046110B" w14:paraId="3520DC81" w14:textId="77777777">
        <w:tc>
          <w:tcPr>
            <w:tcW w:w="0" w:type="auto"/>
          </w:tcPr>
          <w:p w14:paraId="0F65947F" w14:textId="77777777" w:rsidR="0046110B" w:rsidRDefault="00C73E12">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46FE80BC" w14:textId="77777777" w:rsidR="0046110B" w:rsidRDefault="001D1D0E">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2C9D99C5" w14:textId="77777777" w:rsidR="0046110B" w:rsidRDefault="001D1D0E">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C73E12">
              <w:rPr>
                <w:rFonts w:ascii="Times-Italic" w:eastAsia="宋体" w:hAnsi="Times-Italic" w:cs="Times-Italic"/>
                <w:i/>
                <w:iCs/>
                <w:sz w:val="15"/>
                <w:szCs w:val="15"/>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amplitudes of human heartbeat and respiration,</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angular frequencies of heartbeat</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and respiration</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Roman" w:eastAsia="宋体" w:hAnsi="Times-Roman" w:cs="Times-Roman"/>
                <w:szCs w:val="20"/>
                <w:lang w:eastAsia="zh-CN"/>
              </w:rPr>
              <w:t>.</w:t>
            </w:r>
          </w:p>
        </w:tc>
      </w:tr>
    </w:tbl>
    <w:p w14:paraId="48B814B5" w14:textId="77777777" w:rsidR="0046110B" w:rsidRDefault="0046110B">
      <w:pPr>
        <w:rPr>
          <w:rFonts w:eastAsiaTheme="minorEastAsia"/>
          <w:lang w:eastAsia="zh-CN"/>
        </w:rPr>
      </w:pPr>
    </w:p>
    <w:p w14:paraId="58FF4768" w14:textId="77777777" w:rsidR="0046110B" w:rsidRDefault="00C73E12">
      <w:pPr>
        <w:rPr>
          <w:rFonts w:eastAsiaTheme="minorEastAsia"/>
          <w:color w:val="00B0F0"/>
          <w:lang w:eastAsia="zh-CN"/>
        </w:rPr>
      </w:pPr>
      <w:r>
        <w:rPr>
          <w:rFonts w:eastAsiaTheme="minorEastAsia"/>
          <w:color w:val="00B0F0"/>
          <w:lang w:eastAsia="zh-CN"/>
        </w:rPr>
        <w:t>Vivo</w:t>
      </w:r>
    </w:p>
    <w:p w14:paraId="546350F3" w14:textId="77777777" w:rsidR="0046110B" w:rsidRDefault="00C73E12">
      <w:pPr>
        <w:rPr>
          <w:rFonts w:eastAsiaTheme="minorEastAsia"/>
          <w:lang w:val="en-US" w:eastAsia="zh-CN"/>
        </w:rPr>
      </w:pPr>
      <w:r>
        <w:rPr>
          <w:rFonts w:eastAsiaTheme="minorEastAsia"/>
          <w:lang w:val="en-US" w:eastAsia="zh-CN"/>
        </w:rPr>
        <w:t xml:space="preserve">Proposal 31: </w:t>
      </w:r>
      <w:r>
        <w:rPr>
          <w:rFonts w:eastAsiaTheme="minorEastAsia"/>
          <w:lang w:val="en-US" w:eastAsia="zh-CN"/>
        </w:rPr>
        <w:tab/>
        <w:t>RAN1 agrees on the formula of micro-Doppler frequency shift in Eq. 8 or Eq. 9 at least for the human arm/leg target with the vibration of a scatterer point and the mono-static transmitter/receiver.</w:t>
      </w:r>
    </w:p>
    <w:p w14:paraId="012550E6" w14:textId="77777777" w:rsidR="0046110B" w:rsidRDefault="0046110B">
      <w:pPr>
        <w:rPr>
          <w:rFonts w:eastAsiaTheme="minorEastAsia"/>
          <w:lang w:val="en-US" w:eastAsia="zh-CN"/>
        </w:rPr>
      </w:pPr>
    </w:p>
    <w:p w14:paraId="0F9D3A22" w14:textId="77777777" w:rsidR="0046110B" w:rsidRDefault="00C73E12">
      <w:pPr>
        <w:rPr>
          <w:rFonts w:eastAsiaTheme="minorEastAsia"/>
          <w:color w:val="00B0F0"/>
          <w:lang w:eastAsia="zh-CN"/>
        </w:rPr>
      </w:pPr>
      <w:r>
        <w:rPr>
          <w:rFonts w:eastAsiaTheme="minorEastAsia" w:hint="eastAsia"/>
          <w:color w:val="00B0F0"/>
          <w:lang w:eastAsia="zh-CN"/>
        </w:rPr>
        <w:t>A</w:t>
      </w:r>
      <w:r>
        <w:rPr>
          <w:rFonts w:eastAsiaTheme="minorEastAsia"/>
          <w:color w:val="00B0F0"/>
          <w:lang w:eastAsia="zh-CN"/>
        </w:rPr>
        <w:t>pple</w:t>
      </w:r>
    </w:p>
    <w:p w14:paraId="1DCBF522" w14:textId="77777777" w:rsidR="0046110B" w:rsidRDefault="00C73E12">
      <w:pPr>
        <w:pStyle w:val="aff"/>
        <w:numPr>
          <w:ilvl w:val="0"/>
          <w:numId w:val="64"/>
        </w:numPr>
        <w:rPr>
          <w:rFonts w:eastAsiaTheme="minorEastAsia"/>
          <w:lang w:val="en-US" w:eastAsia="zh-CN"/>
        </w:rPr>
      </w:pPr>
      <w:r>
        <w:rPr>
          <w:rFonts w:eastAsiaTheme="minorEastAsia"/>
          <w:lang w:val="en-US" w:eastAsia="zh-CN"/>
        </w:rPr>
        <w:t>the maximum speed of moving scatterers should not exceed maximum speed of target, Tx or Rx</w:t>
      </w:r>
    </w:p>
    <w:p w14:paraId="3487E2F8" w14:textId="77777777" w:rsidR="0046110B" w:rsidRDefault="00C73E12">
      <w:pPr>
        <w:pStyle w:val="aff"/>
        <w:numPr>
          <w:ilvl w:val="0"/>
          <w:numId w:val="64"/>
        </w:numPr>
        <w:rPr>
          <w:rFonts w:eastAsiaTheme="minorEastAsia"/>
          <w:lang w:val="en-US" w:eastAsia="zh-CN"/>
        </w:rPr>
      </w:pPr>
      <w:r>
        <w:rPr>
          <w:rFonts w:eastAsiaTheme="minorEastAsia"/>
          <w:lang w:val="en-US" w:eastAsia="zh-CN"/>
        </w:rPr>
        <w:t>the ratio of moving scatterers among all scatterers depends on evaluation goal.</w:t>
      </w:r>
    </w:p>
    <w:p w14:paraId="5C1B1C78" w14:textId="77777777" w:rsidR="0046110B" w:rsidRDefault="0046110B">
      <w:pPr>
        <w:rPr>
          <w:rFonts w:eastAsiaTheme="minorEastAsia"/>
          <w:lang w:eastAsia="zh-CN"/>
        </w:rPr>
      </w:pPr>
    </w:p>
    <w:p w14:paraId="17201E05"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462C6FB2" w14:textId="77777777" w:rsidR="0046110B" w:rsidRDefault="00C73E12">
      <w:pPr>
        <w:pStyle w:val="3"/>
        <w:numPr>
          <w:ilvl w:val="0"/>
          <w:numId w:val="0"/>
        </w:numPr>
        <w:ind w:left="720" w:hanging="720"/>
        <w:rPr>
          <w:highlight w:val="yellow"/>
        </w:rPr>
      </w:pPr>
      <w:bookmarkStart w:id="227" w:name="OLE_LINK29"/>
      <w:r>
        <w:rPr>
          <w:highlight w:val="cyan"/>
        </w:rPr>
        <w:t>[FL1] Proposal 6.10-1</w:t>
      </w:r>
      <w:r>
        <w:t xml:space="preserve"> function(s) for micro-Doppler</w:t>
      </w:r>
    </w:p>
    <w:p w14:paraId="31C5DD40" w14:textId="77777777" w:rsidR="0046110B" w:rsidRDefault="00C73E12">
      <w:pPr>
        <w:pStyle w:val="aff"/>
        <w:numPr>
          <w:ilvl w:val="0"/>
          <w:numId w:val="14"/>
        </w:numPr>
        <w:rPr>
          <w:lang w:eastAsia="zh-CN"/>
        </w:rPr>
      </w:pPr>
      <w:r>
        <w:rPr>
          <w:lang w:eastAsia="zh-CN"/>
        </w:rPr>
        <w:t>Companies are encouraged to input on the proper functions/models for micro-Doppler</w:t>
      </w:r>
    </w:p>
    <w:bookmarkEnd w:id="227"/>
    <w:p w14:paraId="0EC5B512"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8219"/>
      </w:tblGrid>
      <w:tr w:rsidR="0046110B" w14:paraId="3167D877" w14:textId="77777777">
        <w:tc>
          <w:tcPr>
            <w:tcW w:w="1413" w:type="dxa"/>
            <w:shd w:val="clear" w:color="auto" w:fill="D9E2F3" w:themeFill="accent1" w:themeFillTint="33"/>
          </w:tcPr>
          <w:p w14:paraId="51C03EB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731ED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FD99A39" w14:textId="77777777">
        <w:tc>
          <w:tcPr>
            <w:tcW w:w="1413" w:type="dxa"/>
          </w:tcPr>
          <w:p w14:paraId="77E81EC0"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8219" w:type="dxa"/>
          </w:tcPr>
          <w:p w14:paraId="1EF09D92" w14:textId="77777777" w:rsidR="0046110B" w:rsidRDefault="00C73E12">
            <w:pPr>
              <w:widowControl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compromised to leave a place holder for future development of the micro-Doppler issue. We don’t support to develop further details on the micro-Doppler in Rel-19.</w:t>
            </w:r>
          </w:p>
        </w:tc>
      </w:tr>
      <w:tr w:rsidR="0046110B" w14:paraId="1B2AA642" w14:textId="77777777">
        <w:tc>
          <w:tcPr>
            <w:tcW w:w="1413" w:type="dxa"/>
          </w:tcPr>
          <w:p w14:paraId="29FE2851"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8219" w:type="dxa"/>
          </w:tcPr>
          <w:p w14:paraId="165D7A54"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Agreeing on a formula based on mature measurements as an example is very important. In addition, considering a human target, hand/leg vibration is a </w:t>
            </w:r>
            <w:r>
              <w:rPr>
                <w:rFonts w:eastAsia="Yu Mincho"/>
                <w:lang w:val="en-US" w:eastAsia="ja-JP"/>
              </w:rPr>
              <w:t>typical</w:t>
            </w:r>
            <w:r>
              <w:rPr>
                <w:rFonts w:eastAsia="Yu Mincho" w:hint="eastAsia"/>
                <w:lang w:val="en-US" w:eastAsia="ja-JP"/>
              </w:rPr>
              <w:t xml:space="preserve"> use case that should be captured in TR. As a high ratio of supporting companies, we suggest only agreeing on a use case for </w:t>
            </w:r>
            <w:r>
              <w:rPr>
                <w:rFonts w:eastAsiaTheme="minorEastAsia"/>
                <w:lang w:val="en-US" w:eastAsia="ko-KR"/>
              </w:rPr>
              <w:t>micro-Doppler</w:t>
            </w:r>
            <w:r>
              <w:rPr>
                <w:rFonts w:eastAsia="Yu Mincho" w:hint="eastAsia"/>
                <w:lang w:val="en-US" w:eastAsia="ja-JP"/>
              </w:rPr>
              <w:t>.</w:t>
            </w:r>
          </w:p>
        </w:tc>
      </w:tr>
      <w:tr w:rsidR="0046110B" w14:paraId="6611A357" w14:textId="77777777">
        <w:tc>
          <w:tcPr>
            <w:tcW w:w="1413" w:type="dxa"/>
          </w:tcPr>
          <w:p w14:paraId="4E38FF3A" w14:textId="77777777" w:rsidR="0046110B" w:rsidRDefault="00C73E12">
            <w:pPr>
              <w:widowControl w:val="0"/>
              <w:spacing w:before="60"/>
              <w:rPr>
                <w:rFonts w:eastAsia="Yu Mincho"/>
                <w:lang w:val="en-US" w:eastAsia="ja-JP"/>
              </w:rPr>
            </w:pPr>
            <w:r>
              <w:rPr>
                <w:rFonts w:eastAsia="Yu Mincho"/>
                <w:lang w:val="en-US" w:eastAsia="ja-JP"/>
              </w:rPr>
              <w:t>InterDigital</w:t>
            </w:r>
          </w:p>
        </w:tc>
        <w:tc>
          <w:tcPr>
            <w:tcW w:w="8219" w:type="dxa"/>
          </w:tcPr>
          <w:p w14:paraId="7BA43852" w14:textId="77777777" w:rsidR="0046110B" w:rsidRDefault="00C73E12">
            <w:pPr>
              <w:widowControl w:val="0"/>
              <w:spacing w:before="60"/>
              <w:rPr>
                <w:rFonts w:eastAsiaTheme="minorEastAsia"/>
                <w:lang w:val="en-US" w:eastAsia="zh-CN"/>
              </w:rPr>
            </w:pPr>
            <w:r>
              <w:rPr>
                <w:rFonts w:eastAsiaTheme="minorEastAsia"/>
                <w:lang w:val="en-US" w:eastAsia="zh-CN"/>
              </w:rPr>
              <w:t>We support further study of MD dependencies (e.g., target motion characteristics, carrier frequency) and formulations for different target types and corresponding motions, e.g., UAV (rotation, vibration), human (walking/running, heartbeat, respiration), AGV (rotation, vibration).</w:t>
            </w:r>
          </w:p>
        </w:tc>
      </w:tr>
      <w:tr w:rsidR="0046110B" w14:paraId="3111E31A" w14:textId="77777777">
        <w:tc>
          <w:tcPr>
            <w:tcW w:w="1413" w:type="dxa"/>
          </w:tcPr>
          <w:p w14:paraId="4DB41CB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11BD9536" w14:textId="77777777" w:rsidR="0046110B" w:rsidRDefault="00C73E12">
            <w:pPr>
              <w:widowControl w:val="0"/>
              <w:spacing w:before="60"/>
              <w:rPr>
                <w:rFonts w:eastAsiaTheme="minorEastAsia"/>
                <w:lang w:val="en-US" w:eastAsia="zh-CN"/>
              </w:rPr>
            </w:pPr>
            <w:r>
              <w:rPr>
                <w:rFonts w:eastAsiaTheme="minorEastAsia"/>
                <w:lang w:eastAsia="zh-CN"/>
              </w:rPr>
              <w:t xml:space="preserve">We endorse the theoretical Micro-Doppler model proposed by vivo, with its validity being empirically verified through human subject experimental data. Our findings suggest that the Micro-Doppler effect should be incorporated into ISAC channel modeling frameworks. The derived formula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Pr>
                <w:rFonts w:eastAsiaTheme="minorEastAsia"/>
                <w:lang w:eastAsia="zh-CN"/>
              </w:rPr>
              <w:t xml:space="preserve"> provides a fundamental basis for characterizing Micro-Doppler phenomena in such models.</w:t>
            </w:r>
          </w:p>
        </w:tc>
      </w:tr>
    </w:tbl>
    <w:p w14:paraId="164235EA" w14:textId="77777777" w:rsidR="0046110B" w:rsidRDefault="0046110B"/>
    <w:p w14:paraId="051B00D8" w14:textId="77777777" w:rsidR="0046110B" w:rsidRDefault="00C73E12">
      <w:pPr>
        <w:pStyle w:val="1"/>
      </w:pPr>
      <w:r>
        <w:t>Target with multiple scattering points</w:t>
      </w:r>
    </w:p>
    <w:p w14:paraId="77FBFFBC" w14:textId="77777777" w:rsidR="0046110B" w:rsidRDefault="00C73E12">
      <w:pPr>
        <w:pStyle w:val="2"/>
        <w:tabs>
          <w:tab w:val="clear" w:pos="2552"/>
        </w:tabs>
      </w:pPr>
      <w:r>
        <w:t>General designs</w:t>
      </w:r>
    </w:p>
    <w:p w14:paraId="198EC20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B5CA87" w14:textId="77777777" w:rsidR="0046110B" w:rsidRDefault="0046110B">
      <w:pPr>
        <w:rPr>
          <w:rFonts w:eastAsiaTheme="minorEastAsia"/>
          <w:lang w:eastAsia="zh-CN"/>
        </w:rPr>
      </w:pPr>
    </w:p>
    <w:p w14:paraId="1D2763ED" w14:textId="77777777" w:rsidR="0046110B" w:rsidRDefault="00C73E12">
      <w:pPr>
        <w:rPr>
          <w:rFonts w:eastAsiaTheme="minorEastAsia"/>
          <w:b/>
          <w:bCs/>
          <w:u w:val="single"/>
          <w:lang w:eastAsia="zh-CN"/>
        </w:rPr>
      </w:pPr>
      <w:r>
        <w:rPr>
          <w:rFonts w:eastAsiaTheme="minorEastAsia"/>
          <w:b/>
          <w:bCs/>
          <w:u w:val="single"/>
          <w:lang w:eastAsia="zh-CN"/>
        </w:rPr>
        <w:t>Single vs. multiple scattering points</w:t>
      </w:r>
    </w:p>
    <w:p w14:paraId="0B314E7F" w14:textId="77777777" w:rsidR="0046110B" w:rsidRDefault="0046110B">
      <w:pPr>
        <w:rPr>
          <w:rFonts w:eastAsiaTheme="minorEastAsia"/>
          <w:lang w:eastAsia="zh-CN"/>
        </w:rPr>
      </w:pPr>
    </w:p>
    <w:p w14:paraId="7D9D17FA" w14:textId="77777777" w:rsidR="0046110B" w:rsidRDefault="00C73E12">
      <w:pPr>
        <w:rPr>
          <w:rFonts w:eastAsiaTheme="minorEastAsia"/>
          <w:lang w:eastAsia="zh-CN"/>
        </w:rPr>
      </w:pPr>
      <w:r>
        <w:rPr>
          <w:rFonts w:eastAsiaTheme="minorEastAsia"/>
          <w:color w:val="00B0F0"/>
          <w:lang w:eastAsia="zh-CN"/>
        </w:rPr>
        <w:t xml:space="preserve">ZTE: </w:t>
      </w:r>
      <w:r>
        <w:rPr>
          <w:rFonts w:eastAsiaTheme="minorEastAsia"/>
          <w:lang w:eastAsia="zh-CN"/>
        </w:rPr>
        <w:t>Open for multiple scattering points for UAV, human</w:t>
      </w:r>
    </w:p>
    <w:p w14:paraId="0EADDAB8" w14:textId="77777777" w:rsidR="0046110B" w:rsidRDefault="00C73E12">
      <w:pPr>
        <w:rPr>
          <w:rFonts w:eastAsiaTheme="minorEastAsia"/>
          <w:color w:val="00B0F0"/>
          <w:lang w:eastAsia="zh-CN"/>
        </w:rPr>
      </w:pPr>
      <w:r>
        <w:rPr>
          <w:rFonts w:eastAsiaTheme="minorEastAsia"/>
          <w:color w:val="00B0F0"/>
          <w:lang w:eastAsia="zh-CN"/>
        </w:rPr>
        <w:t>CAICT</w:t>
      </w:r>
    </w:p>
    <w:p w14:paraId="3EAC72ED" w14:textId="77777777" w:rsidR="0046110B" w:rsidRDefault="00C73E12">
      <w:pPr>
        <w:pStyle w:val="aff"/>
        <w:numPr>
          <w:ilvl w:val="0"/>
          <w:numId w:val="65"/>
        </w:numPr>
        <w:rPr>
          <w:rFonts w:eastAsiaTheme="minorEastAsia"/>
          <w:lang w:eastAsia="zh-CN"/>
        </w:rPr>
      </w:pPr>
      <w:r>
        <w:rPr>
          <w:rFonts w:eastAsiaTheme="minorEastAsia"/>
          <w:lang w:eastAsia="zh-CN"/>
        </w:rPr>
        <w:t xml:space="preserve">single point for UAV in low altitude scene, human outdoors, etc. </w:t>
      </w:r>
    </w:p>
    <w:p w14:paraId="78C1BCC5" w14:textId="77777777" w:rsidR="0046110B" w:rsidRDefault="00C73E12">
      <w:pPr>
        <w:pStyle w:val="aff"/>
        <w:numPr>
          <w:ilvl w:val="0"/>
          <w:numId w:val="65"/>
        </w:numPr>
        <w:rPr>
          <w:rFonts w:eastAsiaTheme="minorEastAsia"/>
          <w:lang w:eastAsia="zh-CN"/>
        </w:rPr>
      </w:pPr>
      <w:r>
        <w:rPr>
          <w:rFonts w:eastAsiaTheme="minorEastAsia"/>
          <w:lang w:eastAsia="zh-CN"/>
        </w:rPr>
        <w:t>multiple point for automotive vehicles, automated guided vehicles, human indoor etc.</w:t>
      </w:r>
    </w:p>
    <w:p w14:paraId="3B73C721" w14:textId="77777777" w:rsidR="0046110B" w:rsidRDefault="00C73E12">
      <w:pPr>
        <w:rPr>
          <w:rFonts w:eastAsiaTheme="minorEastAsia"/>
          <w:color w:val="00B0F0"/>
          <w:lang w:eastAsia="zh-CN"/>
        </w:rPr>
      </w:pPr>
      <w:r>
        <w:rPr>
          <w:rFonts w:eastAsiaTheme="minorEastAsia"/>
          <w:color w:val="00B0F0"/>
          <w:lang w:eastAsia="zh-CN"/>
        </w:rPr>
        <w:t>Sony</w:t>
      </w:r>
    </w:p>
    <w:p w14:paraId="63AB16AD" w14:textId="77777777" w:rsidR="0046110B" w:rsidRDefault="00C73E12">
      <w:pPr>
        <w:pStyle w:val="aff"/>
        <w:numPr>
          <w:ilvl w:val="0"/>
          <w:numId w:val="65"/>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3591D4F2" w14:textId="77777777" w:rsidR="0046110B" w:rsidRDefault="00C73E12">
      <w:pPr>
        <w:pStyle w:val="aff"/>
        <w:numPr>
          <w:ilvl w:val="0"/>
          <w:numId w:val="65"/>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36A3298C" w14:textId="77777777" w:rsidR="0046110B" w:rsidRDefault="0046110B">
      <w:pPr>
        <w:rPr>
          <w:rFonts w:eastAsiaTheme="minorEastAsia"/>
          <w:lang w:eastAsia="zh-CN"/>
        </w:rPr>
      </w:pPr>
    </w:p>
    <w:p w14:paraId="2C7DAD56" w14:textId="77777777" w:rsidR="0046110B" w:rsidRDefault="00C73E12">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C6F8F09" w14:textId="77777777" w:rsidR="0046110B" w:rsidRDefault="00C73E12">
      <w:pPr>
        <w:pStyle w:val="aff"/>
        <w:numPr>
          <w:ilvl w:val="0"/>
          <w:numId w:val="66"/>
        </w:numPr>
        <w:rPr>
          <w:rFonts w:eastAsiaTheme="minorEastAsia"/>
          <w:color w:val="00B0F0"/>
          <w:lang w:eastAsia="zh-CN"/>
        </w:rPr>
      </w:pPr>
      <w:r>
        <w:t xml:space="preserve">the distance between Tx/Rx and the target: </w:t>
      </w:r>
      <w:r>
        <w:rPr>
          <w:color w:val="00B0F0"/>
        </w:rPr>
        <w:t>Nokia, QC, vivo, Samsung, Apple, Xiaomi, AT&amp;T, CATT</w:t>
      </w:r>
      <w:r>
        <w:rPr>
          <w:rFonts w:eastAsiaTheme="minorEastAsia"/>
          <w:color w:val="00B0F0"/>
          <w:lang w:eastAsia="zh-CN"/>
        </w:rPr>
        <w:t>, EUROCOM, CAICT, IDC, Tiami</w:t>
      </w:r>
    </w:p>
    <w:p w14:paraId="0ECF4176" w14:textId="77777777" w:rsidR="0046110B" w:rsidRDefault="00C73E12">
      <w:pPr>
        <w:pStyle w:val="aff"/>
        <w:numPr>
          <w:ilvl w:val="0"/>
          <w:numId w:val="66"/>
        </w:numPr>
        <w:rPr>
          <w:color w:val="FFC000"/>
        </w:rPr>
      </w:pPr>
      <w:r>
        <w:t>target type:</w:t>
      </w:r>
      <w:r>
        <w:rPr>
          <w:color w:val="FFC000"/>
        </w:rPr>
        <w:t xml:space="preserve"> </w:t>
      </w:r>
      <w:r>
        <w:rPr>
          <w:color w:val="00B0F0"/>
        </w:rPr>
        <w:t xml:space="preserve">Nokia, vivo, Xiaomi, </w:t>
      </w:r>
      <w:r>
        <w:rPr>
          <w:rFonts w:eastAsiaTheme="minorEastAsia"/>
          <w:color w:val="00B0F0"/>
          <w:lang w:eastAsia="zh-CN"/>
        </w:rPr>
        <w:t>EUROCOM, Sony</w:t>
      </w:r>
      <w:r>
        <w:rPr>
          <w:color w:val="00B0F0"/>
        </w:rPr>
        <w:t>, AT&amp;T, DOCOMO, Apple</w:t>
      </w:r>
      <w:r>
        <w:rPr>
          <w:rFonts w:eastAsiaTheme="minorEastAsia"/>
          <w:color w:val="00B0F0"/>
          <w:lang w:eastAsia="zh-CN"/>
        </w:rPr>
        <w:t>, CAICT, Lenovo</w:t>
      </w:r>
    </w:p>
    <w:p w14:paraId="400F02A4" w14:textId="77777777" w:rsidR="0046110B" w:rsidRDefault="00C73E12">
      <w:pPr>
        <w:pStyle w:val="aff"/>
        <w:numPr>
          <w:ilvl w:val="0"/>
          <w:numId w:val="66"/>
        </w:numPr>
        <w:rPr>
          <w:color w:val="FFC000"/>
        </w:rPr>
      </w:pPr>
      <w:r>
        <w:t>use case and deployment scenario:</w:t>
      </w:r>
      <w:r>
        <w:rPr>
          <w:color w:val="FFC000"/>
        </w:rPr>
        <w:t xml:space="preserve"> </w:t>
      </w:r>
      <w:r>
        <w:rPr>
          <w:color w:val="00B0F0"/>
        </w:rPr>
        <w:t>Nokia, vivo, Xiaomi, AT&amp;T, Apple, MTK</w:t>
      </w:r>
    </w:p>
    <w:p w14:paraId="1AE51EF4" w14:textId="77777777" w:rsidR="0046110B" w:rsidRDefault="00C73E12">
      <w:pPr>
        <w:pStyle w:val="aff"/>
        <w:numPr>
          <w:ilvl w:val="0"/>
          <w:numId w:val="66"/>
        </w:numPr>
        <w:rPr>
          <w:rFonts w:eastAsiaTheme="minorEastAsia"/>
          <w:color w:val="FFC000"/>
          <w:lang w:eastAsia="zh-CN"/>
        </w:rPr>
      </w:pPr>
      <w:r>
        <w:t xml:space="preserve">frequency: </w:t>
      </w:r>
      <w:r>
        <w:rPr>
          <w:color w:val="00B0F0"/>
        </w:rPr>
        <w:t>vivo, CATT</w:t>
      </w:r>
    </w:p>
    <w:p w14:paraId="62E13428" w14:textId="77777777" w:rsidR="0046110B" w:rsidRDefault="00C73E12">
      <w:pPr>
        <w:pStyle w:val="aff"/>
        <w:numPr>
          <w:ilvl w:val="0"/>
          <w:numId w:val="66"/>
        </w:numPr>
        <w:rPr>
          <w:rFonts w:eastAsiaTheme="minorEastAsia"/>
          <w:color w:val="00B0F0"/>
          <w:lang w:eastAsia="zh-CN"/>
        </w:rPr>
      </w:pPr>
      <w:r>
        <w:t>target size:</w:t>
      </w:r>
      <w:r>
        <w:rPr>
          <w:rFonts w:eastAsiaTheme="minorEastAsia"/>
          <w:color w:val="FFC000"/>
          <w:lang w:eastAsia="zh-CN"/>
        </w:rPr>
        <w:t xml:space="preserve"> </w:t>
      </w:r>
      <w:r>
        <w:rPr>
          <w:color w:val="00B0F0"/>
        </w:rPr>
        <w:t>Huawei, vivo, Apple, Nokia, Samsung, MTK, DOCOMO,</w:t>
      </w:r>
      <w:r>
        <w:rPr>
          <w:rFonts w:eastAsiaTheme="minorEastAsia"/>
          <w:color w:val="00B0F0"/>
          <w:lang w:eastAsia="zh-CN"/>
        </w:rPr>
        <w:t xml:space="preserve"> Xiaomi, CATT, EUROCOM, AT&amp;T, TOYOTA, CAICT, Tiami, Lenovo</w:t>
      </w:r>
    </w:p>
    <w:p w14:paraId="749AC13D" w14:textId="77777777" w:rsidR="0046110B" w:rsidRDefault="00C73E12">
      <w:pPr>
        <w:pStyle w:val="aff"/>
        <w:numPr>
          <w:ilvl w:val="0"/>
          <w:numId w:val="66"/>
        </w:numPr>
        <w:rPr>
          <w:rFonts w:eastAsiaTheme="minorEastAsia"/>
          <w:color w:val="FFC000"/>
          <w:lang w:eastAsia="zh-CN"/>
        </w:rPr>
      </w:pPr>
      <w:r>
        <w:t xml:space="preserve">target shape: </w:t>
      </w:r>
      <w:r>
        <w:rPr>
          <w:color w:val="00B0F0"/>
        </w:rPr>
        <w:t>Huawei, vivo, Nokia, Apple,</w:t>
      </w:r>
      <w:r>
        <w:rPr>
          <w:rFonts w:eastAsiaTheme="minorEastAsia"/>
          <w:color w:val="00B0F0"/>
          <w:lang w:eastAsia="zh-CN"/>
        </w:rPr>
        <w:t xml:space="preserve"> CAICT,</w:t>
      </w:r>
    </w:p>
    <w:p w14:paraId="6FF431C6" w14:textId="77777777" w:rsidR="0046110B" w:rsidRDefault="00C73E12">
      <w:pPr>
        <w:pStyle w:val="aff"/>
        <w:numPr>
          <w:ilvl w:val="0"/>
          <w:numId w:val="66"/>
        </w:numPr>
        <w:rPr>
          <w:rFonts w:eastAsiaTheme="minorEastAsia"/>
          <w:color w:val="FFC000"/>
          <w:lang w:eastAsia="zh-CN"/>
        </w:rPr>
      </w:pPr>
      <w:r>
        <w:t xml:space="preserve">sensing resolution: </w:t>
      </w:r>
      <w:r>
        <w:rPr>
          <w:rFonts w:eastAsiaTheme="minorEastAsia"/>
          <w:color w:val="00B0F0"/>
          <w:lang w:eastAsia="zh-CN"/>
        </w:rPr>
        <w:t>MTK, CAICT,</w:t>
      </w:r>
    </w:p>
    <w:p w14:paraId="06267970" w14:textId="77777777" w:rsidR="0046110B" w:rsidRDefault="00C73E12">
      <w:pPr>
        <w:pStyle w:val="aff"/>
        <w:numPr>
          <w:ilvl w:val="0"/>
          <w:numId w:val="66"/>
        </w:numPr>
        <w:rPr>
          <w:rFonts w:eastAsiaTheme="minorEastAsia"/>
          <w:color w:val="FFC000"/>
          <w:lang w:eastAsia="zh-CN"/>
        </w:rPr>
      </w:pPr>
      <w:r>
        <w:t xml:space="preserve">sensing service: </w:t>
      </w:r>
      <w:r>
        <w:rPr>
          <w:rFonts w:eastAsiaTheme="minorEastAsia"/>
          <w:color w:val="00B0F0"/>
          <w:lang w:eastAsia="zh-CN"/>
        </w:rPr>
        <w:t>MTK</w:t>
      </w:r>
    </w:p>
    <w:p w14:paraId="0D0D5E96" w14:textId="77777777" w:rsidR="0046110B" w:rsidRDefault="00C73E12">
      <w:pPr>
        <w:pStyle w:val="aff"/>
        <w:numPr>
          <w:ilvl w:val="0"/>
          <w:numId w:val="66"/>
        </w:numPr>
        <w:rPr>
          <w:rFonts w:eastAsiaTheme="minorEastAsia"/>
          <w:color w:val="FFC000"/>
          <w:lang w:eastAsia="zh-CN"/>
        </w:rPr>
      </w:pPr>
      <w:r>
        <w:t>incident/scattered angle:</w:t>
      </w:r>
      <w:r>
        <w:rPr>
          <w:rFonts w:eastAsiaTheme="minorEastAsia"/>
          <w:color w:val="FFC000"/>
          <w:lang w:eastAsia="zh-CN"/>
        </w:rPr>
        <w:t xml:space="preserve"> </w:t>
      </w:r>
      <w:r>
        <w:rPr>
          <w:rFonts w:eastAsiaTheme="minorEastAsia"/>
          <w:color w:val="00B0F0"/>
          <w:lang w:eastAsia="zh-CN"/>
        </w:rPr>
        <w:t>Lenovo</w:t>
      </w:r>
    </w:p>
    <w:p w14:paraId="54F24A00" w14:textId="77777777" w:rsidR="0046110B" w:rsidRDefault="0046110B">
      <w:pPr>
        <w:rPr>
          <w:rFonts w:eastAsiaTheme="minorEastAsia"/>
          <w:color w:val="FFC000"/>
          <w:lang w:eastAsia="zh-CN"/>
        </w:rPr>
      </w:pPr>
    </w:p>
    <w:p w14:paraId="6E0DD3F7" w14:textId="77777777" w:rsidR="0046110B" w:rsidRDefault="00C73E12">
      <w:pPr>
        <w:rPr>
          <w:rFonts w:eastAsiaTheme="minorEastAsia"/>
          <w:b/>
          <w:bCs/>
          <w:u w:val="single"/>
          <w:lang w:eastAsia="zh-CN"/>
        </w:rPr>
      </w:pPr>
      <w:r>
        <w:rPr>
          <w:rFonts w:eastAsiaTheme="minorEastAsia"/>
          <w:b/>
          <w:bCs/>
          <w:u w:val="single"/>
          <w:lang w:eastAsia="zh-CN"/>
        </w:rPr>
        <w:t>Number of scattering point(s)</w:t>
      </w:r>
    </w:p>
    <w:p w14:paraId="23898F23" w14:textId="77777777" w:rsidR="0046110B" w:rsidRDefault="00C73E12">
      <w:pPr>
        <w:pStyle w:val="aff"/>
        <w:numPr>
          <w:ilvl w:val="0"/>
          <w:numId w:val="67"/>
        </w:numPr>
        <w:rPr>
          <w:rFonts w:eastAsiaTheme="minorEastAsia"/>
          <w:color w:val="00B0F0"/>
          <w:lang w:eastAsia="zh-CN"/>
        </w:rPr>
      </w:pPr>
      <w:r>
        <w:rPr>
          <w:rFonts w:eastAsiaTheme="minorEastAsia" w:hint="eastAsia"/>
          <w:lang w:eastAsia="zh-CN"/>
        </w:rPr>
        <w:t>v</w:t>
      </w:r>
      <w:r>
        <w:rPr>
          <w:rFonts w:eastAsiaTheme="minorEastAsia"/>
          <w:lang w:eastAsia="zh-CN"/>
        </w:rPr>
        <w:t xml:space="preserve">aried with distance between Tx/Rx and target: </w:t>
      </w:r>
      <w:r>
        <w:rPr>
          <w:rFonts w:eastAsiaTheme="minorEastAsia"/>
          <w:color w:val="00B0F0"/>
          <w:lang w:eastAsia="zh-CN"/>
        </w:rPr>
        <w:t>Nokia, Samsung</w:t>
      </w:r>
    </w:p>
    <w:p w14:paraId="6F44F479" w14:textId="77777777" w:rsidR="0046110B" w:rsidRDefault="00C73E12">
      <w:pPr>
        <w:pStyle w:val="aff"/>
        <w:numPr>
          <w:ilvl w:val="1"/>
          <w:numId w:val="67"/>
        </w:numPr>
        <w:rPr>
          <w:rFonts w:eastAsiaTheme="minorEastAsia"/>
          <w:color w:val="00B0F0"/>
          <w:lang w:eastAsia="zh-CN"/>
        </w:rPr>
      </w:pPr>
      <w:r>
        <w:rPr>
          <w:rFonts w:eastAsiaTheme="minorEastAsia"/>
          <w:lang w:eastAsia="zh-CN"/>
        </w:rPr>
        <w:t xml:space="preserve">different for different pairs of Tx/Rx: </w:t>
      </w:r>
      <w:r>
        <w:rPr>
          <w:rFonts w:eastAsiaTheme="minorEastAsia"/>
          <w:color w:val="00B0F0"/>
          <w:lang w:eastAsia="zh-CN"/>
        </w:rPr>
        <w:t>Samsung</w:t>
      </w:r>
    </w:p>
    <w:p w14:paraId="4363C017" w14:textId="77777777" w:rsidR="0046110B" w:rsidRDefault="00C73E12">
      <w:pPr>
        <w:pStyle w:val="aff"/>
        <w:numPr>
          <w:ilvl w:val="0"/>
          <w:numId w:val="67"/>
        </w:numPr>
        <w:rPr>
          <w:rFonts w:eastAsiaTheme="minorEastAsia"/>
          <w:color w:val="FFC000"/>
          <w:lang w:eastAsia="zh-CN"/>
        </w:rPr>
      </w:pPr>
      <w:r>
        <w:rPr>
          <w:rFonts w:eastAsiaTheme="minorEastAsia"/>
          <w:lang w:eastAsia="zh-CN"/>
        </w:rPr>
        <w:t xml:space="preserve">The same number and locations of scattering points in one drop regardless of sensing Tx/Rx: </w:t>
      </w:r>
      <w:r>
        <w:rPr>
          <w:rFonts w:eastAsiaTheme="minorEastAsia"/>
          <w:color w:val="00B0F0"/>
          <w:lang w:eastAsia="zh-CN"/>
        </w:rPr>
        <w:t>Nokia, QC, Xiaomi, ZTE,</w:t>
      </w:r>
      <w:r>
        <w:rPr>
          <w:rFonts w:eastAsiaTheme="minorEastAsia"/>
          <w:color w:val="FFC000"/>
          <w:lang w:eastAsia="zh-CN"/>
        </w:rPr>
        <w:t xml:space="preserve"> </w:t>
      </w:r>
      <w:r>
        <w:rPr>
          <w:rFonts w:eastAsiaTheme="minorEastAsia"/>
          <w:color w:val="00B0F0"/>
          <w:lang w:eastAsia="zh-CN"/>
        </w:rPr>
        <w:t>CATT, Apple, AT&amp;T,</w:t>
      </w:r>
      <w:r>
        <w:rPr>
          <w:rFonts w:eastAsiaTheme="minorEastAsia"/>
          <w:color w:val="FFC000"/>
          <w:lang w:eastAsia="zh-CN"/>
        </w:rPr>
        <w:t xml:space="preserve"> </w:t>
      </w:r>
      <w:r>
        <w:rPr>
          <w:rFonts w:eastAsiaTheme="minorEastAsia"/>
          <w:color w:val="00B0F0"/>
          <w:lang w:eastAsia="zh-CN"/>
        </w:rPr>
        <w:t>EURECOM, vivo, E//</w:t>
      </w:r>
    </w:p>
    <w:p w14:paraId="64CD0F31" w14:textId="77777777" w:rsidR="0046110B" w:rsidRDefault="0046110B">
      <w:pPr>
        <w:rPr>
          <w:rFonts w:eastAsiaTheme="minorEastAsia"/>
          <w:lang w:eastAsia="zh-CN"/>
        </w:rPr>
      </w:pPr>
    </w:p>
    <w:p w14:paraId="29CCA6AA"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2B2295C2" w14:textId="77777777" w:rsidR="0046110B" w:rsidRDefault="00C73E12">
      <w:pPr>
        <w:pStyle w:val="aff"/>
        <w:numPr>
          <w:ilvl w:val="0"/>
          <w:numId w:val="68"/>
        </w:numPr>
        <w:rPr>
          <w:rFonts w:eastAsiaTheme="minorEastAsia"/>
          <w:color w:val="00B0F0"/>
          <w:lang w:eastAsia="zh-CN"/>
        </w:rPr>
      </w:pPr>
      <w:r>
        <w:rPr>
          <w:rFonts w:eastAsiaTheme="minorEastAsia"/>
          <w:lang w:eastAsia="zh-CN"/>
        </w:rPr>
        <w:t xml:space="preserve">locations of the scattering points are common to each pair of sensing Tx/Rx: </w:t>
      </w:r>
      <w:r>
        <w:rPr>
          <w:rFonts w:eastAsiaTheme="minorEastAsia"/>
          <w:color w:val="00B0F0"/>
          <w:lang w:eastAsia="zh-CN"/>
        </w:rPr>
        <w:t>AT&amp;T, ZTE, Panasonic, QC</w:t>
      </w:r>
    </w:p>
    <w:p w14:paraId="68D810AF" w14:textId="77777777" w:rsidR="0046110B" w:rsidRDefault="00C73E12">
      <w:pPr>
        <w:pStyle w:val="aff"/>
        <w:numPr>
          <w:ilvl w:val="0"/>
          <w:numId w:val="68"/>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 Apple, Xiaomi, ZTE, MTK</w:t>
      </w:r>
    </w:p>
    <w:p w14:paraId="44050847" w14:textId="77777777" w:rsidR="0046110B" w:rsidRDefault="00C73E12">
      <w:pPr>
        <w:pStyle w:val="aff"/>
        <w:numPr>
          <w:ilvl w:val="1"/>
          <w:numId w:val="68"/>
        </w:numPr>
        <w:rPr>
          <w:rFonts w:eastAsiaTheme="minorEastAsia"/>
          <w:color w:val="00B0F0"/>
          <w:lang w:eastAsia="zh-CN"/>
        </w:rPr>
      </w:pPr>
      <w:r>
        <w:rPr>
          <w:rFonts w:eastAsiaTheme="minorEastAsia"/>
          <w:lang w:eastAsia="zh-CN"/>
        </w:rPr>
        <w:t>No rotational motion:</w:t>
      </w:r>
      <w:r>
        <w:rPr>
          <w:rFonts w:eastAsiaTheme="minorEastAsia"/>
          <w:color w:val="00B0F0"/>
          <w:lang w:eastAsia="zh-CN"/>
        </w:rPr>
        <w:t xml:space="preserve"> Apple</w:t>
      </w:r>
    </w:p>
    <w:p w14:paraId="101B6B8E" w14:textId="77777777" w:rsidR="0046110B" w:rsidRDefault="0046110B">
      <w:pPr>
        <w:rPr>
          <w:rFonts w:eastAsiaTheme="minorEastAsia"/>
          <w:lang w:eastAsia="zh-CN"/>
        </w:rPr>
      </w:pPr>
    </w:p>
    <w:p w14:paraId="06F9DF4F" w14:textId="77777777" w:rsidR="0046110B" w:rsidRDefault="00C73E12">
      <w:pPr>
        <w:rPr>
          <w:rFonts w:eastAsiaTheme="minorEastAsia"/>
          <w:b/>
          <w:bCs/>
          <w:u w:val="single"/>
          <w:lang w:eastAsia="zh-CN"/>
        </w:rPr>
      </w:pPr>
      <w:r>
        <w:rPr>
          <w:rFonts w:eastAsiaTheme="minorEastAsia"/>
          <w:b/>
          <w:bCs/>
          <w:u w:val="single"/>
          <w:lang w:eastAsia="zh-CN"/>
        </w:rPr>
        <w:t>Interaction between the multiple points</w:t>
      </w:r>
    </w:p>
    <w:p w14:paraId="3AF8A06F" w14:textId="77777777" w:rsidR="0046110B" w:rsidRDefault="00C73E12">
      <w:pPr>
        <w:pStyle w:val="aff"/>
        <w:numPr>
          <w:ilvl w:val="0"/>
          <w:numId w:val="69"/>
        </w:numPr>
        <w:rPr>
          <w:color w:val="00B0F0"/>
        </w:rPr>
      </w:pPr>
      <w:r>
        <w:rPr>
          <w:color w:val="FF0000"/>
        </w:rPr>
        <w:t>NO</w:t>
      </w:r>
      <w:r>
        <w:t xml:space="preserve"> rays scattered from one point to another point of the same target:</w:t>
      </w:r>
      <w:r>
        <w:rPr>
          <w:color w:val="00B0F0"/>
        </w:rPr>
        <w:t xml:space="preserve"> QC, Intel, CATT, CT, Apple, AT&amp;T, MTK, </w:t>
      </w:r>
      <w:r>
        <w:rPr>
          <w:rFonts w:eastAsiaTheme="minorEastAsia"/>
          <w:color w:val="00B0F0"/>
          <w:lang w:eastAsia="zh-CN"/>
        </w:rPr>
        <w:t>EUROCOM,</w:t>
      </w:r>
      <w:r>
        <w:rPr>
          <w:color w:val="00B0F0"/>
        </w:rPr>
        <w:t xml:space="preserve"> Xiaomi</w:t>
      </w:r>
    </w:p>
    <w:p w14:paraId="6F2F87C8" w14:textId="77777777" w:rsidR="0046110B" w:rsidRDefault="0046110B">
      <w:pPr>
        <w:rPr>
          <w:rFonts w:eastAsiaTheme="minorEastAsia"/>
          <w:lang w:eastAsia="zh-CN"/>
        </w:rPr>
      </w:pPr>
    </w:p>
    <w:p w14:paraId="0D78EC1C" w14:textId="77777777" w:rsidR="0046110B" w:rsidRDefault="00C73E12">
      <w:pPr>
        <w:rPr>
          <w:rFonts w:eastAsiaTheme="minorEastAsia"/>
          <w:b/>
          <w:bCs/>
          <w:u w:val="single"/>
          <w:lang w:eastAsia="zh-CN"/>
        </w:rPr>
      </w:pPr>
      <w:r>
        <w:rPr>
          <w:rFonts w:eastAsiaTheme="minorEastAsia"/>
          <w:b/>
          <w:bCs/>
          <w:u w:val="single"/>
          <w:lang w:eastAsia="zh-CN"/>
        </w:rPr>
        <w:t>RCS of the multiple scattering points</w:t>
      </w:r>
    </w:p>
    <w:p w14:paraId="7306A9BD" w14:textId="77777777" w:rsidR="0046110B" w:rsidRDefault="00C73E12">
      <w:pPr>
        <w:pStyle w:val="aff"/>
        <w:numPr>
          <w:ilvl w:val="0"/>
          <w:numId w:val="66"/>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AT&amp;T, </w:t>
      </w:r>
      <w:r>
        <w:rPr>
          <w:rFonts w:eastAsiaTheme="minorEastAsia"/>
          <w:color w:val="00B0F0"/>
          <w:szCs w:val="20"/>
          <w:lang w:eastAsia="zh-CN"/>
        </w:rPr>
        <w:t xml:space="preserve">QC, CATT, vivo, CT, Apple, </w:t>
      </w:r>
      <w:r>
        <w:rPr>
          <w:rFonts w:eastAsiaTheme="minorEastAsia"/>
          <w:color w:val="00B0F0"/>
          <w:lang w:eastAsia="zh-CN"/>
        </w:rPr>
        <w:t>Tiami, EUROCOM, Ericsson</w:t>
      </w:r>
    </w:p>
    <w:p w14:paraId="61AAA102" w14:textId="77777777" w:rsidR="0046110B" w:rsidRDefault="00C73E12">
      <w:pPr>
        <w:pStyle w:val="aff"/>
        <w:numPr>
          <w:ilvl w:val="1"/>
          <w:numId w:val="66"/>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00B0F0"/>
          <w:szCs w:val="20"/>
          <w:lang w:eastAsia="zh-CN"/>
        </w:rPr>
        <w:t>DOCOMO</w:t>
      </w:r>
    </w:p>
    <w:p w14:paraId="69EFB28D" w14:textId="77777777" w:rsidR="0046110B" w:rsidRDefault="00C73E12">
      <w:pPr>
        <w:pStyle w:val="aff"/>
        <w:numPr>
          <w:ilvl w:val="0"/>
          <w:numId w:val="70"/>
        </w:numPr>
        <w:rPr>
          <w:rFonts w:eastAsiaTheme="minorEastAsia"/>
          <w:lang w:eastAsia="zh-CN"/>
        </w:rPr>
      </w:pPr>
      <w:r>
        <w:rPr>
          <w:rFonts w:eastAsiaTheme="minorEastAsia"/>
          <w:lang w:eastAsia="zh-CN"/>
        </w:rPr>
        <w:t>RCS of entire target equals to sum of RCS of each scattering points:</w:t>
      </w:r>
      <w:r>
        <w:rPr>
          <w:rFonts w:eastAsiaTheme="minorEastAsia"/>
          <w:color w:val="00B0F0"/>
          <w:lang w:eastAsia="zh-CN"/>
        </w:rPr>
        <w:t xml:space="preserve"> vivo, Nokia, LG</w:t>
      </w:r>
    </w:p>
    <w:p w14:paraId="2BA1A97C" w14:textId="77777777" w:rsidR="0046110B" w:rsidRDefault="0046110B">
      <w:pPr>
        <w:rPr>
          <w:rFonts w:eastAsiaTheme="minorEastAsia"/>
          <w:lang w:eastAsia="zh-CN"/>
        </w:rPr>
      </w:pPr>
    </w:p>
    <w:p w14:paraId="73EFC0DA" w14:textId="77777777" w:rsidR="0046110B" w:rsidRDefault="00C73E12">
      <w:pPr>
        <w:rPr>
          <w:rFonts w:eastAsiaTheme="minorEastAsia"/>
          <w:b/>
          <w:bCs/>
          <w:u w:val="single"/>
          <w:lang w:eastAsia="zh-CN"/>
        </w:rPr>
      </w:pPr>
      <w:r>
        <w:rPr>
          <w:rFonts w:eastAsiaTheme="minorEastAsia"/>
          <w:b/>
          <w:bCs/>
          <w:u w:val="single"/>
          <w:lang w:eastAsia="zh-CN"/>
        </w:rPr>
        <w:t>Visibility of the multiple (N) scattering points</w:t>
      </w:r>
    </w:p>
    <w:p w14:paraId="4FC65DFC" w14:textId="77777777" w:rsidR="0046110B" w:rsidRDefault="00C73E12">
      <w:pPr>
        <w:pStyle w:val="aff"/>
        <w:numPr>
          <w:ilvl w:val="0"/>
          <w:numId w:val="39"/>
        </w:numPr>
        <w:rPr>
          <w:rFonts w:eastAsiaTheme="minorEastAsia"/>
          <w:lang w:eastAsia="zh-CN"/>
        </w:rPr>
      </w:pPr>
      <w:r>
        <w:rPr>
          <w:rFonts w:eastAsiaTheme="minorEastAsia"/>
          <w:lang w:eastAsia="zh-CN"/>
        </w:rPr>
        <w:t xml:space="preserve">N points always visible: </w:t>
      </w:r>
      <w:r>
        <w:rPr>
          <w:rFonts w:eastAsiaTheme="minorEastAsia"/>
          <w:color w:val="00B0F0"/>
          <w:lang w:eastAsia="zh-CN"/>
        </w:rPr>
        <w:t>ZTE</w:t>
      </w:r>
    </w:p>
    <w:p w14:paraId="081070E1" w14:textId="77777777" w:rsidR="0046110B" w:rsidRDefault="0046110B">
      <w:pPr>
        <w:rPr>
          <w:rFonts w:eastAsiaTheme="minorEastAsia"/>
          <w:lang w:eastAsia="zh-CN"/>
        </w:rPr>
      </w:pPr>
    </w:p>
    <w:p w14:paraId="79C72387" w14:textId="77777777" w:rsidR="0046110B" w:rsidRDefault="00C73E12">
      <w:pPr>
        <w:rPr>
          <w:rFonts w:eastAsiaTheme="minorEastAsia"/>
          <w:lang w:eastAsia="zh-CN"/>
        </w:rPr>
      </w:pPr>
      <w:r>
        <w:rPr>
          <w:rFonts w:eastAsiaTheme="minorEastAsia" w:hint="eastAsia"/>
          <w:lang w:eastAsia="zh-CN"/>
        </w:rPr>
        <w:t>Spatial consistency are applied for channels of multiple scattering point</w:t>
      </w:r>
      <w:r>
        <w:rPr>
          <w:rFonts w:eastAsiaTheme="minorEastAsia"/>
          <w:lang w:eastAsia="zh-CN"/>
        </w:rPr>
        <w:t xml:space="preserve">s: </w:t>
      </w:r>
      <w:r>
        <w:rPr>
          <w:rFonts w:eastAsiaTheme="minorEastAsia"/>
          <w:color w:val="00B0F0"/>
          <w:lang w:eastAsia="zh-CN"/>
        </w:rPr>
        <w:t>ZTE</w:t>
      </w:r>
    </w:p>
    <w:p w14:paraId="67AAF04C" w14:textId="77777777" w:rsidR="0046110B" w:rsidRDefault="0046110B">
      <w:pPr>
        <w:rPr>
          <w:rFonts w:eastAsiaTheme="minorEastAsia"/>
          <w:lang w:eastAsia="zh-CN"/>
        </w:rPr>
      </w:pPr>
    </w:p>
    <w:p w14:paraId="23D16FFF" w14:textId="77777777" w:rsidR="0046110B" w:rsidRDefault="0046110B">
      <w:pPr>
        <w:rPr>
          <w:rFonts w:eastAsiaTheme="minorEastAsia"/>
          <w:lang w:eastAsia="zh-CN"/>
        </w:rPr>
      </w:pPr>
    </w:p>
    <w:p w14:paraId="34C2620E"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issues in Proposal 7.1-1 had been discussed in past 5 meetings and should be much stable. Since they are actually quite basic design principles, it would be quite helpful to agree on the proposal to check further design details. </w:t>
      </w:r>
    </w:p>
    <w:p w14:paraId="20387374" w14:textId="77777777" w:rsidR="0046110B" w:rsidRDefault="0046110B">
      <w:pPr>
        <w:rPr>
          <w:rFonts w:eastAsiaTheme="minorEastAsia"/>
          <w:lang w:val="en-US" w:eastAsia="zh-CN"/>
        </w:rPr>
      </w:pPr>
    </w:p>
    <w:p w14:paraId="30B1DDBE" w14:textId="77777777" w:rsidR="0046110B" w:rsidRDefault="00C73E12">
      <w:pPr>
        <w:rPr>
          <w:rFonts w:eastAsiaTheme="minorEastAsia"/>
          <w:lang w:val="en-US" w:eastAsia="zh-CN"/>
        </w:rPr>
      </w:pPr>
      <w:r>
        <w:rPr>
          <w:rFonts w:eastAsiaTheme="minorEastAsia"/>
          <w:lang w:val="en-US" w:eastAsia="zh-CN"/>
        </w:rPr>
        <w:t xml:space="preserve">Regarding the number/location of the multiple scattering points. Two options were discussed and majority companies prefer Option 1, i.e., the simple one. Given TU for the Rel-19 study item is quite limited, it is generally preferred to adopt certain simplification for the modelling. </w:t>
      </w:r>
    </w:p>
    <w:p w14:paraId="32948922" w14:textId="77777777" w:rsidR="0046110B" w:rsidRDefault="00C73E12">
      <w:pPr>
        <w:rPr>
          <w:rFonts w:eastAsiaTheme="minorEastAsia"/>
          <w:lang w:val="en-US" w:eastAsia="zh-CN"/>
        </w:rPr>
      </w:pPr>
      <w:r>
        <w:rPr>
          <w:rFonts w:eastAsiaTheme="minorEastAsia"/>
          <w:lang w:val="en-US" w:eastAsia="zh-CN"/>
        </w:rPr>
        <w:t>Option 1: The number and locations of the scattering points are common to each pair of sensing Tx/Rx</w:t>
      </w:r>
    </w:p>
    <w:p w14:paraId="075D9F4B" w14:textId="77777777" w:rsidR="0046110B" w:rsidRDefault="00C73E12">
      <w:pPr>
        <w:rPr>
          <w:rFonts w:eastAsiaTheme="minorEastAsia"/>
          <w:lang w:val="en-US" w:eastAsia="zh-CN"/>
        </w:rPr>
      </w:pPr>
      <w:r>
        <w:rPr>
          <w:rFonts w:eastAsiaTheme="minorEastAsia"/>
          <w:lang w:val="en-US" w:eastAsia="zh-CN"/>
        </w:rPr>
        <w:t>Option 2: The number and/or locations of the scattering points are dependent on the directions of sensing Tx/Rx</w:t>
      </w:r>
    </w:p>
    <w:p w14:paraId="2DB4ADBB" w14:textId="77777777" w:rsidR="0046110B" w:rsidRDefault="0046110B">
      <w:pPr>
        <w:rPr>
          <w:rFonts w:eastAsiaTheme="minorEastAsia"/>
          <w:highlight w:val="yellow"/>
          <w:lang w:eastAsia="zh-CN"/>
        </w:rPr>
      </w:pPr>
    </w:p>
    <w:p w14:paraId="07799C3B" w14:textId="77777777" w:rsidR="0046110B" w:rsidRDefault="00C73E12" w:rsidP="00A9284B">
      <w:pPr>
        <w:rPr>
          <w:highlight w:val="yellow"/>
        </w:rPr>
      </w:pPr>
      <w:bookmarkStart w:id="228" w:name="_Hlk190816626"/>
      <w:r>
        <w:rPr>
          <w:highlight w:val="yellow"/>
        </w:rPr>
        <w:t>[H][FL1] Proposal 7.1-1</w:t>
      </w:r>
      <w:r>
        <w:t xml:space="preserve"> general</w:t>
      </w:r>
    </w:p>
    <w:p w14:paraId="5F6B26E0" w14:textId="77777777" w:rsidR="0046110B" w:rsidRDefault="00C73E1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BF35FE" w14:textId="77777777" w:rsidR="0046110B" w:rsidRDefault="00C73E12">
      <w:pPr>
        <w:pStyle w:val="aff"/>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E872A37" w14:textId="77777777" w:rsidR="0046110B" w:rsidRDefault="00C73E12">
      <w:pPr>
        <w:pStyle w:val="aff"/>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626B4AC2" w14:textId="77777777" w:rsidR="0046110B" w:rsidRDefault="00C73E12">
      <w:pPr>
        <w:pStyle w:val="aff"/>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91FD8F5" w14:textId="77777777" w:rsidR="0046110B" w:rsidRDefault="00C73E12">
      <w:pPr>
        <w:pStyle w:val="aff"/>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bookmarkEnd w:id="228"/>
    <w:p w14:paraId="65D2F8BB"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60188EB5" w14:textId="77777777">
        <w:tc>
          <w:tcPr>
            <w:tcW w:w="1413" w:type="dxa"/>
            <w:shd w:val="clear" w:color="auto" w:fill="D9E2F3" w:themeFill="accent1" w:themeFillTint="33"/>
          </w:tcPr>
          <w:p w14:paraId="699D13F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1307F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25CC3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C4C95CF" w14:textId="77777777">
        <w:tc>
          <w:tcPr>
            <w:tcW w:w="1413" w:type="dxa"/>
          </w:tcPr>
          <w:p w14:paraId="29279417"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E690421" w14:textId="77777777" w:rsidR="0046110B" w:rsidRDefault="0046110B">
            <w:pPr>
              <w:widowControl w:val="0"/>
              <w:spacing w:before="60"/>
              <w:rPr>
                <w:rFonts w:eastAsiaTheme="minorEastAsia"/>
                <w:lang w:val="en-US" w:eastAsia="zh-CN"/>
              </w:rPr>
            </w:pPr>
          </w:p>
        </w:tc>
        <w:tc>
          <w:tcPr>
            <w:tcW w:w="6943" w:type="dxa"/>
          </w:tcPr>
          <w:p w14:paraId="4DD054A8"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31CC3BA2" w14:textId="77777777">
        <w:tc>
          <w:tcPr>
            <w:tcW w:w="1413" w:type="dxa"/>
          </w:tcPr>
          <w:p w14:paraId="311C0BC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FD9D0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7CE78F" w14:textId="77777777" w:rsidR="0046110B" w:rsidRDefault="0046110B">
            <w:pPr>
              <w:widowControl w:val="0"/>
              <w:spacing w:before="60"/>
              <w:rPr>
                <w:rFonts w:eastAsiaTheme="minorEastAsia"/>
                <w:lang w:val="en-US" w:eastAsia="zh-CN"/>
              </w:rPr>
            </w:pPr>
          </w:p>
        </w:tc>
      </w:tr>
      <w:tr w:rsidR="0046110B" w14:paraId="3028B85C" w14:textId="77777777">
        <w:tc>
          <w:tcPr>
            <w:tcW w:w="1413" w:type="dxa"/>
          </w:tcPr>
          <w:p w14:paraId="031871E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BD53E71"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1EC96B5E" w14:textId="77777777" w:rsidR="0046110B" w:rsidRDefault="0046110B">
            <w:pPr>
              <w:widowControl w:val="0"/>
              <w:spacing w:before="60"/>
              <w:rPr>
                <w:rFonts w:eastAsiaTheme="minorEastAsia"/>
                <w:lang w:val="en-US" w:eastAsia="zh-CN"/>
              </w:rPr>
            </w:pPr>
          </w:p>
        </w:tc>
      </w:tr>
      <w:tr w:rsidR="0046110B" w14:paraId="214F04D0" w14:textId="77777777">
        <w:tc>
          <w:tcPr>
            <w:tcW w:w="1413" w:type="dxa"/>
          </w:tcPr>
          <w:p w14:paraId="253578A4"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F61EF8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B2F514F" w14:textId="77777777" w:rsidR="0046110B" w:rsidRDefault="0046110B">
            <w:pPr>
              <w:widowControl w:val="0"/>
              <w:spacing w:before="60"/>
              <w:rPr>
                <w:rFonts w:eastAsiaTheme="minorEastAsia"/>
                <w:lang w:val="en-US" w:eastAsia="zh-CN"/>
              </w:rPr>
            </w:pPr>
          </w:p>
        </w:tc>
      </w:tr>
      <w:tr w:rsidR="0046110B" w14:paraId="01BB328B" w14:textId="77777777">
        <w:tc>
          <w:tcPr>
            <w:tcW w:w="1413" w:type="dxa"/>
          </w:tcPr>
          <w:p w14:paraId="6F78737B"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AF3204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C2B3C75" w14:textId="77777777" w:rsidR="0046110B" w:rsidRDefault="00C73E12">
            <w:pPr>
              <w:widowControl w:val="0"/>
              <w:spacing w:before="60"/>
              <w:rPr>
                <w:rFonts w:eastAsiaTheme="minorEastAsia"/>
                <w:lang w:val="en-US" w:eastAsia="zh-CN"/>
              </w:rPr>
            </w:pPr>
            <w:r>
              <w:rPr>
                <w:rFonts w:eastAsiaTheme="minorEastAsia"/>
                <w:lang w:val="en-US" w:eastAsia="zh-CN"/>
              </w:rPr>
              <w:t>Just wonder whether all of or which subullt(s) will be captured in the TR?</w:t>
            </w:r>
          </w:p>
        </w:tc>
      </w:tr>
      <w:tr w:rsidR="0046110B" w14:paraId="076BC57E" w14:textId="77777777">
        <w:tc>
          <w:tcPr>
            <w:tcW w:w="1413" w:type="dxa"/>
          </w:tcPr>
          <w:p w14:paraId="058EB06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211D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4385AB" w14:textId="77777777" w:rsidR="0046110B" w:rsidRDefault="0046110B">
            <w:pPr>
              <w:widowControl w:val="0"/>
              <w:spacing w:before="60"/>
              <w:rPr>
                <w:rFonts w:eastAsiaTheme="minorEastAsia"/>
                <w:lang w:val="en-US" w:eastAsia="zh-CN"/>
              </w:rPr>
            </w:pPr>
          </w:p>
        </w:tc>
      </w:tr>
      <w:tr w:rsidR="0046110B" w14:paraId="13E0919A" w14:textId="77777777">
        <w:tc>
          <w:tcPr>
            <w:tcW w:w="1413" w:type="dxa"/>
          </w:tcPr>
          <w:p w14:paraId="4C843A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7C454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1D7839B" w14:textId="77777777" w:rsidR="0046110B" w:rsidRDefault="0046110B">
            <w:pPr>
              <w:widowControl w:val="0"/>
              <w:spacing w:before="60"/>
              <w:rPr>
                <w:rFonts w:eastAsiaTheme="minorEastAsia"/>
                <w:lang w:val="en-US" w:eastAsia="zh-CN"/>
              </w:rPr>
            </w:pPr>
          </w:p>
        </w:tc>
      </w:tr>
      <w:tr w:rsidR="0046110B" w14:paraId="731D71E4" w14:textId="77777777">
        <w:tc>
          <w:tcPr>
            <w:tcW w:w="1413" w:type="dxa"/>
          </w:tcPr>
          <w:p w14:paraId="293E6E94"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B24EEFE"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Pr>
          <w:p w14:paraId="32F16E33" w14:textId="77777777" w:rsidR="0046110B" w:rsidRDefault="00C73E12">
            <w:pPr>
              <w:widowControl w:val="0"/>
              <w:spacing w:before="60"/>
              <w:rPr>
                <w:rFonts w:eastAsiaTheme="minorEastAsia"/>
                <w:lang w:val="en-US" w:eastAsia="zh-CN"/>
              </w:rPr>
            </w:pPr>
            <w:r>
              <w:rPr>
                <w:rFonts w:eastAsia="Malgun Gothic" w:hint="eastAsia"/>
                <w:lang w:val="en-US" w:eastAsia="ko-KR"/>
              </w:rPr>
              <w:t>Q</w:t>
            </w:r>
            <w:r>
              <w:rPr>
                <w:rFonts w:eastAsia="Malgun Gothic"/>
                <w:lang w:val="en-US" w:eastAsia="ko-KR"/>
              </w:rPr>
              <w:t>uestion to FL. Is there a plan to discuss the method for determining whether it is single or multiple scattering points at a later stage?</w:t>
            </w:r>
          </w:p>
        </w:tc>
      </w:tr>
      <w:tr w:rsidR="0046110B" w14:paraId="35176865" w14:textId="77777777">
        <w:tc>
          <w:tcPr>
            <w:tcW w:w="1413" w:type="dxa"/>
          </w:tcPr>
          <w:p w14:paraId="4BA73016"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67ECAA5C" w14:textId="77777777" w:rsidR="0046110B" w:rsidRDefault="0046110B">
            <w:pPr>
              <w:widowControl w:val="0"/>
              <w:spacing w:before="60"/>
              <w:rPr>
                <w:rFonts w:eastAsia="Malgun Gothic"/>
                <w:lang w:val="en-US" w:eastAsia="ko-KR"/>
              </w:rPr>
            </w:pPr>
          </w:p>
        </w:tc>
        <w:tc>
          <w:tcPr>
            <w:tcW w:w="6943" w:type="dxa"/>
          </w:tcPr>
          <w:p w14:paraId="7D507A9D" w14:textId="77777777" w:rsidR="0046110B" w:rsidRDefault="00C73E12">
            <w:pPr>
              <w:widowControl w:val="0"/>
              <w:spacing w:before="60"/>
              <w:rPr>
                <w:rFonts w:eastAsia="Yu Mincho"/>
                <w:lang w:eastAsia="ja-JP"/>
              </w:rPr>
            </w:pPr>
            <w:r>
              <w:rPr>
                <w:rFonts w:eastAsia="Yu Mincho" w:hint="eastAsia"/>
                <w:lang w:eastAsia="ja-JP"/>
              </w:rPr>
              <w:t xml:space="preserve">In case of </w:t>
            </w:r>
            <w:r>
              <w:rPr>
                <w:rFonts w:eastAsia="Yu Mincho"/>
                <w:lang w:eastAsia="ja-JP"/>
              </w:rPr>
              <w:t>modelling</w:t>
            </w:r>
            <w:r>
              <w:rPr>
                <w:rFonts w:eastAsia="Yu Mincho" w:hint="eastAsia"/>
                <w:lang w:eastAsia="ja-JP"/>
              </w:rPr>
              <w:t xml:space="preserve"> micro-Doppler </w:t>
            </w:r>
            <w:r>
              <w:rPr>
                <w:rFonts w:eastAsia="Yu Mincho"/>
                <w:lang w:eastAsia="ja-JP"/>
              </w:rPr>
              <w:t>with</w:t>
            </w:r>
            <w:r>
              <w:rPr>
                <w:rFonts w:eastAsia="Yu Mincho" w:hint="eastAsia"/>
                <w:lang w:eastAsia="ja-JP"/>
              </w:rPr>
              <w:t xml:space="preserve"> </w:t>
            </w:r>
            <w:r>
              <w:rPr>
                <w:rFonts w:eastAsiaTheme="minorEastAsia"/>
                <w:szCs w:val="20"/>
                <w:lang w:eastAsia="zh-CN"/>
              </w:rPr>
              <w:t>multiple scattering points</w:t>
            </w:r>
            <w:r>
              <w:rPr>
                <w:rFonts w:eastAsia="Yu Mincho" w:hint="eastAsia"/>
                <w:szCs w:val="20"/>
                <w:lang w:eastAsia="ja-JP"/>
              </w:rPr>
              <w:t xml:space="preserve">, the location of each scattering point is unfixed, due to the </w:t>
            </w:r>
            <w:r>
              <w:rPr>
                <w:rFonts w:eastAsia="Yu Mincho"/>
                <w:szCs w:val="20"/>
                <w:lang w:eastAsia="ja-JP"/>
              </w:rPr>
              <w:t>mechanical vibration or rotation</w:t>
            </w:r>
            <w:r>
              <w:rPr>
                <w:rFonts w:eastAsia="Yu Mincho" w:hint="eastAsia"/>
                <w:szCs w:val="20"/>
                <w:lang w:eastAsia="ja-JP"/>
              </w:rPr>
              <w:t>.</w:t>
            </w:r>
          </w:p>
          <w:p w14:paraId="137CC828" w14:textId="77777777" w:rsidR="0046110B" w:rsidRDefault="00C73E12">
            <w:pPr>
              <w:widowControl w:val="0"/>
              <w:spacing w:before="60"/>
              <w:rPr>
                <w:rFonts w:eastAsia="Malgun Gothic"/>
                <w:lang w:val="en-US" w:eastAsia="ko-KR"/>
              </w:rPr>
            </w:pPr>
            <w:r>
              <w:rPr>
                <w:rFonts w:eastAsia="Yu Mincho" w:hint="eastAsia"/>
                <w:lang w:eastAsia="ja-JP"/>
              </w:rPr>
              <w:t xml:space="preserve">Therefore, we believe that the number of scattering points can be kept the same, but </w:t>
            </w:r>
            <w:r>
              <w:rPr>
                <w:rFonts w:eastAsia="Yu Mincho"/>
                <w:lang w:eastAsia="ja-JP"/>
              </w:rPr>
              <w:t>their</w:t>
            </w:r>
            <w:r>
              <w:rPr>
                <w:rFonts w:eastAsia="Yu Mincho" w:hint="eastAsia"/>
                <w:lang w:eastAsia="ja-JP"/>
              </w:rPr>
              <w:t xml:space="preserve"> locations could be varying during the simulation.</w:t>
            </w:r>
          </w:p>
        </w:tc>
      </w:tr>
      <w:tr w:rsidR="0046110B" w14:paraId="477D1F2D" w14:textId="77777777">
        <w:tc>
          <w:tcPr>
            <w:tcW w:w="1413" w:type="dxa"/>
          </w:tcPr>
          <w:p w14:paraId="5E0CB791"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8EB1D74"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ED5B492" w14:textId="77777777" w:rsidR="0046110B" w:rsidRDefault="0046110B">
            <w:pPr>
              <w:widowControl w:val="0"/>
              <w:spacing w:before="60"/>
              <w:rPr>
                <w:rFonts w:eastAsia="Malgun Gothic"/>
                <w:lang w:val="en-US" w:eastAsia="ko-KR"/>
              </w:rPr>
            </w:pPr>
          </w:p>
        </w:tc>
      </w:tr>
      <w:tr w:rsidR="0046110B" w14:paraId="540A68DD" w14:textId="77777777">
        <w:tc>
          <w:tcPr>
            <w:tcW w:w="1413" w:type="dxa"/>
          </w:tcPr>
          <w:p w14:paraId="2621EEE5"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ED69018"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0862DECF" w14:textId="77777777" w:rsidR="0046110B" w:rsidRDefault="0046110B">
            <w:pPr>
              <w:widowControl w:val="0"/>
              <w:spacing w:before="60"/>
              <w:rPr>
                <w:rFonts w:eastAsia="Malgun Gothic"/>
                <w:lang w:val="en-US" w:eastAsia="ko-KR"/>
              </w:rPr>
            </w:pPr>
          </w:p>
        </w:tc>
      </w:tr>
      <w:tr w:rsidR="0046110B" w14:paraId="52759F1E" w14:textId="77777777">
        <w:tc>
          <w:tcPr>
            <w:tcW w:w="1413" w:type="dxa"/>
          </w:tcPr>
          <w:p w14:paraId="2E65D2E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359DCD7"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7979D88D" w14:textId="77777777" w:rsidR="0046110B" w:rsidRDefault="0046110B">
            <w:pPr>
              <w:widowControl w:val="0"/>
              <w:spacing w:before="60"/>
              <w:rPr>
                <w:rFonts w:eastAsia="Malgun Gothic"/>
                <w:lang w:val="en-US" w:eastAsia="ko-KR"/>
              </w:rPr>
            </w:pPr>
          </w:p>
        </w:tc>
      </w:tr>
      <w:tr w:rsidR="0046110B" w14:paraId="5A3DABEE" w14:textId="77777777">
        <w:tc>
          <w:tcPr>
            <w:tcW w:w="1413" w:type="dxa"/>
          </w:tcPr>
          <w:p w14:paraId="05663285"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3CACCC0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1B9C08" w14:textId="77777777" w:rsidR="0046110B" w:rsidRDefault="0046110B">
            <w:pPr>
              <w:widowControl w:val="0"/>
              <w:spacing w:before="60"/>
              <w:rPr>
                <w:rFonts w:eastAsia="Malgun Gothic"/>
                <w:lang w:val="en-US" w:eastAsia="ko-KR"/>
              </w:rPr>
            </w:pPr>
          </w:p>
        </w:tc>
      </w:tr>
      <w:tr w:rsidR="0046110B" w14:paraId="13FD1F89" w14:textId="77777777">
        <w:tc>
          <w:tcPr>
            <w:tcW w:w="1413" w:type="dxa"/>
          </w:tcPr>
          <w:p w14:paraId="0AF9BF2D"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A27E289"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572A7CA8" w14:textId="77777777" w:rsidR="0046110B" w:rsidRDefault="0046110B">
            <w:pPr>
              <w:widowControl w:val="0"/>
              <w:spacing w:before="60"/>
              <w:rPr>
                <w:rFonts w:eastAsia="Malgun Gothic"/>
                <w:lang w:val="en-US" w:eastAsia="ko-KR"/>
              </w:rPr>
            </w:pPr>
          </w:p>
        </w:tc>
      </w:tr>
      <w:tr w:rsidR="0046110B" w14:paraId="581C5CDB" w14:textId="77777777">
        <w:tc>
          <w:tcPr>
            <w:tcW w:w="1413" w:type="dxa"/>
          </w:tcPr>
          <w:p w14:paraId="70AF90D3"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A53E87D"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00AC460" w14:textId="77777777" w:rsidR="0046110B" w:rsidRDefault="0046110B">
            <w:pPr>
              <w:widowControl w:val="0"/>
              <w:spacing w:before="60"/>
              <w:rPr>
                <w:rFonts w:eastAsia="Malgun Gothic"/>
                <w:lang w:val="en-US" w:eastAsia="ko-KR"/>
              </w:rPr>
            </w:pPr>
          </w:p>
        </w:tc>
      </w:tr>
      <w:tr w:rsidR="0046110B" w14:paraId="3EC70451" w14:textId="77777777">
        <w:tc>
          <w:tcPr>
            <w:tcW w:w="1413" w:type="dxa"/>
          </w:tcPr>
          <w:p w14:paraId="5323306C"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8058A89"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57A06171" w14:textId="77777777" w:rsidR="0046110B" w:rsidRDefault="0046110B">
            <w:pPr>
              <w:widowControl w:val="0"/>
              <w:spacing w:before="60"/>
              <w:rPr>
                <w:rFonts w:eastAsia="Malgun Gothic"/>
                <w:lang w:val="en-US" w:eastAsia="ko-KR"/>
              </w:rPr>
            </w:pPr>
          </w:p>
        </w:tc>
      </w:tr>
    </w:tbl>
    <w:p w14:paraId="73FD7037" w14:textId="013093E5" w:rsidR="0046110B" w:rsidRDefault="0046110B">
      <w:pPr>
        <w:rPr>
          <w:rFonts w:eastAsiaTheme="minorEastAsia"/>
          <w:lang w:eastAsia="zh-CN"/>
        </w:rPr>
      </w:pPr>
    </w:p>
    <w:p w14:paraId="3FA65856" w14:textId="6B97B228" w:rsidR="0053159E" w:rsidRDefault="0053159E">
      <w:pPr>
        <w:rPr>
          <w:rFonts w:eastAsiaTheme="minorEastAsia"/>
          <w:lang w:eastAsia="zh-CN"/>
        </w:rPr>
      </w:pPr>
    </w:p>
    <w:p w14:paraId="359AA8CF" w14:textId="227825A3" w:rsidR="0053159E" w:rsidRDefault="0053159E">
      <w:pPr>
        <w:rPr>
          <w:rFonts w:eastAsiaTheme="minorEastAsia"/>
          <w:lang w:eastAsia="zh-CN"/>
        </w:rPr>
      </w:pPr>
      <w:r w:rsidRPr="0053159E">
        <w:rPr>
          <w:rFonts w:eastAsiaTheme="minorEastAsia" w:hint="eastAsia"/>
          <w:color w:val="FF0000"/>
          <w:lang w:eastAsia="zh-CN"/>
        </w:rPr>
        <w:t>[</w:t>
      </w:r>
      <w:r w:rsidRPr="0053159E">
        <w:rPr>
          <w:rFonts w:eastAsiaTheme="minorEastAsia"/>
          <w:color w:val="FF0000"/>
          <w:lang w:eastAsia="zh-CN"/>
        </w:rPr>
        <w:t>Moderator’s note]</w:t>
      </w:r>
      <w:r>
        <w:rPr>
          <w:rFonts w:eastAsiaTheme="minorEastAsia"/>
          <w:lang w:eastAsia="zh-CN"/>
        </w:rPr>
        <w:t xml:space="preserve"> After Wednesday offline session</w:t>
      </w:r>
    </w:p>
    <w:p w14:paraId="7648B19B" w14:textId="77777777" w:rsidR="00DB468F" w:rsidRDefault="00DB468F">
      <w:pPr>
        <w:rPr>
          <w:rFonts w:eastAsiaTheme="minorEastAsia"/>
          <w:lang w:eastAsia="zh-CN"/>
        </w:rPr>
      </w:pPr>
    </w:p>
    <w:p w14:paraId="1C45B77A" w14:textId="77777777" w:rsidR="0053159E" w:rsidRPr="004D3E52" w:rsidRDefault="0053159E" w:rsidP="00DB468F">
      <w:pPr>
        <w:rPr>
          <w:highlight w:val="yellow"/>
        </w:rPr>
      </w:pPr>
      <w:r w:rsidRPr="004D3E52">
        <w:rPr>
          <w:highlight w:val="yellow"/>
        </w:rPr>
        <w:t>[H][FL1] Proposal 7.1-</w:t>
      </w:r>
      <w:r w:rsidRPr="0053159E">
        <w:rPr>
          <w:highlight w:val="yellow"/>
        </w:rPr>
        <w:t>1-rev1</w:t>
      </w:r>
      <w:r w:rsidRPr="004D3E52">
        <w:t xml:space="preserve"> general</w:t>
      </w:r>
    </w:p>
    <w:p w14:paraId="399C8B8D" w14:textId="77777777" w:rsidR="0053159E" w:rsidRPr="004D3E52" w:rsidRDefault="0053159E" w:rsidP="0053159E">
      <w:pPr>
        <w:tabs>
          <w:tab w:val="left" w:pos="0"/>
        </w:tabs>
        <w:rPr>
          <w:rFonts w:eastAsiaTheme="minorEastAsia"/>
          <w:szCs w:val="20"/>
          <w:lang w:eastAsia="zh-CN"/>
        </w:rPr>
      </w:pPr>
      <w:r w:rsidRPr="004D3E52">
        <w:rPr>
          <w:rFonts w:eastAsiaTheme="minorEastAsia"/>
          <w:szCs w:val="20"/>
          <w:lang w:eastAsia="zh-CN"/>
        </w:rPr>
        <w:t xml:space="preserve">If a target is modelled with multiple scattering points, </w:t>
      </w:r>
    </w:p>
    <w:p w14:paraId="45A27DF5" w14:textId="77777777" w:rsidR="0053159E" w:rsidRPr="004D3E52" w:rsidRDefault="0053159E" w:rsidP="0053159E">
      <w:pPr>
        <w:pStyle w:val="aff"/>
        <w:numPr>
          <w:ilvl w:val="0"/>
          <w:numId w:val="14"/>
        </w:numPr>
        <w:rPr>
          <w:rFonts w:eastAsiaTheme="minorEastAsia"/>
          <w:szCs w:val="20"/>
          <w:lang w:eastAsia="zh-CN"/>
        </w:rPr>
      </w:pPr>
      <w:r w:rsidRPr="004D3E52">
        <w:rPr>
          <w:rFonts w:eastAsiaTheme="minorEastAsia"/>
          <w:szCs w:val="20"/>
          <w:lang w:eastAsia="zh-CN"/>
        </w:rPr>
        <w:t>The number of scattering points of the target is generated in the beginning of the simulation and keeps unchanged in the whole simulation</w:t>
      </w:r>
    </w:p>
    <w:p w14:paraId="05C702C3" w14:textId="77777777" w:rsidR="0053159E" w:rsidRPr="004D3E52" w:rsidRDefault="0053159E" w:rsidP="0053159E">
      <w:pPr>
        <w:pStyle w:val="aff"/>
        <w:numPr>
          <w:ilvl w:val="0"/>
          <w:numId w:val="14"/>
        </w:numPr>
        <w:rPr>
          <w:rFonts w:eastAsiaTheme="minorEastAsia"/>
          <w:szCs w:val="20"/>
          <w:lang w:eastAsia="zh-CN"/>
        </w:rPr>
      </w:pPr>
      <w:r w:rsidRPr="004D3E52">
        <w:rPr>
          <w:rFonts w:eastAsiaTheme="minorEastAsia"/>
          <w:szCs w:val="20"/>
          <w:lang w:eastAsia="zh-CN"/>
        </w:rPr>
        <w:t>The number and locations of the scattering points of the target (if it is vehicle) are common to each pair of sensing Tx/Rx</w:t>
      </w:r>
    </w:p>
    <w:p w14:paraId="3EC1B5C0" w14:textId="77777777" w:rsidR="0053159E" w:rsidRPr="004D3E52" w:rsidRDefault="0053159E" w:rsidP="0053159E">
      <w:pPr>
        <w:pStyle w:val="aff"/>
        <w:numPr>
          <w:ilvl w:val="0"/>
          <w:numId w:val="14"/>
        </w:numPr>
        <w:rPr>
          <w:rFonts w:eastAsiaTheme="minorEastAsia"/>
          <w:szCs w:val="20"/>
          <w:lang w:eastAsia="zh-CN"/>
        </w:rPr>
      </w:pPr>
      <w:r w:rsidRPr="004D3E52">
        <w:rPr>
          <w:rFonts w:eastAsiaTheme="minorEastAsia"/>
          <w:szCs w:val="20"/>
          <w:lang w:eastAsia="zh-CN"/>
        </w:rPr>
        <w:t>RAN1 assumes no ray is scattered from one scattering point to another scattering point of the same target</w:t>
      </w:r>
    </w:p>
    <w:p w14:paraId="28666875" w14:textId="77777777" w:rsidR="0053159E" w:rsidRPr="004D3E52" w:rsidRDefault="0053159E" w:rsidP="0053159E">
      <w:pPr>
        <w:pStyle w:val="aff"/>
        <w:numPr>
          <w:ilvl w:val="0"/>
          <w:numId w:val="14"/>
        </w:numPr>
        <w:rPr>
          <w:rFonts w:eastAsiaTheme="minorEastAsia"/>
          <w:szCs w:val="20"/>
          <w:lang w:eastAsia="zh-CN"/>
        </w:rPr>
      </w:pPr>
      <w:r w:rsidRPr="004D3E52">
        <w:rPr>
          <w:rFonts w:eastAsiaTheme="minorEastAsia"/>
          <w:szCs w:val="20"/>
          <w:lang w:eastAsia="zh-CN"/>
        </w:rPr>
        <w:t>RCS values of the multiple scattering points are individually determined</w:t>
      </w:r>
    </w:p>
    <w:p w14:paraId="19603E60" w14:textId="51BEB422" w:rsidR="0053159E" w:rsidRDefault="0053159E">
      <w:pPr>
        <w:rPr>
          <w:rFonts w:eastAsiaTheme="minorEastAsia"/>
          <w:lang w:eastAsia="zh-CN"/>
        </w:rPr>
      </w:pPr>
    </w:p>
    <w:p w14:paraId="1C1161CF" w14:textId="4856676A" w:rsidR="00DB468F" w:rsidRDefault="00DB468F">
      <w:pPr>
        <w:rPr>
          <w:rFonts w:eastAsiaTheme="minorEastAsia"/>
          <w:lang w:eastAsia="zh-CN"/>
        </w:rPr>
      </w:pPr>
    </w:p>
    <w:p w14:paraId="252F4BB5" w14:textId="77777777" w:rsidR="00DB468F" w:rsidRDefault="00DB468F" w:rsidP="00DB468F">
      <w:pPr>
        <w:rPr>
          <w:lang w:val="en-US"/>
        </w:rPr>
      </w:pPr>
      <w:r>
        <w:rPr>
          <w:color w:val="FF0000"/>
          <w:lang w:val="en-US"/>
        </w:rPr>
        <w:t>[Moderator’s note]</w:t>
      </w:r>
      <w:r>
        <w:rPr>
          <w:lang w:val="en-US"/>
        </w:rPr>
        <w:t xml:space="preserve"> After Thursday online session </w:t>
      </w:r>
    </w:p>
    <w:p w14:paraId="4371C1FC" w14:textId="77777777" w:rsidR="00DB468F" w:rsidRPr="004B3151" w:rsidRDefault="00DB468F" w:rsidP="00DB468F">
      <w:pPr>
        <w:pStyle w:val="3"/>
        <w:numPr>
          <w:ilvl w:val="0"/>
          <w:numId w:val="0"/>
        </w:numPr>
        <w:ind w:left="720" w:hanging="720"/>
        <w:rPr>
          <w:highlight w:val="green"/>
        </w:rPr>
      </w:pPr>
      <w:r w:rsidRPr="004B3151">
        <w:rPr>
          <w:highlight w:val="green"/>
        </w:rPr>
        <w:t>Agreement</w:t>
      </w:r>
    </w:p>
    <w:p w14:paraId="7E2BC9E5" w14:textId="77777777" w:rsidR="00DB468F" w:rsidRPr="004B3151" w:rsidRDefault="00DB468F" w:rsidP="00DB468F">
      <w:pPr>
        <w:tabs>
          <w:tab w:val="left" w:pos="0"/>
        </w:tabs>
        <w:rPr>
          <w:rFonts w:eastAsiaTheme="minorEastAsia"/>
          <w:szCs w:val="20"/>
          <w:lang w:eastAsia="zh-CN"/>
        </w:rPr>
      </w:pPr>
      <w:r w:rsidRPr="004B3151">
        <w:rPr>
          <w:rFonts w:eastAsiaTheme="minorEastAsia"/>
          <w:szCs w:val="20"/>
          <w:lang w:eastAsia="zh-CN"/>
        </w:rPr>
        <w:t xml:space="preserve">If a target is modelled with multiple scattering points, </w:t>
      </w:r>
    </w:p>
    <w:p w14:paraId="70ED3EDD" w14:textId="77777777" w:rsidR="00DB468F" w:rsidRPr="004B3151" w:rsidRDefault="00DB468F" w:rsidP="00DB468F">
      <w:pPr>
        <w:pStyle w:val="aff"/>
        <w:numPr>
          <w:ilvl w:val="0"/>
          <w:numId w:val="14"/>
        </w:numPr>
        <w:rPr>
          <w:rFonts w:eastAsiaTheme="minorEastAsia"/>
          <w:szCs w:val="20"/>
          <w:lang w:eastAsia="zh-CN"/>
        </w:rPr>
      </w:pPr>
      <w:r w:rsidRPr="004B3151">
        <w:rPr>
          <w:rFonts w:eastAsiaTheme="minorEastAsia"/>
          <w:szCs w:val="20"/>
          <w:lang w:eastAsia="zh-CN"/>
        </w:rPr>
        <w:t>The number of scattering points of the target is generated in the beginning of the simulation and kept unchanged in the whole simulation</w:t>
      </w:r>
    </w:p>
    <w:p w14:paraId="58919B0C" w14:textId="77777777" w:rsidR="00DB468F" w:rsidRPr="004B3151" w:rsidRDefault="00DB468F" w:rsidP="00DB468F">
      <w:pPr>
        <w:pStyle w:val="aff"/>
        <w:numPr>
          <w:ilvl w:val="0"/>
          <w:numId w:val="14"/>
        </w:numPr>
        <w:rPr>
          <w:rFonts w:eastAsiaTheme="minorEastAsia"/>
          <w:szCs w:val="20"/>
          <w:lang w:eastAsia="zh-CN"/>
        </w:rPr>
      </w:pPr>
      <w:r w:rsidRPr="004B3151">
        <w:rPr>
          <w:rFonts w:eastAsiaTheme="minorEastAsia"/>
          <w:szCs w:val="20"/>
          <w:lang w:eastAsia="zh-CN"/>
        </w:rPr>
        <w:t>The number and locations of the scattering points of the target (if it is a vehicle) are common to each pair of sensing Tx/Rx</w:t>
      </w:r>
    </w:p>
    <w:p w14:paraId="64F5F173" w14:textId="77777777" w:rsidR="00DB468F" w:rsidRPr="004B3151" w:rsidRDefault="00DB468F" w:rsidP="00DB468F">
      <w:pPr>
        <w:pStyle w:val="aff"/>
        <w:numPr>
          <w:ilvl w:val="0"/>
          <w:numId w:val="14"/>
        </w:numPr>
        <w:rPr>
          <w:rFonts w:eastAsiaTheme="minorEastAsia"/>
          <w:szCs w:val="20"/>
          <w:lang w:eastAsia="zh-CN"/>
        </w:rPr>
      </w:pPr>
      <w:r w:rsidRPr="004B3151">
        <w:rPr>
          <w:rFonts w:eastAsiaTheme="minorEastAsia"/>
          <w:szCs w:val="20"/>
          <w:lang w:eastAsia="zh-CN"/>
        </w:rPr>
        <w:t>RAN1 assumes no ray is scattered from one scattering point to another scattering point of the same target</w:t>
      </w:r>
    </w:p>
    <w:p w14:paraId="4A3CBDAA" w14:textId="77777777" w:rsidR="00DB468F" w:rsidRPr="004B3151" w:rsidRDefault="00DB468F" w:rsidP="00DB468F">
      <w:pPr>
        <w:pStyle w:val="aff"/>
        <w:numPr>
          <w:ilvl w:val="0"/>
          <w:numId w:val="14"/>
        </w:numPr>
        <w:rPr>
          <w:rFonts w:eastAsiaTheme="minorEastAsia"/>
          <w:szCs w:val="20"/>
          <w:lang w:eastAsia="zh-CN"/>
        </w:rPr>
      </w:pPr>
      <w:r w:rsidRPr="004B3151">
        <w:rPr>
          <w:rFonts w:eastAsiaTheme="minorEastAsia"/>
          <w:szCs w:val="20"/>
          <w:lang w:eastAsia="zh-CN"/>
        </w:rPr>
        <w:t>RCS values of the multiple scattering points are individually determined</w:t>
      </w:r>
    </w:p>
    <w:p w14:paraId="34448366" w14:textId="77777777" w:rsidR="00DB468F" w:rsidRPr="00DB468F" w:rsidRDefault="00DB468F">
      <w:pPr>
        <w:rPr>
          <w:rFonts w:eastAsiaTheme="minorEastAsia"/>
          <w:lang w:eastAsia="zh-CN"/>
        </w:rPr>
      </w:pPr>
    </w:p>
    <w:p w14:paraId="5CC6D12F" w14:textId="77777777" w:rsidR="0046110B" w:rsidRDefault="00C73E12">
      <w:pPr>
        <w:pStyle w:val="2"/>
        <w:tabs>
          <w:tab w:val="clear" w:pos="2552"/>
        </w:tabs>
      </w:pPr>
      <w:r>
        <w:t>Coordinates of the scattering point(s)</w:t>
      </w:r>
    </w:p>
    <w:p w14:paraId="5253E4C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77D2F16" w14:textId="77777777" w:rsidR="0046110B" w:rsidRDefault="0046110B">
      <w:pPr>
        <w:rPr>
          <w:rFonts w:ascii="Times New Roman" w:eastAsiaTheme="minorEastAsia" w:hAnsi="Times New Roman"/>
          <w:lang w:eastAsia="zh-CN"/>
        </w:rPr>
      </w:pPr>
    </w:p>
    <w:p w14:paraId="18845C0D" w14:textId="77777777" w:rsidR="0046110B" w:rsidRDefault="00C73E12">
      <w:pPr>
        <w:rPr>
          <w:rFonts w:ascii="Times New Roman" w:eastAsiaTheme="minorEastAsia" w:hAnsi="Times New Roman"/>
          <w:b/>
          <w:bCs/>
          <w:u w:val="single"/>
          <w:lang w:eastAsia="zh-CN"/>
        </w:rPr>
      </w:pPr>
      <w:r>
        <w:rPr>
          <w:rFonts w:ascii="Times New Roman" w:eastAsiaTheme="minorEastAsia" w:hAnsi="Times New Roman"/>
          <w:b/>
          <w:bCs/>
          <w:u w:val="single"/>
          <w:lang w:eastAsia="zh-CN"/>
        </w:rPr>
        <w:t>Single scattering point</w:t>
      </w:r>
    </w:p>
    <w:p w14:paraId="28CC1858" w14:textId="77777777" w:rsidR="0046110B" w:rsidRDefault="00C73E12">
      <w:pPr>
        <w:pStyle w:val="aff"/>
        <w:numPr>
          <w:ilvl w:val="0"/>
          <w:numId w:val="71"/>
        </w:numPr>
        <w:rPr>
          <w:rFonts w:eastAsiaTheme="minorEastAsia"/>
          <w:lang w:eastAsia="zh-CN"/>
        </w:rPr>
      </w:pPr>
      <w:r>
        <w:rPr>
          <w:rFonts w:ascii="Times New Roman" w:hAnsi="Times New Roman"/>
          <w:lang w:eastAsia="zh-CN"/>
        </w:rPr>
        <w:t xml:space="preserve">the location of the sensing target is located in the physical centre of the object: </w:t>
      </w:r>
      <w:r>
        <w:rPr>
          <w:rFonts w:ascii="Times New Roman" w:hAnsi="Times New Roman"/>
          <w:color w:val="00B0F0"/>
          <w:lang w:eastAsia="zh-CN"/>
        </w:rPr>
        <w:t>HW, Xiaomi, Samsung</w:t>
      </w:r>
    </w:p>
    <w:p w14:paraId="38CEB598" w14:textId="77777777" w:rsidR="0046110B" w:rsidRDefault="0046110B">
      <w:pPr>
        <w:rPr>
          <w:rFonts w:eastAsiaTheme="minorEastAsia"/>
          <w:lang w:eastAsia="zh-CN"/>
        </w:rPr>
      </w:pPr>
    </w:p>
    <w:p w14:paraId="6D1968F3"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02DC1F3A" w14:textId="77777777" w:rsidR="0046110B" w:rsidRDefault="00C73E12">
      <w:pPr>
        <w:pStyle w:val="aff"/>
        <w:numPr>
          <w:ilvl w:val="0"/>
          <w:numId w:val="68"/>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00B0F0"/>
          <w:lang w:eastAsia="zh-CN"/>
        </w:rPr>
        <w:t>CMCC, Lenovo</w:t>
      </w:r>
    </w:p>
    <w:p w14:paraId="51A6ABBE" w14:textId="77777777" w:rsidR="0046110B" w:rsidRDefault="00C73E12">
      <w:pPr>
        <w:pStyle w:val="aff"/>
        <w:numPr>
          <w:ilvl w:val="0"/>
          <w:numId w:val="68"/>
        </w:numPr>
        <w:rPr>
          <w:rFonts w:eastAsiaTheme="minorEastAsia"/>
          <w:color w:val="FFC000"/>
          <w:lang w:eastAsia="zh-CN"/>
        </w:rPr>
      </w:pPr>
      <w:r>
        <w:rPr>
          <w:rFonts w:eastAsiaTheme="minorEastAsia"/>
          <w:lang w:eastAsia="zh-CN"/>
        </w:rPr>
        <w:t xml:space="preserve">N points within size/shape of the target: </w:t>
      </w:r>
      <w:r>
        <w:rPr>
          <w:rFonts w:eastAsiaTheme="minorEastAsia"/>
          <w:color w:val="00B0F0"/>
          <w:lang w:eastAsia="zh-CN"/>
        </w:rPr>
        <w:t>ZTE, Huawei, vivo, Xiaomi</w:t>
      </w:r>
    </w:p>
    <w:p w14:paraId="0217704C"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For modelling of a target via one or multiple scattering points, the scattering point locations shall be determined as part of the target channel modelling procedure.</w:t>
      </w:r>
    </w:p>
    <w:p w14:paraId="583BB6AD" w14:textId="77777777" w:rsidR="0046110B" w:rsidRDefault="0046110B">
      <w:pPr>
        <w:rPr>
          <w:rFonts w:eastAsiaTheme="minorEastAsia"/>
          <w:lang w:eastAsia="zh-CN"/>
        </w:rPr>
      </w:pPr>
    </w:p>
    <w:p w14:paraId="05DBE4FE" w14:textId="77777777"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generate the target channel, it is necessary to define the exact 3D location of the single/multiple scattering points of the target. </w:t>
      </w:r>
    </w:p>
    <w:p w14:paraId="5FEC9C18" w14:textId="77777777" w:rsidR="0046110B" w:rsidRDefault="0046110B">
      <w:pPr>
        <w:tabs>
          <w:tab w:val="left" w:pos="0"/>
        </w:tabs>
        <w:rPr>
          <w:rFonts w:eastAsiaTheme="minorEastAsia"/>
          <w:lang w:val="en-US"/>
        </w:rPr>
      </w:pPr>
    </w:p>
    <w:p w14:paraId="132D2AED" w14:textId="77777777" w:rsidR="0046110B" w:rsidRDefault="00C73E12">
      <w:pPr>
        <w:rPr>
          <w:highlight w:val="yellow"/>
        </w:rPr>
      </w:pPr>
      <w:r>
        <w:rPr>
          <w:highlight w:val="yellow"/>
        </w:rPr>
        <w:t xml:space="preserve">[H][FL1] Proposal 7.2-1 </w:t>
      </w:r>
      <w:r>
        <w:t>Coordinates of the scattering point(s)</w:t>
      </w:r>
    </w:p>
    <w:p w14:paraId="46D47048" w14:textId="77777777" w:rsidR="0046110B" w:rsidRDefault="00C73E12">
      <w:pPr>
        <w:pStyle w:val="aff"/>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5EE45E1C" w14:textId="77777777" w:rsidR="0046110B" w:rsidRDefault="00C73E12">
      <w:pPr>
        <w:pStyle w:val="aff"/>
        <w:numPr>
          <w:ilvl w:val="0"/>
          <w:numId w:val="14"/>
        </w:numPr>
        <w:rPr>
          <w:rFonts w:eastAsiaTheme="minorEastAsia"/>
          <w:lang w:eastAsia="zh-CN"/>
        </w:rPr>
      </w:pPr>
      <w:r>
        <w:rPr>
          <w:lang w:val="en-US" w:eastAsia="zh-CN"/>
        </w:rPr>
        <w:t>For a target with multiple scattering points, the relative 3D location of each of multiple scattering points is defined separately in the evaluation assumptions</w:t>
      </w:r>
    </w:p>
    <w:p w14:paraId="79FB3DD9"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68AC4499" w14:textId="77777777">
        <w:tc>
          <w:tcPr>
            <w:tcW w:w="1413" w:type="dxa"/>
            <w:shd w:val="clear" w:color="auto" w:fill="D9E2F3" w:themeFill="accent1" w:themeFillTint="33"/>
          </w:tcPr>
          <w:p w14:paraId="36809A5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AD62F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CBA0DB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DDA431A" w14:textId="77777777">
        <w:tc>
          <w:tcPr>
            <w:tcW w:w="1413" w:type="dxa"/>
          </w:tcPr>
          <w:p w14:paraId="33D080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0E7C6B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BF8EE9" w14:textId="77777777" w:rsidR="0046110B" w:rsidRDefault="0046110B">
            <w:pPr>
              <w:widowControl w:val="0"/>
              <w:spacing w:before="60"/>
              <w:rPr>
                <w:rFonts w:eastAsiaTheme="minorEastAsia"/>
                <w:lang w:val="en-US" w:eastAsia="zh-CN"/>
              </w:rPr>
            </w:pPr>
          </w:p>
        </w:tc>
      </w:tr>
      <w:tr w:rsidR="0046110B" w14:paraId="20066A97" w14:textId="77777777">
        <w:tc>
          <w:tcPr>
            <w:tcW w:w="1413" w:type="dxa"/>
          </w:tcPr>
          <w:p w14:paraId="694D411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3C6167F"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159E07F" w14:textId="77777777" w:rsidR="0046110B" w:rsidRDefault="0046110B">
            <w:pPr>
              <w:widowControl w:val="0"/>
              <w:spacing w:before="60"/>
              <w:rPr>
                <w:rFonts w:eastAsiaTheme="minorEastAsia"/>
                <w:lang w:val="en-US" w:eastAsia="zh-CN"/>
              </w:rPr>
            </w:pPr>
          </w:p>
        </w:tc>
      </w:tr>
      <w:tr w:rsidR="0046110B" w14:paraId="02100C00" w14:textId="77777777">
        <w:tc>
          <w:tcPr>
            <w:tcW w:w="1413" w:type="dxa"/>
          </w:tcPr>
          <w:p w14:paraId="3133DF79"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E10FCC6" w14:textId="77777777" w:rsidR="0046110B" w:rsidRDefault="0046110B">
            <w:pPr>
              <w:widowControl w:val="0"/>
              <w:spacing w:before="60"/>
              <w:rPr>
                <w:rFonts w:eastAsia="Yu Mincho"/>
                <w:lang w:val="en-US" w:eastAsia="ja-JP"/>
              </w:rPr>
            </w:pPr>
          </w:p>
        </w:tc>
        <w:tc>
          <w:tcPr>
            <w:tcW w:w="6943" w:type="dxa"/>
          </w:tcPr>
          <w:p w14:paraId="5CBE0D46" w14:textId="77777777" w:rsidR="0046110B" w:rsidRDefault="00C73E12">
            <w:pPr>
              <w:widowControl w:val="0"/>
              <w:spacing w:before="60"/>
              <w:rPr>
                <w:rFonts w:eastAsiaTheme="minorEastAsia"/>
                <w:lang w:val="en-US" w:eastAsia="zh-CN"/>
              </w:rPr>
            </w:pPr>
            <w:r>
              <w:rPr>
                <w:rFonts w:eastAsiaTheme="minorEastAsia"/>
                <w:lang w:val="en-US" w:eastAsia="zh-CN"/>
              </w:rPr>
              <w:t>For the second bullet, our preference is to let the physical size of the target determine the locations of the multiple scattering points. For instance, by putting scattering points on the front/back/left/right/upper/lower sides of the target. This will ensure that the combined channel from all scattering points will have a signal strength that varies at a reasonable rate over time, movement, and rotation of the target.</w:t>
            </w:r>
          </w:p>
        </w:tc>
      </w:tr>
      <w:tr w:rsidR="0046110B" w14:paraId="45BFC7A6" w14:textId="77777777">
        <w:tc>
          <w:tcPr>
            <w:tcW w:w="1413" w:type="dxa"/>
          </w:tcPr>
          <w:p w14:paraId="3CA9201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F41B049" w14:textId="77777777" w:rsidR="0046110B" w:rsidRDefault="0046110B">
            <w:pPr>
              <w:widowControl w:val="0"/>
              <w:spacing w:before="60"/>
              <w:rPr>
                <w:rFonts w:eastAsia="Yu Mincho"/>
                <w:lang w:val="en-US" w:eastAsia="ja-JP"/>
              </w:rPr>
            </w:pPr>
          </w:p>
        </w:tc>
        <w:tc>
          <w:tcPr>
            <w:tcW w:w="6943" w:type="dxa"/>
          </w:tcPr>
          <w:p w14:paraId="5614B064" w14:textId="77777777" w:rsidR="0046110B" w:rsidRDefault="00C73E12">
            <w:pPr>
              <w:widowControl w:val="0"/>
              <w:spacing w:before="60"/>
              <w:rPr>
                <w:rFonts w:eastAsiaTheme="minorEastAsia"/>
                <w:lang w:val="en-US" w:eastAsia="zh-CN"/>
              </w:rPr>
            </w:pPr>
            <w:r>
              <w:rPr>
                <w:rFonts w:eastAsiaTheme="minorEastAsia"/>
                <w:lang w:val="en-US" w:eastAsia="zh-CN"/>
              </w:rPr>
              <w:t>What is the ‘relative’ referred to?</w:t>
            </w:r>
          </w:p>
          <w:p w14:paraId="72BFDE4B" w14:textId="77777777" w:rsidR="0046110B" w:rsidRDefault="00C73E12">
            <w:pPr>
              <w:widowControl w:val="0"/>
              <w:spacing w:before="60"/>
              <w:rPr>
                <w:rFonts w:eastAsiaTheme="minorEastAsia"/>
                <w:lang w:val="en-US" w:eastAsia="zh-CN"/>
              </w:rPr>
            </w:pPr>
            <w:r>
              <w:rPr>
                <w:rFonts w:eastAsiaTheme="minorEastAsia"/>
                <w:lang w:val="en-US" w:eastAsia="zh-CN"/>
              </w:rPr>
              <w:t>The agreement about the vehicle modelled with multiple scattering points has already made it clear where the points are located. What does the second bullet exactly mean?</w:t>
            </w:r>
          </w:p>
        </w:tc>
      </w:tr>
      <w:tr w:rsidR="0046110B" w14:paraId="1B4826B1" w14:textId="77777777">
        <w:tc>
          <w:tcPr>
            <w:tcW w:w="1413" w:type="dxa"/>
          </w:tcPr>
          <w:p w14:paraId="695B146D"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62B93BB"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0CF499F" w14:textId="77777777" w:rsidR="0046110B" w:rsidRDefault="0046110B">
            <w:pPr>
              <w:widowControl w:val="0"/>
              <w:spacing w:before="60"/>
              <w:rPr>
                <w:rFonts w:eastAsiaTheme="minorEastAsia"/>
                <w:lang w:val="en-US" w:eastAsia="zh-CN"/>
              </w:rPr>
            </w:pPr>
          </w:p>
        </w:tc>
      </w:tr>
      <w:tr w:rsidR="0046110B" w14:paraId="64FBD0C1" w14:textId="77777777">
        <w:tc>
          <w:tcPr>
            <w:tcW w:w="1413" w:type="dxa"/>
          </w:tcPr>
          <w:p w14:paraId="3A01042E"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40A352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6A6B85F" w14:textId="77777777" w:rsidR="0046110B" w:rsidRDefault="0046110B">
            <w:pPr>
              <w:widowControl w:val="0"/>
              <w:spacing w:before="60"/>
              <w:rPr>
                <w:rFonts w:eastAsiaTheme="minorEastAsia"/>
                <w:lang w:val="en-US" w:eastAsia="zh-CN"/>
              </w:rPr>
            </w:pPr>
          </w:p>
        </w:tc>
      </w:tr>
      <w:tr w:rsidR="0046110B" w14:paraId="1CFBCD6C" w14:textId="77777777">
        <w:tc>
          <w:tcPr>
            <w:tcW w:w="1413" w:type="dxa"/>
          </w:tcPr>
          <w:p w14:paraId="2B84577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F1BC0BB" w14:textId="77777777" w:rsidR="0046110B" w:rsidRDefault="0046110B">
            <w:pPr>
              <w:widowControl w:val="0"/>
              <w:spacing w:before="60"/>
              <w:rPr>
                <w:rFonts w:eastAsiaTheme="minorEastAsia"/>
                <w:lang w:val="en-US" w:eastAsia="zh-CN"/>
              </w:rPr>
            </w:pPr>
          </w:p>
        </w:tc>
        <w:tc>
          <w:tcPr>
            <w:tcW w:w="6943" w:type="dxa"/>
          </w:tcPr>
          <w:p w14:paraId="36BD7344" w14:textId="77777777" w:rsidR="0046110B" w:rsidRDefault="00C73E12">
            <w:pPr>
              <w:widowControl w:val="0"/>
              <w:spacing w:before="60"/>
              <w:rPr>
                <w:rFonts w:eastAsiaTheme="minorEastAsia"/>
                <w:lang w:val="en-US" w:eastAsia="zh-CN"/>
              </w:rPr>
            </w:pPr>
            <w:r>
              <w:rPr>
                <w:rFonts w:eastAsiaTheme="minorEastAsia"/>
                <w:lang w:val="en-US" w:eastAsia="zh-CN"/>
              </w:rPr>
              <w:t>We agree that multiple scattering points' 3D locations should not be always fixed to support certain use cases, such as human gestures or robotic arm motion detection.</w:t>
            </w:r>
          </w:p>
        </w:tc>
      </w:tr>
      <w:tr w:rsidR="0046110B" w14:paraId="2D8B1FE3" w14:textId="77777777">
        <w:tc>
          <w:tcPr>
            <w:tcW w:w="1413" w:type="dxa"/>
          </w:tcPr>
          <w:p w14:paraId="03047A49"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3F206"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26F8B02B" w14:textId="77777777" w:rsidR="0046110B" w:rsidRDefault="0046110B">
            <w:pPr>
              <w:widowControl w:val="0"/>
              <w:spacing w:before="60"/>
              <w:rPr>
                <w:rFonts w:eastAsiaTheme="minorEastAsia"/>
                <w:lang w:val="en-US" w:eastAsia="zh-CN"/>
              </w:rPr>
            </w:pPr>
          </w:p>
        </w:tc>
      </w:tr>
      <w:tr w:rsidR="0046110B" w14:paraId="0676BC3F" w14:textId="77777777">
        <w:tc>
          <w:tcPr>
            <w:tcW w:w="1413" w:type="dxa"/>
          </w:tcPr>
          <w:p w14:paraId="4D531F21"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8DE22C3"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4CE84A49" w14:textId="77777777" w:rsidR="0046110B" w:rsidRDefault="0046110B">
            <w:pPr>
              <w:widowControl w:val="0"/>
              <w:spacing w:before="60"/>
              <w:rPr>
                <w:rFonts w:eastAsiaTheme="minorEastAsia"/>
                <w:lang w:val="en-US" w:eastAsia="zh-CN"/>
              </w:rPr>
            </w:pPr>
          </w:p>
        </w:tc>
      </w:tr>
      <w:tr w:rsidR="0046110B" w14:paraId="7D426408" w14:textId="77777777">
        <w:tc>
          <w:tcPr>
            <w:tcW w:w="1413" w:type="dxa"/>
          </w:tcPr>
          <w:p w14:paraId="14207BAE"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3D357DE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482CE462" w14:textId="77777777" w:rsidR="0046110B" w:rsidRDefault="0046110B">
            <w:pPr>
              <w:widowControl w:val="0"/>
              <w:spacing w:before="60"/>
              <w:rPr>
                <w:rFonts w:eastAsiaTheme="minorEastAsia"/>
                <w:lang w:val="en-US" w:eastAsia="zh-CN"/>
              </w:rPr>
            </w:pPr>
          </w:p>
        </w:tc>
      </w:tr>
      <w:tr w:rsidR="0046110B" w14:paraId="3994CB14" w14:textId="77777777">
        <w:tc>
          <w:tcPr>
            <w:tcW w:w="1413" w:type="dxa"/>
          </w:tcPr>
          <w:p w14:paraId="77047E57"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26FBE21"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3DDA878" w14:textId="77777777" w:rsidR="0046110B" w:rsidRDefault="0046110B">
            <w:pPr>
              <w:widowControl w:val="0"/>
              <w:spacing w:before="60"/>
              <w:rPr>
                <w:rFonts w:eastAsiaTheme="minorEastAsia"/>
                <w:lang w:val="en-US" w:eastAsia="zh-CN"/>
              </w:rPr>
            </w:pPr>
          </w:p>
        </w:tc>
      </w:tr>
      <w:tr w:rsidR="0046110B" w14:paraId="71EAD029" w14:textId="77777777">
        <w:tc>
          <w:tcPr>
            <w:tcW w:w="1413" w:type="dxa"/>
          </w:tcPr>
          <w:p w14:paraId="1C3F93B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E117D1C"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FF98187" w14:textId="77777777" w:rsidR="0046110B" w:rsidRDefault="0046110B">
            <w:pPr>
              <w:widowControl w:val="0"/>
              <w:spacing w:before="60"/>
              <w:rPr>
                <w:rFonts w:eastAsiaTheme="minorEastAsia"/>
                <w:lang w:val="en-US" w:eastAsia="zh-CN"/>
              </w:rPr>
            </w:pPr>
          </w:p>
        </w:tc>
      </w:tr>
      <w:tr w:rsidR="0046110B" w14:paraId="5EFB2228" w14:textId="77777777">
        <w:tc>
          <w:tcPr>
            <w:tcW w:w="1413" w:type="dxa"/>
          </w:tcPr>
          <w:p w14:paraId="5840B6F8"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5B82E85"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DD89C5" w14:textId="77777777" w:rsidR="0046110B" w:rsidRDefault="0046110B">
            <w:pPr>
              <w:widowControl w:val="0"/>
              <w:spacing w:before="60"/>
              <w:rPr>
                <w:rFonts w:eastAsiaTheme="minorEastAsia"/>
                <w:lang w:val="en-US" w:eastAsia="zh-CN"/>
              </w:rPr>
            </w:pPr>
          </w:p>
        </w:tc>
      </w:tr>
      <w:tr w:rsidR="0046110B" w14:paraId="654D3217" w14:textId="77777777">
        <w:tc>
          <w:tcPr>
            <w:tcW w:w="1413" w:type="dxa"/>
          </w:tcPr>
          <w:p w14:paraId="635A3F55"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83C81D0" w14:textId="77777777" w:rsidR="0046110B" w:rsidRDefault="0046110B">
            <w:pPr>
              <w:widowControl w:val="0"/>
              <w:spacing w:before="60"/>
              <w:rPr>
                <w:rFonts w:eastAsiaTheme="minorEastAsia"/>
                <w:lang w:val="en-US" w:eastAsia="zh-CN"/>
              </w:rPr>
            </w:pPr>
          </w:p>
        </w:tc>
        <w:tc>
          <w:tcPr>
            <w:tcW w:w="6943" w:type="dxa"/>
          </w:tcPr>
          <w:p w14:paraId="644CCB8C" w14:textId="77777777" w:rsidR="0046110B" w:rsidRDefault="00C73E12">
            <w:pPr>
              <w:widowControl w:val="0"/>
              <w:spacing w:before="60"/>
              <w:rPr>
                <w:rFonts w:eastAsia="Yu Mincho"/>
                <w:lang w:val="en-US" w:eastAsia="ja-JP"/>
              </w:rPr>
            </w:pPr>
            <w:r>
              <w:rPr>
                <w:rFonts w:eastAsia="Yu Mincho" w:hint="eastAsia"/>
                <w:lang w:val="en-US" w:eastAsia="ja-JP"/>
              </w:rPr>
              <w:t>Support the 1</w:t>
            </w:r>
            <w:r>
              <w:rPr>
                <w:rFonts w:eastAsia="Yu Mincho" w:hint="eastAsia"/>
                <w:vertAlign w:val="superscript"/>
                <w:lang w:val="en-US" w:eastAsia="ja-JP"/>
              </w:rPr>
              <w:t>st</w:t>
            </w:r>
            <w:r>
              <w:rPr>
                <w:rFonts w:eastAsia="Yu Mincho" w:hint="eastAsia"/>
                <w:lang w:val="en-US" w:eastAsia="ja-JP"/>
              </w:rPr>
              <w:t xml:space="preserve"> bullet.</w:t>
            </w:r>
          </w:p>
          <w:p w14:paraId="7129A288"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For the second bullet, we have the same view with </w:t>
            </w:r>
            <w:r>
              <w:rPr>
                <w:rFonts w:eastAsiaTheme="minorEastAsia" w:hint="eastAsia"/>
                <w:lang w:val="en-US" w:eastAsia="zh-CN"/>
              </w:rPr>
              <w:t>Ericsson</w:t>
            </w:r>
          </w:p>
        </w:tc>
      </w:tr>
      <w:tr w:rsidR="0046110B" w14:paraId="7F12E531" w14:textId="77777777">
        <w:tc>
          <w:tcPr>
            <w:tcW w:w="1413" w:type="dxa"/>
          </w:tcPr>
          <w:p w14:paraId="5D8791C4"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34EFFE3F" w14:textId="77777777" w:rsidR="0046110B" w:rsidRDefault="0046110B">
            <w:pPr>
              <w:widowControl w:val="0"/>
              <w:spacing w:before="60"/>
              <w:rPr>
                <w:rFonts w:eastAsiaTheme="minorEastAsia"/>
                <w:lang w:val="en-US" w:eastAsia="zh-CN"/>
              </w:rPr>
            </w:pPr>
          </w:p>
        </w:tc>
        <w:tc>
          <w:tcPr>
            <w:tcW w:w="6943" w:type="dxa"/>
          </w:tcPr>
          <w:p w14:paraId="75F97BE5" w14:textId="77777777" w:rsidR="0046110B" w:rsidRDefault="00C73E12">
            <w:pPr>
              <w:widowControl w:val="0"/>
              <w:spacing w:before="60"/>
              <w:rPr>
                <w:rFonts w:eastAsia="Yu Mincho"/>
                <w:lang w:val="en-US" w:eastAsia="ja-JP"/>
              </w:rPr>
            </w:pPr>
            <w:r>
              <w:rPr>
                <w:rFonts w:eastAsia="Yu Mincho"/>
                <w:lang w:val="en-US" w:eastAsia="ja-JP"/>
              </w:rPr>
              <w:t xml:space="preserve">Yes for Bullet 1 </w:t>
            </w:r>
          </w:p>
        </w:tc>
      </w:tr>
      <w:tr w:rsidR="0046110B" w14:paraId="43554B1A" w14:textId="77777777">
        <w:tc>
          <w:tcPr>
            <w:tcW w:w="1413" w:type="dxa"/>
          </w:tcPr>
          <w:p w14:paraId="12EF8350"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98D46F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BE74BD8" w14:textId="77777777" w:rsidR="0046110B" w:rsidRDefault="0046110B">
            <w:pPr>
              <w:widowControl w:val="0"/>
              <w:spacing w:before="60"/>
              <w:rPr>
                <w:rFonts w:eastAsia="Yu Mincho"/>
                <w:lang w:val="en-US" w:eastAsia="ja-JP"/>
              </w:rPr>
            </w:pPr>
          </w:p>
        </w:tc>
      </w:tr>
      <w:tr w:rsidR="0046110B" w14:paraId="5C4A7082" w14:textId="77777777">
        <w:tc>
          <w:tcPr>
            <w:tcW w:w="1413" w:type="dxa"/>
            <w:shd w:val="clear" w:color="auto" w:fill="FFC000"/>
          </w:tcPr>
          <w:p w14:paraId="3A2EEFA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AD8169" w14:textId="77777777" w:rsidR="0046110B" w:rsidRDefault="00C73E12">
            <w:pPr>
              <w:widowControl w:val="0"/>
              <w:spacing w:before="60"/>
              <w:rPr>
                <w:rFonts w:eastAsiaTheme="minorEastAsia"/>
                <w:lang w:val="en-US" w:eastAsia="zh-CN"/>
              </w:rPr>
            </w:pPr>
            <w:r>
              <w:rPr>
                <w:rFonts w:eastAsiaTheme="minorEastAsia" w:hint="eastAsia"/>
                <w:lang w:val="en-US" w:eastAsia="zh-CN"/>
              </w:rPr>
              <w:t>D</w:t>
            </w:r>
            <w:r>
              <w:rPr>
                <w:rFonts w:eastAsiaTheme="minorEastAsia"/>
                <w:lang w:val="en-US" w:eastAsia="zh-CN"/>
              </w:rPr>
              <w:t xml:space="preserve">eleted ‘relative’ and ‘separate’ based on comments from Huawei since it doesn’t hurt the meaning of the sentence. </w:t>
            </w:r>
          </w:p>
        </w:tc>
      </w:tr>
    </w:tbl>
    <w:p w14:paraId="2ECB237D" w14:textId="77777777" w:rsidR="0046110B" w:rsidRDefault="0046110B">
      <w:pPr>
        <w:rPr>
          <w:highlight w:val="lightGray"/>
        </w:rPr>
      </w:pPr>
    </w:p>
    <w:p w14:paraId="421D3A57" w14:textId="77777777" w:rsidR="0046110B" w:rsidRDefault="00C73E12" w:rsidP="00046656">
      <w:pPr>
        <w:rPr>
          <w:highlight w:val="yellow"/>
        </w:rPr>
      </w:pPr>
      <w:bookmarkStart w:id="229" w:name="_Hlk190816610"/>
      <w:r>
        <w:rPr>
          <w:highlight w:val="yellow"/>
        </w:rPr>
        <w:t xml:space="preserve">[H][FL2] Proposal 7.2-1-rev1 </w:t>
      </w:r>
      <w:r>
        <w:t>Coordinates of the scattering point(s)</w:t>
      </w:r>
    </w:p>
    <w:p w14:paraId="765403D4" w14:textId="77777777" w:rsidR="0046110B" w:rsidRDefault="00C73E12">
      <w:pPr>
        <w:pStyle w:val="aff"/>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1023CF42" w14:textId="77777777" w:rsidR="0046110B" w:rsidRDefault="00C73E12">
      <w:pPr>
        <w:pStyle w:val="aff"/>
        <w:numPr>
          <w:ilvl w:val="0"/>
          <w:numId w:val="14"/>
        </w:numPr>
        <w:rPr>
          <w:rFonts w:eastAsiaTheme="minorEastAsia"/>
          <w:lang w:eastAsia="zh-CN"/>
        </w:rPr>
      </w:pPr>
      <w:r>
        <w:rPr>
          <w:lang w:val="en-US" w:eastAsia="zh-CN"/>
        </w:rPr>
        <w:t xml:space="preserve">For a target with multiple scattering points, the </w:t>
      </w:r>
      <w:r>
        <w:rPr>
          <w:strike/>
          <w:color w:val="FF0000"/>
          <w:lang w:val="en-US" w:eastAsia="zh-CN"/>
        </w:rPr>
        <w:t>relative</w:t>
      </w:r>
      <w:r>
        <w:rPr>
          <w:color w:val="FF0000"/>
          <w:lang w:val="en-US" w:eastAsia="zh-CN"/>
        </w:rPr>
        <w:t xml:space="preserve"> </w:t>
      </w:r>
      <w:r>
        <w:rPr>
          <w:lang w:val="en-US" w:eastAsia="zh-CN"/>
        </w:rPr>
        <w:t xml:space="preserve">3D location of each of multiple scattering points is defined </w:t>
      </w:r>
      <w:r>
        <w:rPr>
          <w:strike/>
          <w:color w:val="FF0000"/>
          <w:lang w:val="en-US" w:eastAsia="zh-CN"/>
        </w:rPr>
        <w:t>separately</w:t>
      </w:r>
      <w:r>
        <w:rPr>
          <w:color w:val="FF0000"/>
          <w:lang w:val="en-US" w:eastAsia="zh-CN"/>
        </w:rPr>
        <w:t xml:space="preserve"> </w:t>
      </w:r>
      <w:r>
        <w:rPr>
          <w:lang w:val="en-US" w:eastAsia="zh-CN"/>
        </w:rPr>
        <w:t>in the evaluation assumptions</w:t>
      </w:r>
    </w:p>
    <w:bookmarkEnd w:id="229"/>
    <w:p w14:paraId="48D2D88A" w14:textId="2E644DC2" w:rsidR="0046110B" w:rsidRDefault="0046110B">
      <w:pPr>
        <w:rPr>
          <w:highlight w:val="lightGray"/>
        </w:rPr>
      </w:pPr>
    </w:p>
    <w:p w14:paraId="5907DE6C" w14:textId="77777777" w:rsidR="00DB468F" w:rsidRDefault="00DB468F">
      <w:pPr>
        <w:rPr>
          <w:highlight w:val="lightGray"/>
        </w:rPr>
      </w:pPr>
    </w:p>
    <w:p w14:paraId="6A17CEC5" w14:textId="59B57E4D" w:rsidR="00DB468F" w:rsidRDefault="00DB468F" w:rsidP="00DB468F">
      <w:pPr>
        <w:rPr>
          <w:lang w:val="en-US"/>
        </w:rPr>
      </w:pPr>
      <w:r>
        <w:rPr>
          <w:color w:val="FF0000"/>
          <w:lang w:val="en-US"/>
        </w:rPr>
        <w:t>[Moderator’s note]</w:t>
      </w:r>
      <w:r>
        <w:rPr>
          <w:lang w:val="en-US"/>
        </w:rPr>
        <w:t xml:space="preserve"> After Thursday offline session </w:t>
      </w:r>
    </w:p>
    <w:p w14:paraId="22BB2817" w14:textId="77777777" w:rsidR="00DB468F" w:rsidRDefault="00DB468F" w:rsidP="00DB468F">
      <w:pPr>
        <w:rPr>
          <w:lang w:val="en-US"/>
        </w:rPr>
      </w:pPr>
    </w:p>
    <w:p w14:paraId="6A71EBC3" w14:textId="273652EB" w:rsidR="00973F6B" w:rsidRPr="00973F6B" w:rsidRDefault="00973F6B" w:rsidP="00DB468F">
      <w:pPr>
        <w:rPr>
          <w:highlight w:val="yellow"/>
        </w:rPr>
      </w:pPr>
      <w:r w:rsidRPr="00973F6B">
        <w:rPr>
          <w:highlight w:val="yellow"/>
        </w:rPr>
        <w:t>[H][FL2] Proposal 7.2-1-rev</w:t>
      </w:r>
      <w:r>
        <w:rPr>
          <w:highlight w:val="yellow"/>
        </w:rPr>
        <w:t>2</w:t>
      </w:r>
      <w:r w:rsidRPr="00973F6B">
        <w:rPr>
          <w:highlight w:val="yellow"/>
        </w:rPr>
        <w:t xml:space="preserve"> </w:t>
      </w:r>
      <w:r w:rsidRPr="00973F6B">
        <w:t>Coordinates of the scattering point(s)</w:t>
      </w:r>
    </w:p>
    <w:p w14:paraId="3FDD1A67" w14:textId="627FCD0A" w:rsidR="00973F6B" w:rsidRPr="00973F6B" w:rsidRDefault="00973F6B" w:rsidP="00973F6B">
      <w:pPr>
        <w:pStyle w:val="aff"/>
        <w:numPr>
          <w:ilvl w:val="0"/>
          <w:numId w:val="14"/>
        </w:numPr>
        <w:rPr>
          <w:rFonts w:eastAsiaTheme="minorEastAsia"/>
          <w:szCs w:val="20"/>
          <w:lang w:eastAsia="zh-CN"/>
        </w:rPr>
      </w:pPr>
      <w:r w:rsidRPr="00973F6B">
        <w:rPr>
          <w:szCs w:val="20"/>
          <w:lang w:val="en-US" w:eastAsia="zh-CN"/>
        </w:rPr>
        <w:t>For a target with single/multiple scattering points, the 3D location of each scattering point is defined in the evaluation assumptions</w:t>
      </w:r>
    </w:p>
    <w:p w14:paraId="66C33916" w14:textId="129CAA89" w:rsidR="00973F6B" w:rsidRDefault="00973F6B">
      <w:pPr>
        <w:rPr>
          <w:highlight w:val="lightGray"/>
        </w:rPr>
      </w:pPr>
    </w:p>
    <w:p w14:paraId="1F4714DA" w14:textId="04F7A2D3" w:rsidR="00DB468F" w:rsidRDefault="00DB468F">
      <w:pPr>
        <w:rPr>
          <w:highlight w:val="lightGray"/>
        </w:rPr>
      </w:pPr>
    </w:p>
    <w:p w14:paraId="27145801" w14:textId="123C8568" w:rsidR="00DB468F" w:rsidRDefault="00DB468F" w:rsidP="00DB468F">
      <w:pPr>
        <w:rPr>
          <w:lang w:val="en-US"/>
        </w:rPr>
      </w:pPr>
      <w:r>
        <w:rPr>
          <w:color w:val="FF0000"/>
          <w:lang w:val="en-US"/>
        </w:rPr>
        <w:t>[Moderator’s note]</w:t>
      </w:r>
      <w:r>
        <w:rPr>
          <w:lang w:val="en-US"/>
        </w:rPr>
        <w:t xml:space="preserve"> After Thursday online session </w:t>
      </w:r>
    </w:p>
    <w:p w14:paraId="7B807CD7" w14:textId="77777777" w:rsidR="00DB468F" w:rsidRPr="001D6B25" w:rsidRDefault="00DB468F" w:rsidP="00DB468F">
      <w:pPr>
        <w:pStyle w:val="3"/>
        <w:numPr>
          <w:ilvl w:val="0"/>
          <w:numId w:val="0"/>
        </w:numPr>
        <w:ind w:left="720" w:hanging="720"/>
        <w:rPr>
          <w:highlight w:val="green"/>
        </w:rPr>
      </w:pPr>
      <w:r w:rsidRPr="001D6B25">
        <w:rPr>
          <w:highlight w:val="green"/>
        </w:rPr>
        <w:t>Agreement</w:t>
      </w:r>
    </w:p>
    <w:p w14:paraId="0B424C8E" w14:textId="77777777" w:rsidR="00DB468F" w:rsidRPr="001D6B25" w:rsidRDefault="00DB468F" w:rsidP="00DB468F">
      <w:pPr>
        <w:tabs>
          <w:tab w:val="left" w:pos="0"/>
        </w:tabs>
        <w:rPr>
          <w:rFonts w:eastAsiaTheme="minorEastAsia"/>
          <w:szCs w:val="20"/>
          <w:lang w:eastAsia="zh-CN"/>
        </w:rPr>
      </w:pPr>
      <w:r w:rsidRPr="001D6B25">
        <w:rPr>
          <w:szCs w:val="20"/>
          <w:lang w:val="en-US" w:eastAsia="zh-CN"/>
        </w:rPr>
        <w:t>For a target with single/multiple scattering points, the 3D location of each scattering point is defined in the evaluation assumptions.</w:t>
      </w:r>
    </w:p>
    <w:p w14:paraId="2B2E31E6" w14:textId="77777777" w:rsidR="00DB468F" w:rsidRPr="00973F6B" w:rsidRDefault="00DB468F">
      <w:pPr>
        <w:rPr>
          <w:highlight w:val="lightGray"/>
        </w:rPr>
      </w:pPr>
    </w:p>
    <w:p w14:paraId="5BC9FD7F" w14:textId="77777777" w:rsidR="0046110B" w:rsidRDefault="00C73E12">
      <w:pPr>
        <w:pStyle w:val="2"/>
        <w:tabs>
          <w:tab w:val="clear" w:pos="2552"/>
        </w:tabs>
      </w:pPr>
      <w:r>
        <w:t>Shared/separated NLOS clusters</w:t>
      </w:r>
    </w:p>
    <w:p w14:paraId="6F0EE965"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A1CB5FD" w14:textId="77777777" w:rsidR="0046110B" w:rsidRDefault="0046110B">
      <w:pPr>
        <w:tabs>
          <w:tab w:val="left" w:pos="0"/>
        </w:tabs>
        <w:rPr>
          <w:rFonts w:eastAsiaTheme="minorEastAsia"/>
          <w:lang w:val="en-US" w:eastAsia="zh-CN"/>
        </w:rPr>
      </w:pPr>
    </w:p>
    <w:p w14:paraId="2A7E6CC6" w14:textId="77777777" w:rsidR="0046110B" w:rsidRDefault="00C73E12">
      <w:pPr>
        <w:tabs>
          <w:tab w:val="left" w:pos="0"/>
        </w:tabs>
        <w:rPr>
          <w:rFonts w:eastAsiaTheme="minorEastAsia"/>
          <w:color w:val="00B0F0"/>
          <w:lang w:val="en-US" w:eastAsia="zh-CN"/>
        </w:rPr>
      </w:pPr>
      <w:r>
        <w:rPr>
          <w:rFonts w:eastAsiaTheme="minorEastAsia"/>
          <w:b/>
          <w:bCs/>
          <w:u w:val="single"/>
          <w:lang w:val="en-US" w:eastAsia="zh-CN"/>
        </w:rPr>
        <w:t>Each scattering point is separately handled as if a target with single scattering point:</w:t>
      </w:r>
      <w:r>
        <w:rPr>
          <w:rFonts w:eastAsiaTheme="minorEastAsia"/>
          <w:color w:val="FFC000"/>
          <w:lang w:val="en-US" w:eastAsia="zh-CN"/>
        </w:rPr>
        <w:t xml:space="preserve"> </w:t>
      </w:r>
      <w:r>
        <w:rPr>
          <w:rFonts w:eastAsiaTheme="minorEastAsia"/>
          <w:color w:val="00B0F0"/>
          <w:lang w:val="en-US" w:eastAsia="zh-CN"/>
        </w:rPr>
        <w:t>QC, ZTE, Lenovo?, Samsung, vivo, EURECOM, NVIDIA, OPPO, Nokia, Ericsson, CATT</w:t>
      </w:r>
    </w:p>
    <w:p w14:paraId="4F1FB4CE" w14:textId="77777777" w:rsidR="0046110B" w:rsidRDefault="00C73E12">
      <w:pPr>
        <w:pStyle w:val="aff"/>
        <w:numPr>
          <w:ilvl w:val="1"/>
          <w:numId w:val="72"/>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0E682A9D"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correction of paths of scattering points follows spatial consistency.</w:t>
      </w:r>
    </w:p>
    <w:p w14:paraId="4D379277" w14:textId="77777777" w:rsidR="0046110B" w:rsidRDefault="0046110B">
      <w:pPr>
        <w:rPr>
          <w:rFonts w:eastAsiaTheme="minorEastAsia"/>
          <w:lang w:eastAsia="zh-CN"/>
        </w:rPr>
      </w:pPr>
    </w:p>
    <w:p w14:paraId="67FAB95E" w14:textId="77777777" w:rsidR="0046110B" w:rsidRDefault="00C73E12">
      <w:pPr>
        <w:rPr>
          <w:rFonts w:eastAsiaTheme="minorEastAsia"/>
          <w:b/>
          <w:bCs/>
          <w:u w:val="single"/>
          <w:lang w:eastAsia="zh-CN"/>
        </w:rPr>
      </w:pPr>
      <w:r>
        <w:rPr>
          <w:rFonts w:eastAsiaTheme="minorEastAsia"/>
          <w:b/>
          <w:bCs/>
          <w:u w:val="single"/>
          <w:lang w:eastAsia="zh-CN"/>
        </w:rPr>
        <w:t>Shared K factor and stochastic clusters:</w:t>
      </w:r>
      <w:r>
        <w:rPr>
          <w:rFonts w:eastAsiaTheme="minorEastAsia"/>
          <w:color w:val="00B0F0"/>
          <w:lang w:val="en-US" w:eastAsia="zh-CN"/>
        </w:rPr>
        <w:t xml:space="preserve"> HW, CATT</w:t>
      </w:r>
    </w:p>
    <w:p w14:paraId="18A638B2" w14:textId="77777777" w:rsidR="0046110B" w:rsidRDefault="00C73E12">
      <w:pPr>
        <w:pStyle w:val="aff"/>
        <w:numPr>
          <w:ilvl w:val="0"/>
          <w:numId w:val="73"/>
        </w:numPr>
        <w:rPr>
          <w:rFonts w:eastAsiaTheme="minorEastAsia"/>
          <w:lang w:val="en-US" w:eastAsia="zh-CN"/>
        </w:rPr>
      </w:pPr>
      <w:r>
        <w:rPr>
          <w:rFonts w:eastAsiaTheme="minorEastAsia"/>
          <w:lang w:val="en-US" w:eastAsia="zh-CN"/>
        </w:rPr>
        <w:t xml:space="preserve">LOS ray is generated per scattering point: </w:t>
      </w:r>
      <w:r>
        <w:rPr>
          <w:rFonts w:eastAsiaTheme="minorEastAsia"/>
          <w:color w:val="00B0F0"/>
          <w:lang w:val="en-US" w:eastAsia="zh-CN"/>
        </w:rPr>
        <w:t>HW</w:t>
      </w:r>
    </w:p>
    <w:p w14:paraId="3BD9CD92" w14:textId="77777777" w:rsidR="0046110B" w:rsidRDefault="00C73E12">
      <w:pPr>
        <w:pStyle w:val="aff"/>
        <w:numPr>
          <w:ilvl w:val="0"/>
          <w:numId w:val="73"/>
        </w:numPr>
        <w:rPr>
          <w:rFonts w:eastAsiaTheme="minorEastAsia"/>
          <w:color w:val="00B0F0"/>
          <w:lang w:val="en-US" w:eastAsia="zh-CN"/>
        </w:rPr>
      </w:pPr>
      <w:r>
        <w:rPr>
          <w:rFonts w:eastAsiaTheme="minorEastAsia"/>
          <w:lang w:val="en-US" w:eastAsia="zh-CN"/>
        </w:rPr>
        <w:t xml:space="preserve">the multiple scattering points share the same K-factor value and the stochastic clusters: </w:t>
      </w:r>
      <w:r>
        <w:rPr>
          <w:rFonts w:eastAsiaTheme="minorEastAsia"/>
          <w:color w:val="00B0F0"/>
          <w:lang w:val="en-US" w:eastAsia="zh-CN"/>
        </w:rPr>
        <w:t>HW</w:t>
      </w:r>
    </w:p>
    <w:p w14:paraId="2DB029C4" w14:textId="77777777" w:rsidR="0046110B" w:rsidRDefault="00C73E12">
      <w:pPr>
        <w:pStyle w:val="aff"/>
        <w:numPr>
          <w:ilvl w:val="0"/>
          <w:numId w:val="73"/>
        </w:numPr>
        <w:rPr>
          <w:rFonts w:eastAsiaTheme="minorEastAsia"/>
          <w:sz w:val="22"/>
          <w:szCs w:val="22"/>
          <w:lang w:eastAsia="zh-CN"/>
        </w:rPr>
      </w:pPr>
      <w:r>
        <w:rPr>
          <w:sz w:val="22"/>
          <w:szCs w:val="22"/>
          <w:lang w:eastAsia="zh-CN"/>
        </w:rPr>
        <w:t xml:space="preserve">the </w:t>
      </w:r>
      <w:r>
        <w:rPr>
          <w:rFonts w:eastAsiaTheme="minorEastAsia"/>
          <w:lang w:val="en-US" w:eastAsia="zh-CN"/>
        </w:rPr>
        <w:t>indirect</w:t>
      </w:r>
      <w:r>
        <w:rPr>
          <w:sz w:val="22"/>
          <w:szCs w:val="22"/>
          <w:lang w:eastAsia="zh-CN"/>
        </w:rPr>
        <w:t xml:space="preserve"> path generation</w:t>
      </w:r>
      <w:r>
        <w:rPr>
          <w:rFonts w:eastAsiaTheme="minorEastAsia"/>
          <w:sz w:val="22"/>
          <w:szCs w:val="22"/>
          <w:lang w:eastAsia="zh-CN"/>
        </w:rPr>
        <w:t xml:space="preserve"> can be applied to one of the scattering points or the geometric centroid of the target: </w:t>
      </w:r>
      <w:r>
        <w:rPr>
          <w:rFonts w:eastAsiaTheme="minorEastAsia"/>
          <w:color w:val="00B0F0"/>
          <w:sz w:val="22"/>
          <w:szCs w:val="22"/>
          <w:lang w:eastAsia="zh-CN"/>
        </w:rPr>
        <w:t>HW</w:t>
      </w:r>
    </w:p>
    <w:p w14:paraId="5A3F01DE" w14:textId="77777777" w:rsidR="0046110B" w:rsidRDefault="0046110B">
      <w:pPr>
        <w:rPr>
          <w:rFonts w:eastAsiaTheme="minorEastAsia"/>
          <w:lang w:eastAsia="zh-CN"/>
        </w:rPr>
      </w:pPr>
    </w:p>
    <w:p w14:paraId="3E378E4B" w14:textId="77777777" w:rsidR="0046110B" w:rsidRDefault="00C73E12">
      <w:pPr>
        <w:rPr>
          <w:rFonts w:eastAsiaTheme="minorEastAsia"/>
          <w:lang w:eastAsia="zh-CN"/>
        </w:rPr>
      </w:pPr>
      <w:r>
        <w:rPr>
          <w:rFonts w:eastAsiaTheme="minorEastAsia"/>
          <w:color w:val="00B0F0"/>
          <w:lang w:eastAsia="zh-CN"/>
        </w:rPr>
        <w:t>DOCOMO:</w:t>
      </w:r>
      <w:r>
        <w:rPr>
          <w:rFonts w:eastAsiaTheme="minorEastAsia"/>
          <w:color w:val="FFC000"/>
          <w:lang w:eastAsia="zh-CN"/>
        </w:rPr>
        <w:t xml:space="preserve"> </w:t>
      </w:r>
      <w:r>
        <w:rPr>
          <w:rFonts w:eastAsiaTheme="minorEastAsia"/>
          <w:lang w:eastAsia="zh-CN"/>
        </w:rPr>
        <w:t xml:space="preserve">pseudo-scattering points </w:t>
      </w:r>
    </w:p>
    <w:p w14:paraId="745ABB9E" w14:textId="77777777" w:rsidR="0046110B" w:rsidRDefault="00C73E12">
      <w:pPr>
        <w:pStyle w:val="aff"/>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57DC9D93" w14:textId="77777777" w:rsidR="0046110B" w:rsidRDefault="00C73E12">
      <w:pPr>
        <w:pStyle w:val="aff"/>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(LOS rays) n</w:t>
      </w:r>
      <w:r>
        <w:rPr>
          <w:rFonts w:eastAsiaTheme="minorEastAsia"/>
          <w:szCs w:val="20"/>
          <w:vertAlign w:val="subscript"/>
          <w:lang w:eastAsia="ja-JP"/>
        </w:rPr>
        <w:t>LOS_s</w:t>
      </w:r>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4595EFF0" w14:textId="77777777" w:rsidR="0046110B" w:rsidRDefault="00C73E12">
      <w:pPr>
        <w:pStyle w:val="aff"/>
        <w:numPr>
          <w:ilvl w:val="0"/>
          <w:numId w:val="75"/>
        </w:numPr>
        <w:suppressAutoHyphens w:val="0"/>
        <w:jc w:val="both"/>
        <w:rPr>
          <w:rFonts w:eastAsiaTheme="minorEastAsia"/>
          <w:szCs w:val="20"/>
          <w:lang w:eastAsia="ja-JP"/>
        </w:rPr>
      </w:pPr>
      <w:r>
        <w:rPr>
          <w:rFonts w:eastAsiaTheme="minorEastAsia"/>
          <w:szCs w:val="20"/>
          <w:lang w:eastAsia="ja-JP"/>
        </w:rPr>
        <w:t>Humans and UAVs cases: n</w:t>
      </w:r>
      <w:r>
        <w:rPr>
          <w:rFonts w:eastAsiaTheme="minorEastAsia"/>
          <w:szCs w:val="20"/>
          <w:vertAlign w:val="subscript"/>
          <w:lang w:eastAsia="ja-JP"/>
        </w:rPr>
        <w:t>LOS_r</w:t>
      </w:r>
      <w:r>
        <w:rPr>
          <w:rFonts w:eastAsiaTheme="minorEastAsia"/>
          <w:szCs w:val="20"/>
          <w:lang w:eastAsia="ja-JP"/>
        </w:rPr>
        <w:t xml:space="preserve"> = 5</w:t>
      </w:r>
    </w:p>
    <w:p w14:paraId="2422945E" w14:textId="77777777" w:rsidR="0046110B" w:rsidRDefault="00C73E12">
      <w:pPr>
        <w:pStyle w:val="aff"/>
        <w:numPr>
          <w:ilvl w:val="0"/>
          <w:numId w:val="75"/>
        </w:numPr>
        <w:suppressAutoHyphens w:val="0"/>
        <w:jc w:val="both"/>
        <w:rPr>
          <w:rFonts w:eastAsiaTheme="minorEastAsia"/>
          <w:szCs w:val="20"/>
          <w:lang w:eastAsia="ja-JP"/>
        </w:rPr>
      </w:pPr>
      <w:r>
        <w:rPr>
          <w:rFonts w:eastAsiaTheme="minorEastAsia"/>
          <w:szCs w:val="20"/>
          <w:lang w:eastAsia="ja-JP"/>
        </w:rPr>
        <w:t>AGVs and animals, vehicles cases: n</w:t>
      </w:r>
      <w:r>
        <w:rPr>
          <w:rFonts w:eastAsiaTheme="minorEastAsia"/>
          <w:szCs w:val="20"/>
          <w:vertAlign w:val="subscript"/>
          <w:lang w:eastAsia="ja-JP"/>
        </w:rPr>
        <w:t>LOS_r</w:t>
      </w:r>
      <w:r>
        <w:rPr>
          <w:rFonts w:eastAsiaTheme="minorEastAsia"/>
          <w:szCs w:val="20"/>
          <w:lang w:eastAsia="ja-JP"/>
        </w:rPr>
        <w:t xml:space="preserve"> = 5/8/10 (dependent on positions of Tx, Rx and targets)</w:t>
      </w:r>
    </w:p>
    <w:p w14:paraId="5DA2AD3E" w14:textId="77777777" w:rsidR="0046110B" w:rsidRDefault="0046110B">
      <w:pPr>
        <w:rPr>
          <w:rFonts w:eastAsiaTheme="minorEastAsia"/>
          <w:color w:val="00B0F0"/>
          <w:lang w:eastAsia="zh-CN"/>
        </w:rPr>
      </w:pPr>
    </w:p>
    <w:p w14:paraId="44DD0E39" w14:textId="486748C8" w:rsidR="0046110B" w:rsidRDefault="00C73E12">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For a target with multiple scattering points, it would be straightforward that each scattering point has its own direct path. On the other hand, different views are observed regarding whether the multiple scattering points would share same set of NLOS clusters or have individually generated NLOS clusters. A preference on simplied solution considering the limited remaining TU is observed too. Companies are encouraged to provide views on the following proposal.</w:t>
      </w:r>
    </w:p>
    <w:p w14:paraId="3D600848" w14:textId="77777777" w:rsidR="00DB468F" w:rsidRDefault="00DB468F">
      <w:pPr>
        <w:tabs>
          <w:tab w:val="left" w:pos="0"/>
        </w:tabs>
        <w:rPr>
          <w:rFonts w:eastAsiaTheme="minorEastAsia"/>
          <w:lang w:val="en-US"/>
        </w:rPr>
      </w:pPr>
    </w:p>
    <w:p w14:paraId="6F776D5B" w14:textId="77777777" w:rsidR="0046110B" w:rsidRDefault="00C73E12" w:rsidP="00DB468F">
      <w:pPr>
        <w:rPr>
          <w:highlight w:val="yellow"/>
        </w:rPr>
      </w:pPr>
      <w:bookmarkStart w:id="230" w:name="_Hlk190816650"/>
      <w:r>
        <w:rPr>
          <w:highlight w:val="yellow"/>
        </w:rPr>
        <w:t xml:space="preserve">[H][FL1] Proposal 7.3-1 </w:t>
      </w:r>
      <w:r>
        <w:t>shared/separated NLOS clusters</w:t>
      </w:r>
    </w:p>
    <w:p w14:paraId="53AB354B" w14:textId="77777777" w:rsidR="0046110B" w:rsidRDefault="00C73E12">
      <w:pPr>
        <w:pStyle w:val="aff"/>
        <w:numPr>
          <w:ilvl w:val="0"/>
          <w:numId w:val="62"/>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bookmarkEnd w:id="230"/>
    <w:p w14:paraId="6A285430"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BC95378" w14:textId="77777777">
        <w:tc>
          <w:tcPr>
            <w:tcW w:w="1413" w:type="dxa"/>
            <w:shd w:val="clear" w:color="auto" w:fill="D9E2F3" w:themeFill="accent1" w:themeFillTint="33"/>
          </w:tcPr>
          <w:p w14:paraId="28329C6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A671D5"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469D97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2840CC7" w14:textId="77777777">
        <w:tc>
          <w:tcPr>
            <w:tcW w:w="1413" w:type="dxa"/>
          </w:tcPr>
          <w:p w14:paraId="0594123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C8C7A5D" w14:textId="77777777" w:rsidR="0046110B" w:rsidRDefault="0046110B">
            <w:pPr>
              <w:widowControl w:val="0"/>
              <w:spacing w:before="60"/>
              <w:rPr>
                <w:rFonts w:eastAsiaTheme="minorEastAsia"/>
                <w:lang w:val="en-US" w:eastAsia="zh-CN"/>
              </w:rPr>
            </w:pPr>
          </w:p>
        </w:tc>
        <w:tc>
          <w:tcPr>
            <w:tcW w:w="6943" w:type="dxa"/>
          </w:tcPr>
          <w:p w14:paraId="543F1135"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B4E9401" w14:textId="77777777">
        <w:tc>
          <w:tcPr>
            <w:tcW w:w="1413" w:type="dxa"/>
          </w:tcPr>
          <w:p w14:paraId="6EEADEB2"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6E398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6A24C1B" w14:textId="77777777" w:rsidR="0046110B" w:rsidRDefault="0046110B">
            <w:pPr>
              <w:widowControl w:val="0"/>
              <w:spacing w:before="60"/>
              <w:rPr>
                <w:rFonts w:eastAsiaTheme="minorEastAsia"/>
                <w:lang w:val="en-US" w:eastAsia="zh-CN"/>
              </w:rPr>
            </w:pPr>
          </w:p>
        </w:tc>
      </w:tr>
      <w:tr w:rsidR="0046110B" w14:paraId="21440EB4" w14:textId="77777777">
        <w:tc>
          <w:tcPr>
            <w:tcW w:w="1413" w:type="dxa"/>
          </w:tcPr>
          <w:p w14:paraId="2090CF4B"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6E6D3D6B"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6FDA3584"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support multiple scattering points only for a vehicle ST. </w:t>
            </w:r>
            <w:r>
              <w:rPr>
                <w:rFonts w:eastAsiaTheme="minorEastAsia"/>
                <w:lang w:val="en-US" w:eastAsia="ko-KR"/>
              </w:rPr>
              <w:t>In this case, FL proposal is supported.</w:t>
            </w:r>
          </w:p>
        </w:tc>
      </w:tr>
      <w:tr w:rsidR="0046110B" w14:paraId="0F5971DE" w14:textId="77777777">
        <w:tc>
          <w:tcPr>
            <w:tcW w:w="1413" w:type="dxa"/>
          </w:tcPr>
          <w:p w14:paraId="4AF4CBB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37C11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1F64246" w14:textId="77777777" w:rsidR="0046110B" w:rsidRDefault="00C73E12">
            <w:pPr>
              <w:widowControl w:val="0"/>
              <w:spacing w:before="60"/>
              <w:rPr>
                <w:rFonts w:eastAsiaTheme="minorEastAsia"/>
                <w:lang w:val="en-US" w:eastAsia="zh-CN"/>
              </w:rPr>
            </w:pPr>
            <w:r>
              <w:rPr>
                <w:rFonts w:eastAsiaTheme="minorEastAsia"/>
                <w:lang w:val="en-US" w:eastAsia="zh-CN"/>
              </w:rPr>
              <w:t xml:space="preserve">Spatial consistency modeling can ensure that the points have correlated LOS/NLOS states and correlated large- and small-scale parameters. </w:t>
            </w:r>
          </w:p>
        </w:tc>
      </w:tr>
      <w:tr w:rsidR="0046110B" w14:paraId="24FEC0B1" w14:textId="77777777">
        <w:tc>
          <w:tcPr>
            <w:tcW w:w="1413" w:type="dxa"/>
          </w:tcPr>
          <w:p w14:paraId="7571FDA1"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BFB3B" w14:textId="77777777" w:rsidR="0046110B" w:rsidRDefault="00C73E12">
            <w:pPr>
              <w:widowControl w:val="0"/>
              <w:spacing w:before="60"/>
              <w:rPr>
                <w:rFonts w:eastAsiaTheme="minorEastAsia"/>
                <w:lang w:val="en-US" w:eastAsia="zh-CN"/>
              </w:rPr>
            </w:pPr>
            <w:r>
              <w:rPr>
                <w:rFonts w:eastAsiaTheme="minorEastAsia"/>
                <w:lang w:val="en-US" w:eastAsia="zh-CN"/>
              </w:rPr>
              <w:t>ok</w:t>
            </w:r>
          </w:p>
        </w:tc>
        <w:tc>
          <w:tcPr>
            <w:tcW w:w="6943" w:type="dxa"/>
          </w:tcPr>
          <w:p w14:paraId="1981D616" w14:textId="77777777" w:rsidR="0046110B" w:rsidRDefault="0046110B">
            <w:pPr>
              <w:widowControl w:val="0"/>
              <w:spacing w:before="60"/>
              <w:rPr>
                <w:rFonts w:eastAsiaTheme="minorEastAsia"/>
                <w:lang w:val="en-US" w:eastAsia="zh-CN"/>
              </w:rPr>
            </w:pPr>
          </w:p>
        </w:tc>
      </w:tr>
      <w:tr w:rsidR="0046110B" w14:paraId="1A8C7289" w14:textId="77777777">
        <w:tc>
          <w:tcPr>
            <w:tcW w:w="1413" w:type="dxa"/>
          </w:tcPr>
          <w:p w14:paraId="5C3310B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E14B164" w14:textId="77777777" w:rsidR="0046110B" w:rsidRDefault="0046110B">
            <w:pPr>
              <w:widowControl w:val="0"/>
              <w:spacing w:before="60"/>
              <w:rPr>
                <w:rFonts w:eastAsiaTheme="minorEastAsia"/>
                <w:lang w:val="en-US" w:eastAsia="zh-CN"/>
              </w:rPr>
            </w:pPr>
          </w:p>
        </w:tc>
        <w:tc>
          <w:tcPr>
            <w:tcW w:w="6943" w:type="dxa"/>
          </w:tcPr>
          <w:p w14:paraId="6AE627A9" w14:textId="77777777" w:rsidR="0046110B" w:rsidRDefault="00C73E12">
            <w:pPr>
              <w:widowControl w:val="0"/>
              <w:spacing w:before="60"/>
              <w:rPr>
                <w:rFonts w:eastAsiaTheme="minorEastAsia"/>
                <w:lang w:val="en-US" w:eastAsia="zh-CN"/>
              </w:rPr>
            </w:pPr>
            <w:r>
              <w:rPr>
                <w:rFonts w:eastAsiaTheme="minorEastAsia"/>
                <w:lang w:val="en-US" w:eastAsia="zh-CN"/>
              </w:rPr>
              <w:t>okay</w:t>
            </w:r>
          </w:p>
        </w:tc>
      </w:tr>
      <w:tr w:rsidR="0046110B" w14:paraId="0857FF66" w14:textId="77777777">
        <w:tc>
          <w:tcPr>
            <w:tcW w:w="1413" w:type="dxa"/>
          </w:tcPr>
          <w:p w14:paraId="1912BA3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E7F0F58" w14:textId="77777777" w:rsidR="0046110B" w:rsidRDefault="0046110B">
            <w:pPr>
              <w:widowControl w:val="0"/>
              <w:spacing w:before="60"/>
              <w:rPr>
                <w:rFonts w:eastAsiaTheme="minorEastAsia"/>
                <w:lang w:val="en-US" w:eastAsia="zh-CN"/>
              </w:rPr>
            </w:pPr>
          </w:p>
        </w:tc>
        <w:tc>
          <w:tcPr>
            <w:tcW w:w="6943" w:type="dxa"/>
          </w:tcPr>
          <w:p w14:paraId="6B7C9FB9" w14:textId="77777777" w:rsidR="0046110B" w:rsidRDefault="00C73E12">
            <w:pPr>
              <w:widowControl w:val="0"/>
              <w:spacing w:before="60"/>
              <w:rPr>
                <w:rFonts w:ascii="Times New Roman" w:eastAsiaTheme="minorEastAsia" w:hAnsi="Times New Roman"/>
                <w:szCs w:val="20"/>
                <w:lang w:val="en-US" w:eastAsia="zh-CN"/>
              </w:rPr>
            </w:pPr>
            <w:r>
              <w:rPr>
                <w:rFonts w:eastAsiaTheme="minorEastAsia"/>
                <w:lang w:val="en-US" w:eastAsia="zh-CN"/>
              </w:rPr>
              <w:t>O</w:t>
            </w:r>
            <w:r>
              <w:rPr>
                <w:rFonts w:eastAsiaTheme="minorEastAsia" w:hint="eastAsia"/>
                <w:lang w:val="en-US" w:eastAsia="zh-CN"/>
              </w:rPr>
              <w:t xml:space="preserve">ur first preference is to use a </w:t>
            </w: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ingle set of NLOS clusters can be generated for the group of scattering points</w:t>
            </w:r>
            <w:r>
              <w:rPr>
                <w:rFonts w:ascii="Times New Roman" w:eastAsiaTheme="minorEastAsia" w:hAnsi="Times New Roman" w:hint="eastAsia"/>
                <w:szCs w:val="20"/>
                <w:lang w:val="en-US" w:eastAsia="zh-CN"/>
              </w:rPr>
              <w:t>.</w:t>
            </w:r>
          </w:p>
          <w:p w14:paraId="270866AF"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If majority want to go with this proposed 7.3-1, we can live with it, though it is unnecessarily making the NLOS cluster complicated.</w:t>
            </w:r>
          </w:p>
        </w:tc>
      </w:tr>
      <w:tr w:rsidR="0046110B" w14:paraId="76BB4AB6" w14:textId="77777777">
        <w:tc>
          <w:tcPr>
            <w:tcW w:w="1413" w:type="dxa"/>
          </w:tcPr>
          <w:p w14:paraId="32EDABE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2E840BD"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0308769E" w14:textId="77777777" w:rsidR="0046110B" w:rsidRDefault="0046110B">
            <w:pPr>
              <w:widowControl w:val="0"/>
              <w:spacing w:before="60"/>
              <w:rPr>
                <w:rFonts w:eastAsiaTheme="minorEastAsia"/>
                <w:lang w:val="en-US" w:eastAsia="zh-CN"/>
              </w:rPr>
            </w:pPr>
          </w:p>
        </w:tc>
      </w:tr>
      <w:tr w:rsidR="0046110B" w14:paraId="757B1632" w14:textId="77777777">
        <w:tc>
          <w:tcPr>
            <w:tcW w:w="1413" w:type="dxa"/>
          </w:tcPr>
          <w:p w14:paraId="0A2E149F"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24D9BC8E"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50234E2E"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Since the number of clusters are </w:t>
            </w:r>
            <w:r>
              <w:rPr>
                <w:rFonts w:eastAsia="Yu Mincho"/>
                <w:lang w:val="en-US" w:eastAsia="ja-JP"/>
              </w:rPr>
              <w:t>pretty</w:t>
            </w:r>
            <w:r>
              <w:rPr>
                <w:rFonts w:eastAsia="Yu Mincho" w:hint="eastAsia"/>
                <w:lang w:val="en-US" w:eastAsia="ja-JP"/>
              </w:rPr>
              <w:t xml:space="preserve"> high, the reduction mechanism should be taken into account.</w:t>
            </w:r>
          </w:p>
        </w:tc>
      </w:tr>
      <w:tr w:rsidR="0046110B" w14:paraId="310752EF" w14:textId="77777777">
        <w:tc>
          <w:tcPr>
            <w:tcW w:w="1413" w:type="dxa"/>
          </w:tcPr>
          <w:p w14:paraId="0E0F740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01E3E22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E68AED1" w14:textId="77777777" w:rsidR="0046110B" w:rsidRDefault="0046110B">
            <w:pPr>
              <w:widowControl w:val="0"/>
              <w:spacing w:before="60"/>
              <w:rPr>
                <w:rFonts w:eastAsiaTheme="minorEastAsia"/>
                <w:lang w:val="en-US" w:eastAsia="zh-CN"/>
              </w:rPr>
            </w:pPr>
          </w:p>
        </w:tc>
      </w:tr>
      <w:tr w:rsidR="0046110B" w14:paraId="6E4EA25D" w14:textId="77777777">
        <w:tc>
          <w:tcPr>
            <w:tcW w:w="1413" w:type="dxa"/>
          </w:tcPr>
          <w:p w14:paraId="01055E7D"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60695B6"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5AA38B8" w14:textId="77777777" w:rsidR="0046110B" w:rsidRDefault="0046110B">
            <w:pPr>
              <w:widowControl w:val="0"/>
              <w:spacing w:before="60"/>
              <w:rPr>
                <w:rFonts w:eastAsiaTheme="minorEastAsia"/>
                <w:lang w:val="en-US" w:eastAsia="zh-CN"/>
              </w:rPr>
            </w:pPr>
          </w:p>
        </w:tc>
      </w:tr>
      <w:tr w:rsidR="0046110B" w14:paraId="5963FBB8" w14:textId="77777777">
        <w:tc>
          <w:tcPr>
            <w:tcW w:w="1413" w:type="dxa"/>
          </w:tcPr>
          <w:p w14:paraId="59B7BA7A"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7879BB5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154E26" w14:textId="77777777" w:rsidR="0046110B" w:rsidRDefault="0046110B">
            <w:pPr>
              <w:widowControl w:val="0"/>
              <w:spacing w:before="60"/>
              <w:rPr>
                <w:rFonts w:eastAsiaTheme="minorEastAsia"/>
                <w:lang w:val="en-US" w:eastAsia="zh-CN"/>
              </w:rPr>
            </w:pPr>
          </w:p>
        </w:tc>
      </w:tr>
      <w:tr w:rsidR="0046110B" w14:paraId="4FBFBDC2" w14:textId="77777777">
        <w:tc>
          <w:tcPr>
            <w:tcW w:w="1413" w:type="dxa"/>
          </w:tcPr>
          <w:p w14:paraId="6BBC9BAE"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3DAD5A3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E6BFC6D" w14:textId="77777777" w:rsidR="0046110B" w:rsidRDefault="0046110B">
            <w:pPr>
              <w:widowControl w:val="0"/>
              <w:spacing w:before="60"/>
              <w:rPr>
                <w:rFonts w:eastAsiaTheme="minorEastAsia"/>
                <w:lang w:val="en-US" w:eastAsia="zh-CN"/>
              </w:rPr>
            </w:pPr>
          </w:p>
        </w:tc>
      </w:tr>
      <w:tr w:rsidR="0046110B" w14:paraId="53C07993" w14:textId="77777777">
        <w:tc>
          <w:tcPr>
            <w:tcW w:w="1413" w:type="dxa"/>
          </w:tcPr>
          <w:p w14:paraId="09DFA55B"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63D73A6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E91B13" w14:textId="77777777" w:rsidR="0046110B" w:rsidRDefault="0046110B">
            <w:pPr>
              <w:widowControl w:val="0"/>
              <w:spacing w:before="60"/>
              <w:rPr>
                <w:rFonts w:eastAsiaTheme="minorEastAsia"/>
                <w:lang w:val="en-US" w:eastAsia="zh-CN"/>
              </w:rPr>
            </w:pPr>
          </w:p>
        </w:tc>
      </w:tr>
      <w:tr w:rsidR="0046110B" w14:paraId="08F5F999" w14:textId="77777777">
        <w:tc>
          <w:tcPr>
            <w:tcW w:w="1413" w:type="dxa"/>
          </w:tcPr>
          <w:p w14:paraId="1A04D5C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68A9AF9" w14:textId="77777777" w:rsidR="0046110B" w:rsidRDefault="0046110B">
            <w:pPr>
              <w:widowControl w:val="0"/>
              <w:spacing w:before="60"/>
              <w:rPr>
                <w:rFonts w:eastAsiaTheme="minorEastAsia"/>
                <w:lang w:val="en-US" w:eastAsia="zh-CN"/>
              </w:rPr>
            </w:pPr>
          </w:p>
        </w:tc>
        <w:tc>
          <w:tcPr>
            <w:tcW w:w="6943" w:type="dxa"/>
          </w:tcPr>
          <w:p w14:paraId="4E680E35" w14:textId="77777777" w:rsidR="0046110B" w:rsidRDefault="00C73E12">
            <w:pPr>
              <w:widowControl w:val="0"/>
              <w:spacing w:before="60"/>
              <w:rPr>
                <w:rFonts w:eastAsiaTheme="minorEastAsia"/>
                <w:lang w:val="en-US" w:eastAsia="zh-CN"/>
              </w:rPr>
            </w:pPr>
            <w:r>
              <w:rPr>
                <w:rFonts w:eastAsiaTheme="minorEastAsia" w:hint="eastAsia"/>
                <w:lang w:val="en-US" w:eastAsia="zh-CN"/>
              </w:rPr>
              <w:t>We think that i</w:t>
            </w:r>
            <w:r>
              <w:rPr>
                <w:rFonts w:eastAsiaTheme="minorEastAsia"/>
                <w:lang w:val="en-US" w:eastAsia="zh-CN"/>
              </w:rPr>
              <w:t>f the target establishes multiple points, these multi-point channels should share some parameters or NLOS clusters among them</w:t>
            </w:r>
            <w:r>
              <w:rPr>
                <w:rFonts w:eastAsiaTheme="minorEastAsia" w:hint="eastAsia"/>
                <w:lang w:val="en-US" w:eastAsia="zh-CN"/>
              </w:rPr>
              <w:t>.</w:t>
            </w:r>
          </w:p>
        </w:tc>
      </w:tr>
      <w:tr w:rsidR="0046110B" w14:paraId="4514D4F4" w14:textId="77777777">
        <w:tc>
          <w:tcPr>
            <w:tcW w:w="1413" w:type="dxa"/>
          </w:tcPr>
          <w:p w14:paraId="5F751D19"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2AEA42F7" w14:textId="77777777" w:rsidR="0046110B" w:rsidRDefault="0046110B">
            <w:pPr>
              <w:widowControl w:val="0"/>
              <w:spacing w:before="60"/>
              <w:rPr>
                <w:rFonts w:eastAsiaTheme="minorEastAsia"/>
                <w:lang w:val="en-US" w:eastAsia="zh-CN"/>
              </w:rPr>
            </w:pPr>
          </w:p>
        </w:tc>
        <w:tc>
          <w:tcPr>
            <w:tcW w:w="6943" w:type="dxa"/>
          </w:tcPr>
          <w:p w14:paraId="7817D35F" w14:textId="77777777" w:rsidR="0046110B" w:rsidRDefault="00C73E12">
            <w:pPr>
              <w:widowControl w:val="0"/>
              <w:spacing w:before="60"/>
              <w:rPr>
                <w:rFonts w:eastAsia="Yu Mincho"/>
                <w:lang w:val="en-US" w:eastAsia="ja-JP"/>
              </w:rPr>
            </w:pPr>
            <w:r>
              <w:rPr>
                <w:rFonts w:eastAsia="Yu Mincho" w:hint="eastAsia"/>
                <w:lang w:val="en-US" w:eastAsia="ja-JP"/>
              </w:rPr>
              <w:t xml:space="preserve">Because the distances between </w:t>
            </w:r>
            <w:r>
              <w:rPr>
                <w:rFonts w:eastAsia="Yu Mincho"/>
                <w:lang w:val="en-US" w:eastAsia="ja-JP"/>
              </w:rPr>
              <w:t>scattering</w:t>
            </w:r>
            <w:r>
              <w:rPr>
                <w:rFonts w:eastAsia="Yu Mincho" w:hint="eastAsia"/>
                <w:lang w:val="en-US" w:eastAsia="ja-JP"/>
              </w:rPr>
              <w:t xml:space="preserve"> points are much smaller than correlation distances (RMa: 60m, UMa: 50m, UMi: 15m, InF: 10m), the multiple scattering points of a target should share </w:t>
            </w:r>
            <w:r>
              <w:rPr>
                <w:rFonts w:ascii="Times New Roman" w:eastAsia="宋体" w:hAnsi="Times New Roman"/>
                <w:szCs w:val="20"/>
                <w:lang w:eastAsia="zh-CN"/>
              </w:rPr>
              <w:t>NLOS clusters</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Complexity is also reduced.</w:t>
            </w:r>
          </w:p>
        </w:tc>
      </w:tr>
    </w:tbl>
    <w:p w14:paraId="4B3A6EC7" w14:textId="6443CAA2" w:rsidR="0046110B" w:rsidRDefault="0046110B">
      <w:pPr>
        <w:rPr>
          <w:rFonts w:eastAsiaTheme="minorEastAsia"/>
          <w:lang w:val="en-US" w:eastAsia="zh-CN"/>
        </w:rPr>
      </w:pPr>
    </w:p>
    <w:p w14:paraId="17C18ADC" w14:textId="76F8E3E0" w:rsidR="00DB468F" w:rsidRDefault="00DB468F">
      <w:pPr>
        <w:rPr>
          <w:rFonts w:eastAsiaTheme="minorEastAsia"/>
          <w:lang w:val="en-US" w:eastAsia="zh-CN"/>
        </w:rPr>
      </w:pPr>
    </w:p>
    <w:p w14:paraId="6F9D9C48" w14:textId="77777777" w:rsidR="00DB468F" w:rsidRDefault="00DB468F" w:rsidP="00DB468F">
      <w:pPr>
        <w:rPr>
          <w:lang w:val="en-US"/>
        </w:rPr>
      </w:pPr>
      <w:r>
        <w:rPr>
          <w:color w:val="FF0000"/>
          <w:lang w:val="en-US"/>
        </w:rPr>
        <w:t>[Moderator’s note]</w:t>
      </w:r>
      <w:r>
        <w:rPr>
          <w:lang w:val="en-US"/>
        </w:rPr>
        <w:t xml:space="preserve"> After Thursday online session </w:t>
      </w:r>
    </w:p>
    <w:p w14:paraId="6670374E" w14:textId="77777777" w:rsidR="00DB468F" w:rsidRPr="001D6B25" w:rsidRDefault="00DB468F" w:rsidP="00DB468F">
      <w:pPr>
        <w:pStyle w:val="3"/>
        <w:numPr>
          <w:ilvl w:val="0"/>
          <w:numId w:val="0"/>
        </w:numPr>
        <w:ind w:left="720" w:hanging="720"/>
        <w:rPr>
          <w:highlight w:val="green"/>
        </w:rPr>
      </w:pPr>
      <w:r w:rsidRPr="001D6B25">
        <w:rPr>
          <w:highlight w:val="green"/>
        </w:rPr>
        <w:t>Agreement</w:t>
      </w:r>
    </w:p>
    <w:p w14:paraId="7A06AB29" w14:textId="77777777" w:rsidR="00DB468F" w:rsidRPr="001D6B25" w:rsidRDefault="00DB468F" w:rsidP="00DB468F">
      <w:pPr>
        <w:tabs>
          <w:tab w:val="left" w:pos="0"/>
        </w:tabs>
        <w:rPr>
          <w:rFonts w:eastAsiaTheme="minorEastAsia"/>
          <w:szCs w:val="20"/>
          <w:lang w:val="en-US" w:eastAsia="zh-CN"/>
        </w:rPr>
      </w:pPr>
      <w:r w:rsidRPr="001D6B25">
        <w:rPr>
          <w:rFonts w:ascii="Times New Roman" w:eastAsia="宋体" w:hAnsi="Times New Roman"/>
          <w:szCs w:val="20"/>
          <w:lang w:eastAsia="zh-CN"/>
        </w:rPr>
        <w:t xml:space="preserve">To generate the LOS ray and NLOS clusters for the multiple scattering points, </w:t>
      </w:r>
      <w:r w:rsidRPr="001D6B25">
        <w:rPr>
          <w:rFonts w:eastAsiaTheme="minorEastAsia"/>
          <w:szCs w:val="20"/>
          <w:lang w:val="en-US" w:eastAsia="zh-CN"/>
        </w:rPr>
        <w:t>each scattering point is separately handled as if a different target with single scattering point.</w:t>
      </w:r>
    </w:p>
    <w:p w14:paraId="6CE13F73" w14:textId="77777777" w:rsidR="00DB468F" w:rsidRPr="00BD7134" w:rsidRDefault="00DB468F" w:rsidP="00DB468F"/>
    <w:p w14:paraId="1BB8B5D7" w14:textId="77777777" w:rsidR="0046110B" w:rsidRDefault="00C73E12">
      <w:pPr>
        <w:pStyle w:val="2"/>
        <w:tabs>
          <w:tab w:val="clear" w:pos="2552"/>
        </w:tabs>
      </w:pPr>
      <w:r>
        <w:t>LOS condition, pathloss</w:t>
      </w:r>
    </w:p>
    <w:p w14:paraId="1824C20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533BCD0" w14:textId="77777777" w:rsidR="0046110B" w:rsidRDefault="0046110B">
      <w:pPr>
        <w:rPr>
          <w:b/>
          <w:bCs/>
          <w:szCs w:val="20"/>
          <w:u w:val="single"/>
          <w:lang w:eastAsia="zh-CN"/>
        </w:rPr>
      </w:pPr>
    </w:p>
    <w:p w14:paraId="3CDF5B98" w14:textId="77777777" w:rsidR="0046110B" w:rsidRDefault="00C73E12">
      <w:pPr>
        <w:rPr>
          <w:rFonts w:eastAsiaTheme="minorEastAsia"/>
          <w:b/>
          <w:bCs/>
          <w:u w:val="single"/>
          <w:lang w:eastAsia="zh-CN"/>
        </w:rPr>
      </w:pPr>
      <w:r>
        <w:rPr>
          <w:b/>
          <w:bCs/>
          <w:szCs w:val="20"/>
          <w:u w:val="single"/>
          <w:lang w:eastAsia="zh-CN"/>
        </w:rPr>
        <w:t>LOS probability</w:t>
      </w:r>
    </w:p>
    <w:p w14:paraId="5FC99C80" w14:textId="77777777" w:rsidR="0046110B" w:rsidRDefault="00C73E12">
      <w:pPr>
        <w:pStyle w:val="aff"/>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ZTE, HW</w:t>
      </w:r>
    </w:p>
    <w:p w14:paraId="5485C2E0" w14:textId="77777777" w:rsidR="0046110B" w:rsidRDefault="00C73E12">
      <w:pPr>
        <w:pStyle w:val="aff"/>
        <w:numPr>
          <w:ilvl w:val="0"/>
          <w:numId w:val="76"/>
        </w:numPr>
        <w:rPr>
          <w:rFonts w:eastAsiaTheme="minorEastAsia"/>
          <w:lang w:eastAsia="zh-CN"/>
        </w:rPr>
      </w:pPr>
      <w:r>
        <w:rPr>
          <w:rFonts w:eastAsiaTheme="minorEastAsia"/>
          <w:lang w:eastAsia="zh-CN"/>
        </w:rPr>
        <w:t xml:space="preserve">Common to all multiple scattering points: </w:t>
      </w:r>
      <w:r>
        <w:rPr>
          <w:rFonts w:eastAsiaTheme="minorEastAsia"/>
          <w:color w:val="00B0F0"/>
          <w:lang w:eastAsia="zh-CN"/>
        </w:rPr>
        <w:t>Xiaomi</w:t>
      </w:r>
    </w:p>
    <w:p w14:paraId="2A91E631" w14:textId="77777777" w:rsidR="0046110B" w:rsidRDefault="0046110B">
      <w:pPr>
        <w:rPr>
          <w:rFonts w:eastAsiaTheme="minorEastAsia"/>
          <w:lang w:eastAsia="zh-CN"/>
        </w:rPr>
      </w:pPr>
    </w:p>
    <w:p w14:paraId="3A389EF9" w14:textId="77777777" w:rsidR="0046110B" w:rsidRDefault="00C73E12">
      <w:pPr>
        <w:rPr>
          <w:rFonts w:eastAsiaTheme="minorEastAsia"/>
          <w:b/>
          <w:bCs/>
          <w:u w:val="single"/>
          <w:lang w:eastAsia="zh-CN"/>
        </w:rPr>
      </w:pPr>
      <w:r>
        <w:rPr>
          <w:rFonts w:eastAsiaTheme="minorEastAsia" w:hint="eastAsia"/>
          <w:b/>
          <w:bCs/>
          <w:u w:val="single"/>
          <w:lang w:eastAsia="zh-CN"/>
        </w:rPr>
        <w:t>Path</w:t>
      </w:r>
      <w:r>
        <w:rPr>
          <w:rFonts w:eastAsiaTheme="minorEastAsia"/>
          <w:b/>
          <w:bCs/>
          <w:u w:val="single"/>
          <w:lang w:eastAsia="zh-CN"/>
        </w:rPr>
        <w:t>loss</w:t>
      </w:r>
    </w:p>
    <w:p w14:paraId="293780A3" w14:textId="77777777" w:rsidR="0046110B" w:rsidRDefault="00C73E12">
      <w:pPr>
        <w:pStyle w:val="aff"/>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Xiaomi, ZTE, HW</w:t>
      </w:r>
    </w:p>
    <w:p w14:paraId="514EC04F" w14:textId="77777777" w:rsidR="0046110B" w:rsidRDefault="00C73E12">
      <w:pPr>
        <w:pStyle w:val="aff"/>
        <w:numPr>
          <w:ilvl w:val="0"/>
          <w:numId w:val="76"/>
        </w:numPr>
        <w:rPr>
          <w:rFonts w:eastAsiaTheme="minorEastAsia"/>
          <w:lang w:eastAsia="zh-CN"/>
        </w:rPr>
      </w:pPr>
      <w:r>
        <w:rPr>
          <w:rFonts w:eastAsiaTheme="minorEastAsia"/>
          <w:lang w:eastAsia="zh-CN"/>
        </w:rPr>
        <w:t xml:space="preserve">Common to all multiple scattering points: </w:t>
      </w:r>
    </w:p>
    <w:p w14:paraId="55348165" w14:textId="77777777" w:rsidR="0046110B" w:rsidRDefault="0046110B">
      <w:pPr>
        <w:rPr>
          <w:rFonts w:eastAsiaTheme="minorEastAsia"/>
          <w:lang w:eastAsia="zh-CN"/>
        </w:rPr>
      </w:pPr>
    </w:p>
    <w:p w14:paraId="5A54F2B4" w14:textId="77777777" w:rsidR="0046110B" w:rsidRDefault="0046110B">
      <w:pPr>
        <w:rPr>
          <w:rFonts w:eastAsiaTheme="minorEastAsia"/>
          <w:lang w:eastAsia="zh-CN"/>
        </w:rPr>
      </w:pPr>
    </w:p>
    <w:p w14:paraId="07EFDCA1" w14:textId="5550E61D"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LOS condition and pathloss for the multiple scattering points are the quite basic issue for decision. A most simple way is to enforce same LOS condition and pathloss. On the other hand, the multiple scattering points can have same LOS condition or pathloss in reality due to blockage of clutter and/or EO. Companies are encouraged to provide views on the following proposal. </w:t>
      </w:r>
    </w:p>
    <w:p w14:paraId="1B98C7DF" w14:textId="77777777" w:rsidR="0092245D" w:rsidRDefault="0092245D">
      <w:pPr>
        <w:tabs>
          <w:tab w:val="left" w:pos="0"/>
        </w:tabs>
        <w:rPr>
          <w:rFonts w:eastAsiaTheme="minorEastAsia"/>
          <w:lang w:val="en-US"/>
        </w:rPr>
      </w:pPr>
    </w:p>
    <w:p w14:paraId="17EFBBEC" w14:textId="77777777" w:rsidR="0046110B" w:rsidRDefault="00C73E12" w:rsidP="0092245D">
      <w:pPr>
        <w:rPr>
          <w:highlight w:val="yellow"/>
        </w:rPr>
      </w:pPr>
      <w:r>
        <w:rPr>
          <w:highlight w:val="yellow"/>
        </w:rPr>
        <w:t xml:space="preserve">[H][FL1] Proposal 7.4-1 </w:t>
      </w:r>
      <w:r>
        <w:t>LOS condition, pathloss</w:t>
      </w:r>
    </w:p>
    <w:p w14:paraId="6308FF62" w14:textId="77777777" w:rsidR="0046110B" w:rsidRDefault="00C73E12">
      <w:pPr>
        <w:pStyle w:val="aff"/>
        <w:numPr>
          <w:ilvl w:val="0"/>
          <w:numId w:val="30"/>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6B3A4AB6" w14:textId="77777777" w:rsidR="0046110B" w:rsidRDefault="00C73E12">
      <w:pPr>
        <w:pStyle w:val="aff"/>
        <w:numPr>
          <w:ilvl w:val="0"/>
          <w:numId w:val="30"/>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3651087A"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08A24C3B" w14:textId="77777777">
        <w:tc>
          <w:tcPr>
            <w:tcW w:w="1413" w:type="dxa"/>
            <w:shd w:val="clear" w:color="auto" w:fill="D9E2F3" w:themeFill="accent1" w:themeFillTint="33"/>
          </w:tcPr>
          <w:p w14:paraId="5DBEFA9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9FB37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B4C2C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C065804" w14:textId="77777777">
        <w:tc>
          <w:tcPr>
            <w:tcW w:w="1413" w:type="dxa"/>
          </w:tcPr>
          <w:p w14:paraId="5553336C"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3E894B7" w14:textId="77777777" w:rsidR="0046110B" w:rsidRDefault="0046110B">
            <w:pPr>
              <w:widowControl w:val="0"/>
              <w:spacing w:before="60"/>
              <w:rPr>
                <w:rFonts w:eastAsiaTheme="minorEastAsia"/>
                <w:lang w:val="en-US" w:eastAsia="zh-CN"/>
              </w:rPr>
            </w:pPr>
          </w:p>
        </w:tc>
        <w:tc>
          <w:tcPr>
            <w:tcW w:w="6943" w:type="dxa"/>
          </w:tcPr>
          <w:p w14:paraId="3C9E328E" w14:textId="77777777" w:rsidR="0046110B" w:rsidRDefault="00C73E12">
            <w:pPr>
              <w:widowControl w:val="0"/>
              <w:spacing w:before="60"/>
              <w:rPr>
                <w:rFonts w:eastAsiaTheme="minorEastAsia"/>
                <w:lang w:val="en-US" w:eastAsia="zh-CN"/>
              </w:rPr>
            </w:pPr>
            <w:r>
              <w:rPr>
                <w:rFonts w:eastAsiaTheme="minorEastAsia"/>
                <w:lang w:val="en-US" w:eastAsia="zh-CN"/>
              </w:rPr>
              <w:t>Agree. Each scattering point in multiple scattering points is handled as a single scattering point</w:t>
            </w:r>
          </w:p>
        </w:tc>
      </w:tr>
      <w:tr w:rsidR="0046110B" w14:paraId="3F7E13AD" w14:textId="77777777">
        <w:tc>
          <w:tcPr>
            <w:tcW w:w="1413" w:type="dxa"/>
          </w:tcPr>
          <w:p w14:paraId="3A6B508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1FDBC1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E257ECB" w14:textId="77777777" w:rsidR="0046110B" w:rsidRDefault="0046110B">
            <w:pPr>
              <w:widowControl w:val="0"/>
              <w:spacing w:before="60"/>
              <w:rPr>
                <w:rFonts w:eastAsiaTheme="minorEastAsia"/>
                <w:lang w:val="en-US" w:eastAsia="zh-CN"/>
              </w:rPr>
            </w:pPr>
          </w:p>
        </w:tc>
      </w:tr>
      <w:tr w:rsidR="0046110B" w14:paraId="467FFA03" w14:textId="77777777">
        <w:tc>
          <w:tcPr>
            <w:tcW w:w="1413" w:type="dxa"/>
          </w:tcPr>
          <w:p w14:paraId="62C5BD32"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6F80FD6"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05847B6F" w14:textId="77777777" w:rsidR="0046110B" w:rsidRDefault="0046110B">
            <w:pPr>
              <w:widowControl w:val="0"/>
              <w:spacing w:before="60"/>
              <w:rPr>
                <w:rFonts w:eastAsiaTheme="minorEastAsia"/>
                <w:lang w:val="en-US" w:eastAsia="zh-CN"/>
              </w:rPr>
            </w:pPr>
          </w:p>
        </w:tc>
      </w:tr>
      <w:tr w:rsidR="0046110B" w14:paraId="2E6D8FED" w14:textId="77777777">
        <w:tc>
          <w:tcPr>
            <w:tcW w:w="1413" w:type="dxa"/>
          </w:tcPr>
          <w:p w14:paraId="36A710C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3B1A9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775E67" w14:textId="77777777" w:rsidR="0046110B" w:rsidRDefault="00C73E12">
            <w:pPr>
              <w:widowControl w:val="0"/>
              <w:spacing w:before="60"/>
              <w:rPr>
                <w:rFonts w:eastAsiaTheme="minorEastAsia"/>
                <w:lang w:val="en-US" w:eastAsia="zh-CN"/>
              </w:rPr>
            </w:pPr>
            <w:r>
              <w:rPr>
                <w:rFonts w:eastAsiaTheme="minorEastAsia"/>
                <w:lang w:val="en-US" w:eastAsia="zh-CN"/>
              </w:rPr>
              <w:t>Same answer as to 7.</w:t>
            </w:r>
            <w:r>
              <w:rPr>
                <w:rFonts w:eastAsiaTheme="minorEastAsia" w:hint="eastAsia"/>
                <w:lang w:val="en-US" w:eastAsia="zh-CN"/>
              </w:rPr>
              <w:t>3</w:t>
            </w:r>
            <w:r>
              <w:rPr>
                <w:rFonts w:eastAsiaTheme="minorEastAsia"/>
                <w:lang w:val="en-US" w:eastAsia="zh-CN"/>
              </w:rPr>
              <w:t>-1</w:t>
            </w:r>
          </w:p>
        </w:tc>
      </w:tr>
      <w:tr w:rsidR="0046110B" w14:paraId="15EACEAB" w14:textId="77777777">
        <w:tc>
          <w:tcPr>
            <w:tcW w:w="1413" w:type="dxa"/>
          </w:tcPr>
          <w:p w14:paraId="3C37505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1D9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E0FA30"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the ‘Spatial consistency’ somehow should be ensured. </w:t>
            </w:r>
          </w:p>
        </w:tc>
      </w:tr>
      <w:tr w:rsidR="0046110B" w14:paraId="6BFC3986" w14:textId="77777777">
        <w:tc>
          <w:tcPr>
            <w:tcW w:w="1413" w:type="dxa"/>
          </w:tcPr>
          <w:p w14:paraId="6C0737A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BF00BF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06EE98" w14:textId="77777777" w:rsidR="0046110B" w:rsidRDefault="0046110B">
            <w:pPr>
              <w:widowControl w:val="0"/>
              <w:spacing w:before="60"/>
              <w:rPr>
                <w:rFonts w:eastAsiaTheme="minorEastAsia"/>
                <w:lang w:val="en-US" w:eastAsia="zh-CN"/>
              </w:rPr>
            </w:pPr>
          </w:p>
        </w:tc>
      </w:tr>
      <w:tr w:rsidR="0046110B" w14:paraId="138BB281" w14:textId="77777777">
        <w:tc>
          <w:tcPr>
            <w:tcW w:w="1413" w:type="dxa"/>
          </w:tcPr>
          <w:p w14:paraId="4637B0B5"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82E04D" w14:textId="77777777" w:rsidR="0046110B" w:rsidRDefault="0046110B">
            <w:pPr>
              <w:widowControl w:val="0"/>
              <w:spacing w:before="60"/>
              <w:rPr>
                <w:rFonts w:eastAsiaTheme="minorEastAsia"/>
                <w:lang w:val="en-US" w:eastAsia="zh-CN"/>
              </w:rPr>
            </w:pPr>
          </w:p>
        </w:tc>
        <w:tc>
          <w:tcPr>
            <w:tcW w:w="6943" w:type="dxa"/>
          </w:tcPr>
          <w:p w14:paraId="74E3CD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Our first preference is to use a common LOS condition and common path loss for multiple scattering points. </w:t>
            </w:r>
            <w:r>
              <w:rPr>
                <w:rFonts w:eastAsiaTheme="minorEastAsia"/>
                <w:lang w:val="en-US" w:eastAsia="zh-CN"/>
              </w:rPr>
              <w:t>W</w:t>
            </w:r>
            <w:r>
              <w:rPr>
                <w:rFonts w:eastAsiaTheme="minorEastAsia" w:hint="eastAsia"/>
                <w:lang w:val="en-US" w:eastAsia="zh-CN"/>
              </w:rPr>
              <w:t>e believe the difference will be marginal.</w:t>
            </w:r>
          </w:p>
          <w:p w14:paraId="625FE2C6"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However, if majority want to go with this proposed 7.4-1, we can live with it.</w:t>
            </w:r>
          </w:p>
        </w:tc>
      </w:tr>
      <w:tr w:rsidR="0046110B" w14:paraId="0ECF33A7" w14:textId="77777777">
        <w:tc>
          <w:tcPr>
            <w:tcW w:w="1413" w:type="dxa"/>
          </w:tcPr>
          <w:p w14:paraId="714BB9E7"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127D838"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09E9536" w14:textId="77777777" w:rsidR="0046110B" w:rsidRDefault="0046110B">
            <w:pPr>
              <w:widowControl w:val="0"/>
              <w:spacing w:before="60"/>
              <w:rPr>
                <w:rFonts w:eastAsiaTheme="minorEastAsia"/>
                <w:lang w:val="en-US" w:eastAsia="zh-CN"/>
              </w:rPr>
            </w:pPr>
          </w:p>
        </w:tc>
      </w:tr>
      <w:tr w:rsidR="0046110B" w14:paraId="7D2C62E8" w14:textId="77777777">
        <w:tc>
          <w:tcPr>
            <w:tcW w:w="1413" w:type="dxa"/>
          </w:tcPr>
          <w:p w14:paraId="3DFD566C"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AE95563" w14:textId="77777777" w:rsidR="0046110B" w:rsidRDefault="0046110B">
            <w:pPr>
              <w:widowControl w:val="0"/>
              <w:spacing w:before="60"/>
              <w:rPr>
                <w:rFonts w:eastAsia="Malgun Gothic"/>
                <w:lang w:val="en-US" w:eastAsia="ko-KR"/>
              </w:rPr>
            </w:pPr>
          </w:p>
        </w:tc>
        <w:tc>
          <w:tcPr>
            <w:tcW w:w="6943" w:type="dxa"/>
          </w:tcPr>
          <w:p w14:paraId="247D7CE0" w14:textId="77777777" w:rsidR="0046110B" w:rsidRDefault="00C73E12">
            <w:pPr>
              <w:widowControl w:val="0"/>
              <w:spacing w:before="60"/>
              <w:rPr>
                <w:rFonts w:eastAsiaTheme="minorEastAsia"/>
                <w:lang w:val="en-US" w:eastAsia="zh-CN"/>
              </w:rPr>
            </w:pPr>
            <w:r>
              <w:rPr>
                <w:rFonts w:eastAsia="Yu Mincho" w:hint="eastAsia"/>
                <w:lang w:val="en-US" w:eastAsia="ja-JP"/>
              </w:rPr>
              <w:t>In most cases, the multiple scattering points are in vicinity from each other, the pathloss generation should be dependent on the use case target. For example, for vehicle, we are fine with this proposal, but for human or UAV, single point should be considered to generate the pathloss.</w:t>
            </w:r>
          </w:p>
        </w:tc>
      </w:tr>
      <w:tr w:rsidR="0046110B" w14:paraId="49FB307E" w14:textId="77777777">
        <w:tc>
          <w:tcPr>
            <w:tcW w:w="1413" w:type="dxa"/>
          </w:tcPr>
          <w:p w14:paraId="2ADB4DB4" w14:textId="77777777" w:rsidR="0046110B" w:rsidRDefault="00C73E12">
            <w:pPr>
              <w:widowControl w:val="0"/>
              <w:spacing w:before="60"/>
              <w:rPr>
                <w:rFonts w:eastAsia="Yu Mincho"/>
                <w:lang w:val="en-US" w:eastAsia="ja-JP"/>
              </w:rPr>
            </w:pPr>
            <w:r>
              <w:rPr>
                <w:rFonts w:eastAsia="Malgun Gothic"/>
                <w:lang w:val="en-US" w:eastAsia="ko-KR"/>
              </w:rPr>
              <w:t>Qualcomm</w:t>
            </w:r>
          </w:p>
        </w:tc>
        <w:tc>
          <w:tcPr>
            <w:tcW w:w="1276" w:type="dxa"/>
          </w:tcPr>
          <w:p w14:paraId="3A40A9C3"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DBD8098" w14:textId="77777777" w:rsidR="0046110B" w:rsidRDefault="0046110B">
            <w:pPr>
              <w:widowControl w:val="0"/>
              <w:spacing w:before="60"/>
              <w:rPr>
                <w:rFonts w:eastAsia="Yu Mincho"/>
                <w:lang w:val="en-US" w:eastAsia="ja-JP"/>
              </w:rPr>
            </w:pPr>
          </w:p>
        </w:tc>
      </w:tr>
      <w:tr w:rsidR="0046110B" w14:paraId="7774A2F4" w14:textId="77777777">
        <w:tc>
          <w:tcPr>
            <w:tcW w:w="1413" w:type="dxa"/>
          </w:tcPr>
          <w:p w14:paraId="4480337B" w14:textId="77777777" w:rsidR="0046110B" w:rsidRDefault="00C73E12">
            <w:pPr>
              <w:widowControl w:val="0"/>
              <w:spacing w:before="60"/>
              <w:rPr>
                <w:rFonts w:eastAsia="Malgun Gothic"/>
                <w:lang w:val="en-US" w:eastAsia="ko-KR"/>
              </w:rPr>
            </w:pPr>
            <w:r>
              <w:rPr>
                <w:rFonts w:eastAsia="Malgun Gothic"/>
                <w:lang w:val="en-US" w:eastAsia="ko-KR"/>
              </w:rPr>
              <w:t>MediaTek</w:t>
            </w:r>
          </w:p>
        </w:tc>
        <w:tc>
          <w:tcPr>
            <w:tcW w:w="1276" w:type="dxa"/>
          </w:tcPr>
          <w:p w14:paraId="0543CA22"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4AE22AA" w14:textId="77777777" w:rsidR="0046110B" w:rsidRDefault="0046110B">
            <w:pPr>
              <w:widowControl w:val="0"/>
              <w:spacing w:before="60"/>
              <w:rPr>
                <w:rFonts w:eastAsia="Yu Mincho"/>
                <w:lang w:val="en-US" w:eastAsia="ja-JP"/>
              </w:rPr>
            </w:pPr>
          </w:p>
        </w:tc>
      </w:tr>
      <w:tr w:rsidR="0046110B" w14:paraId="42D72136" w14:textId="77777777">
        <w:tc>
          <w:tcPr>
            <w:tcW w:w="1413" w:type="dxa"/>
          </w:tcPr>
          <w:p w14:paraId="509C6A9E"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B3128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3FDAAACC" w14:textId="77777777" w:rsidR="0046110B" w:rsidRDefault="0046110B">
            <w:pPr>
              <w:widowControl w:val="0"/>
              <w:spacing w:before="60"/>
              <w:rPr>
                <w:rFonts w:eastAsia="Yu Mincho"/>
                <w:lang w:val="en-US" w:eastAsia="ja-JP"/>
              </w:rPr>
            </w:pPr>
          </w:p>
        </w:tc>
      </w:tr>
      <w:tr w:rsidR="0046110B" w14:paraId="1E97449E" w14:textId="77777777">
        <w:tc>
          <w:tcPr>
            <w:tcW w:w="1413" w:type="dxa"/>
          </w:tcPr>
          <w:p w14:paraId="5221EAEF"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A3EB640" w14:textId="77777777" w:rsidR="0046110B" w:rsidRDefault="0046110B">
            <w:pPr>
              <w:widowControl w:val="0"/>
              <w:spacing w:before="60"/>
              <w:rPr>
                <w:rFonts w:eastAsiaTheme="minorEastAsia"/>
                <w:lang w:val="en-US" w:eastAsia="zh-CN"/>
              </w:rPr>
            </w:pPr>
          </w:p>
        </w:tc>
        <w:tc>
          <w:tcPr>
            <w:tcW w:w="6943" w:type="dxa"/>
          </w:tcPr>
          <w:p w14:paraId="52E2B6E0" w14:textId="77777777" w:rsidR="0046110B" w:rsidRDefault="00C73E12">
            <w:pPr>
              <w:widowControl w:val="0"/>
              <w:spacing w:before="60"/>
              <w:rPr>
                <w:rFonts w:eastAsia="Yu Mincho"/>
                <w:lang w:eastAsia="ja-JP"/>
              </w:rPr>
            </w:pPr>
            <w:r>
              <w:rPr>
                <w:rFonts w:eastAsia="Yu Mincho" w:hint="eastAsia"/>
                <w:lang w:val="en-US" w:eastAsia="ja-JP"/>
              </w:rPr>
              <w:t xml:space="preserve">We </w:t>
            </w:r>
            <w:r>
              <w:rPr>
                <w:rFonts w:eastAsia="Yu Mincho"/>
                <w:lang w:val="en-US" w:eastAsia="ja-JP"/>
              </w:rPr>
              <w:t>don’t</w:t>
            </w:r>
            <w:r>
              <w:rPr>
                <w:rFonts w:eastAsia="Yu Mincho" w:hint="eastAsia"/>
                <w:lang w:val="en-US" w:eastAsia="ja-JP"/>
              </w:rPr>
              <w:t xml:space="preserve"> understand the meaning of </w:t>
            </w:r>
            <w:r>
              <w:rPr>
                <w:rFonts w:eastAsia="Yu Mincho"/>
                <w:lang w:val="en-US" w:eastAsia="ja-JP"/>
              </w:rPr>
              <w:t>“</w:t>
            </w:r>
            <w:r>
              <w:rPr>
                <w:rFonts w:ascii="Times New Roman" w:eastAsia="宋体" w:hAnsi="Times New Roman"/>
                <w:szCs w:val="20"/>
                <w:lang w:eastAsia="zh-CN"/>
              </w:rPr>
              <w:t>separately</w:t>
            </w:r>
            <w:r>
              <w:rPr>
                <w:rFonts w:ascii="Times New Roman" w:eastAsia="Yu Mincho" w:hAnsi="Times New Roman"/>
                <w:szCs w:val="20"/>
                <w:lang w:eastAsia="ja-JP"/>
              </w:rPr>
              <w:t>”</w:t>
            </w:r>
            <w:r>
              <w:rPr>
                <w:rFonts w:ascii="Times New Roman" w:eastAsia="Yu Mincho" w:hAnsi="Times New Roman" w:hint="eastAsia"/>
                <w:szCs w:val="20"/>
                <w:lang w:eastAsia="ja-JP"/>
              </w:rPr>
              <w:t xml:space="preserve"> in the 1</w:t>
            </w:r>
            <w:r>
              <w:rPr>
                <w:rFonts w:ascii="Times New Roman" w:eastAsia="Yu Mincho" w:hAnsi="Times New Roman"/>
                <w:szCs w:val="20"/>
                <w:vertAlign w:val="superscript"/>
                <w:lang w:eastAsia="ja-JP"/>
              </w:rPr>
              <w:t>st</w:t>
            </w:r>
            <w:r>
              <w:rPr>
                <w:rFonts w:ascii="Times New Roman" w:eastAsia="Yu Mincho" w:hAnsi="Times New Roman"/>
                <w:szCs w:val="20"/>
                <w:lang w:eastAsia="ja-JP"/>
              </w:rPr>
              <w:t xml:space="preserve"> bullet</w:t>
            </w:r>
            <w:r>
              <w:rPr>
                <w:rFonts w:ascii="Times New Roman" w:eastAsia="Yu Mincho" w:hAnsi="Times New Roman" w:hint="eastAsia"/>
                <w:szCs w:val="20"/>
                <w:lang w:eastAsia="ja-JP"/>
              </w:rPr>
              <w:t>.</w:t>
            </w:r>
          </w:p>
          <w:p w14:paraId="5E8E9281" w14:textId="77777777" w:rsidR="0046110B" w:rsidRDefault="00C73E12">
            <w:pPr>
              <w:widowControl w:val="0"/>
              <w:spacing w:before="60"/>
              <w:rPr>
                <w:rFonts w:eastAsia="Yu Mincho"/>
                <w:lang w:val="en-US" w:eastAsia="ja-JP"/>
              </w:rPr>
            </w:pPr>
            <w:r>
              <w:rPr>
                <w:rFonts w:eastAsia="Yu Mincho" w:hint="eastAsia"/>
                <w:lang w:val="en-US" w:eastAsia="ja-JP"/>
              </w:rPr>
              <w:t xml:space="preserve">In our </w:t>
            </w:r>
            <w:r>
              <w:rPr>
                <w:rFonts w:eastAsia="Yu Mincho"/>
                <w:lang w:val="en-US" w:eastAsia="ja-JP"/>
              </w:rPr>
              <w:t>understanding</w:t>
            </w:r>
            <w:r>
              <w:rPr>
                <w:rFonts w:eastAsia="Yu Mincho" w:hint="eastAsia"/>
                <w:lang w:val="en-US" w:eastAsia="ja-JP"/>
              </w:rPr>
              <w:t>, t</w:t>
            </w:r>
            <w:r>
              <w:rPr>
                <w:rFonts w:eastAsia="Yu Mincho"/>
                <w:lang w:val="en-US" w:eastAsia="ja-JP"/>
              </w:rPr>
              <w:t>here is a relationship regarding the LOS condition between scattering points. For example, from Tx or Rx, for a 5</w:t>
            </w:r>
            <w:r>
              <w:rPr>
                <w:rFonts w:eastAsia="Yu Mincho" w:hint="eastAsia"/>
                <w:lang w:val="en-US" w:eastAsia="ja-JP"/>
              </w:rPr>
              <w:t>-</w:t>
            </w:r>
            <w:r>
              <w:rPr>
                <w:rFonts w:eastAsia="Yu Mincho"/>
                <w:lang w:val="en-US" w:eastAsia="ja-JP"/>
              </w:rPr>
              <w:t xml:space="preserve">scattering point model (front, back, left, right, up </w:t>
            </w:r>
            <w:r>
              <w:rPr>
                <w:rFonts w:eastAsia="Yu Mincho" w:hint="eastAsia"/>
                <w:lang w:val="en-US" w:eastAsia="ja-JP"/>
              </w:rPr>
              <w:t>sides</w:t>
            </w:r>
            <w:r>
              <w:rPr>
                <w:rFonts w:eastAsia="Yu Mincho"/>
                <w:lang w:val="en-US" w:eastAsia="ja-JP"/>
              </w:rPr>
              <w:t>), the maximum number of scattering points can be seen is 3</w:t>
            </w:r>
            <w:r>
              <w:rPr>
                <w:rFonts w:eastAsia="Yu Mincho" w:hint="eastAsia"/>
                <w:lang w:val="en-US" w:eastAsia="ja-JP"/>
              </w:rPr>
              <w:t xml:space="preserve">. In </w:t>
            </w:r>
            <w:r>
              <w:rPr>
                <w:rFonts w:eastAsia="Yu Mincho"/>
                <w:lang w:val="en-US" w:eastAsia="ja-JP"/>
              </w:rPr>
              <w:t>addition</w:t>
            </w:r>
            <w:r>
              <w:rPr>
                <w:rFonts w:eastAsia="Yu Mincho" w:hint="eastAsia"/>
                <w:lang w:val="en-US" w:eastAsia="ja-JP"/>
              </w:rPr>
              <w:t>,</w:t>
            </w:r>
            <w:r>
              <w:rPr>
                <w:rFonts w:eastAsia="Yu Mincho"/>
                <w:lang w:val="en-US" w:eastAsia="ja-JP"/>
              </w:rPr>
              <w:t xml:space="preserve"> both front and back</w:t>
            </w:r>
            <w:r>
              <w:rPr>
                <w:rFonts w:eastAsia="Yu Mincho" w:hint="eastAsia"/>
                <w:lang w:val="en-US" w:eastAsia="ja-JP"/>
              </w:rPr>
              <w:t xml:space="preserve"> points</w:t>
            </w:r>
            <w:r>
              <w:rPr>
                <w:rFonts w:eastAsia="Yu Mincho"/>
                <w:lang w:val="en-US" w:eastAsia="ja-JP"/>
              </w:rPr>
              <w:t>, left and right points cannot be seen</w:t>
            </w:r>
            <w:r>
              <w:rPr>
                <w:rFonts w:eastAsia="Yu Mincho" w:hint="eastAsia"/>
                <w:lang w:val="en-US" w:eastAsia="ja-JP"/>
              </w:rPr>
              <w:t xml:space="preserve"> together. Hence, it cannot </w:t>
            </w:r>
            <w:r>
              <w:rPr>
                <w:rFonts w:ascii="Times New Roman" w:eastAsia="宋体" w:hAnsi="Times New Roman"/>
                <w:szCs w:val="20"/>
                <w:lang w:eastAsia="zh-CN"/>
              </w:rPr>
              <w:t>separately generate</w:t>
            </w:r>
            <w:r>
              <w:rPr>
                <w:rFonts w:ascii="Times New Roman" w:eastAsia="Yu Mincho" w:hAnsi="Times New Roman" w:hint="eastAsia"/>
                <w:szCs w:val="20"/>
                <w:lang w:eastAsia="ja-JP"/>
              </w:rPr>
              <w:t>.</w:t>
            </w:r>
          </w:p>
        </w:tc>
      </w:tr>
      <w:tr w:rsidR="0046110B" w14:paraId="5FFFC952" w14:textId="77777777">
        <w:tc>
          <w:tcPr>
            <w:tcW w:w="1413" w:type="dxa"/>
          </w:tcPr>
          <w:p w14:paraId="2C302E80"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F74BAD1" w14:textId="77777777" w:rsidR="0046110B" w:rsidRDefault="0046110B">
            <w:pPr>
              <w:widowControl w:val="0"/>
              <w:spacing w:before="60"/>
              <w:rPr>
                <w:rFonts w:eastAsiaTheme="minorEastAsia"/>
                <w:lang w:val="en-US" w:eastAsia="zh-CN"/>
              </w:rPr>
            </w:pPr>
          </w:p>
        </w:tc>
        <w:tc>
          <w:tcPr>
            <w:tcW w:w="6943" w:type="dxa"/>
          </w:tcPr>
          <w:p w14:paraId="4C2FC75B" w14:textId="77777777" w:rsidR="0046110B" w:rsidRDefault="00C73E12">
            <w:pPr>
              <w:widowControl w:val="0"/>
              <w:spacing w:before="60"/>
              <w:rPr>
                <w:rFonts w:eastAsia="Yu Mincho"/>
                <w:lang w:val="en-US" w:eastAsia="ja-JP"/>
              </w:rPr>
            </w:pPr>
            <w:r>
              <w:rPr>
                <w:rFonts w:eastAsia="Yu Mincho"/>
                <w:lang w:val="en-US" w:eastAsia="ja-JP"/>
              </w:rPr>
              <w:t>Spatial consistency may need to be considered</w:t>
            </w:r>
          </w:p>
        </w:tc>
      </w:tr>
      <w:tr w:rsidR="0046110B" w14:paraId="6744077B" w14:textId="77777777">
        <w:tc>
          <w:tcPr>
            <w:tcW w:w="1413" w:type="dxa"/>
          </w:tcPr>
          <w:p w14:paraId="72DB31C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5E112A6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393C6F2" w14:textId="77777777" w:rsidR="0046110B" w:rsidRDefault="0046110B">
            <w:pPr>
              <w:widowControl w:val="0"/>
              <w:spacing w:before="60"/>
              <w:rPr>
                <w:rFonts w:eastAsia="Yu Mincho"/>
                <w:lang w:val="en-US" w:eastAsia="ja-JP"/>
              </w:rPr>
            </w:pPr>
          </w:p>
        </w:tc>
      </w:tr>
      <w:tr w:rsidR="00DB468F" w14:paraId="3129A2FA" w14:textId="77777777" w:rsidTr="006B50C6">
        <w:tc>
          <w:tcPr>
            <w:tcW w:w="1413" w:type="dxa"/>
            <w:shd w:val="clear" w:color="auto" w:fill="FFC000"/>
          </w:tcPr>
          <w:p w14:paraId="40B80EE1" w14:textId="530323B1" w:rsidR="00DB468F" w:rsidRPr="00DB468F" w:rsidRDefault="00DB468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6A98A41" w14:textId="5C324FE4" w:rsidR="00DB468F" w:rsidRPr="00DB468F" w:rsidRDefault="00DB468F">
            <w:pPr>
              <w:widowControl w:val="0"/>
              <w:spacing w:before="60"/>
              <w:rPr>
                <w:rFonts w:eastAsiaTheme="minorEastAsia"/>
                <w:lang w:val="en-US" w:eastAsia="zh-CN"/>
              </w:rPr>
            </w:pPr>
            <w:r>
              <w:rPr>
                <w:rFonts w:eastAsiaTheme="minorEastAsia"/>
                <w:lang w:val="en-US" w:eastAsia="zh-CN"/>
              </w:rPr>
              <w:t>Revised following offline discussion</w:t>
            </w:r>
          </w:p>
        </w:tc>
      </w:tr>
    </w:tbl>
    <w:p w14:paraId="003EE48E" w14:textId="787A6589" w:rsidR="009D79CB" w:rsidRDefault="009D79CB">
      <w:pPr>
        <w:rPr>
          <w:rFonts w:eastAsiaTheme="minorEastAsia"/>
          <w:lang w:val="en-US" w:eastAsia="zh-CN"/>
        </w:rPr>
      </w:pPr>
    </w:p>
    <w:p w14:paraId="0A961FE0" w14:textId="77777777" w:rsidR="00DB468F" w:rsidRDefault="00DB468F">
      <w:pPr>
        <w:rPr>
          <w:rFonts w:eastAsiaTheme="minorEastAsia"/>
          <w:lang w:val="en-US" w:eastAsia="zh-CN"/>
        </w:rPr>
      </w:pPr>
    </w:p>
    <w:p w14:paraId="485D7C72" w14:textId="10F0F15C" w:rsidR="009D79CB" w:rsidRPr="009D79CB" w:rsidRDefault="009D79CB" w:rsidP="00DB468F">
      <w:pPr>
        <w:rPr>
          <w:highlight w:val="yellow"/>
        </w:rPr>
      </w:pPr>
      <w:r w:rsidRPr="009D79CB">
        <w:rPr>
          <w:highlight w:val="yellow"/>
        </w:rPr>
        <w:t>[H][FL</w:t>
      </w:r>
      <w:r w:rsidR="0092245D">
        <w:rPr>
          <w:highlight w:val="yellow"/>
        </w:rPr>
        <w:t>3</w:t>
      </w:r>
      <w:r w:rsidRPr="009D79CB">
        <w:rPr>
          <w:highlight w:val="yellow"/>
        </w:rPr>
        <w:t xml:space="preserve">] Proposal 7.4-1-rev1 </w:t>
      </w:r>
      <w:r w:rsidRPr="009D79CB">
        <w:t>LOS condition, pathloss</w:t>
      </w:r>
    </w:p>
    <w:p w14:paraId="457BF423" w14:textId="77777777" w:rsidR="009D79CB" w:rsidRPr="009D79CB" w:rsidRDefault="009D79CB" w:rsidP="009D79CB">
      <w:pPr>
        <w:pStyle w:val="aff"/>
        <w:numPr>
          <w:ilvl w:val="0"/>
          <w:numId w:val="30"/>
        </w:numPr>
        <w:rPr>
          <w:rFonts w:ascii="Times New Roman" w:eastAsia="宋体" w:hAnsi="Times New Roman"/>
          <w:szCs w:val="20"/>
          <w:lang w:eastAsia="zh-CN"/>
        </w:rPr>
      </w:pPr>
      <w:r w:rsidRPr="009D79CB">
        <w:rPr>
          <w:rFonts w:ascii="Times New Roman" w:eastAsia="宋体" w:hAnsi="Times New Roman"/>
          <w:szCs w:val="20"/>
          <w:lang w:eastAsia="zh-CN"/>
        </w:rPr>
        <w:t xml:space="preserve">The LOS condition between Tx/Rx and each of the multiple scattering points of a same target are individually generated </w:t>
      </w:r>
    </w:p>
    <w:p w14:paraId="3F51AA92" w14:textId="77777777" w:rsidR="009D79CB" w:rsidRPr="009D79CB" w:rsidRDefault="009D79CB" w:rsidP="009D79CB">
      <w:pPr>
        <w:pStyle w:val="aff"/>
        <w:numPr>
          <w:ilvl w:val="0"/>
          <w:numId w:val="30"/>
        </w:numPr>
        <w:rPr>
          <w:rFonts w:ascii="Times New Roman" w:eastAsia="宋体" w:hAnsi="Times New Roman"/>
          <w:szCs w:val="20"/>
          <w:lang w:eastAsia="zh-CN"/>
        </w:rPr>
      </w:pPr>
      <w:r w:rsidRPr="009D79CB">
        <w:rPr>
          <w:rFonts w:ascii="Times New Roman" w:eastAsia="宋体" w:hAnsi="Times New Roman"/>
          <w:szCs w:val="20"/>
          <w:lang w:eastAsia="zh-CN"/>
        </w:rPr>
        <w:t xml:space="preserve">The pathloss between Tx/Rx and each of the multiple scattering points of a same target are individually generated </w:t>
      </w:r>
    </w:p>
    <w:p w14:paraId="3F4154C2" w14:textId="597852D3" w:rsidR="009D79CB" w:rsidRDefault="009D79CB">
      <w:pPr>
        <w:rPr>
          <w:rFonts w:eastAsiaTheme="minorEastAsia"/>
          <w:lang w:eastAsia="zh-CN"/>
        </w:rPr>
      </w:pPr>
    </w:p>
    <w:p w14:paraId="780E4197" w14:textId="55F72EFF" w:rsidR="00DB468F" w:rsidRDefault="00DB468F">
      <w:pPr>
        <w:rPr>
          <w:rFonts w:eastAsiaTheme="minorEastAsia"/>
          <w:lang w:eastAsia="zh-CN"/>
        </w:rPr>
      </w:pPr>
    </w:p>
    <w:p w14:paraId="60B2F55E" w14:textId="77777777" w:rsidR="00DB468F" w:rsidRDefault="00DB468F" w:rsidP="00DB468F">
      <w:pPr>
        <w:rPr>
          <w:lang w:val="en-US"/>
        </w:rPr>
      </w:pPr>
      <w:bookmarkStart w:id="231" w:name="OLE_LINK7"/>
      <w:r>
        <w:rPr>
          <w:color w:val="FF0000"/>
          <w:lang w:val="en-US"/>
        </w:rPr>
        <w:t>[Moderator’s note]</w:t>
      </w:r>
      <w:r>
        <w:rPr>
          <w:lang w:val="en-US"/>
        </w:rPr>
        <w:t xml:space="preserve"> After Thursday online session </w:t>
      </w:r>
    </w:p>
    <w:bookmarkEnd w:id="231"/>
    <w:p w14:paraId="28B9A067" w14:textId="77777777" w:rsidR="00DB468F" w:rsidRPr="001D6B25" w:rsidRDefault="00DB468F" w:rsidP="00DB468F">
      <w:pPr>
        <w:pStyle w:val="3"/>
        <w:numPr>
          <w:ilvl w:val="0"/>
          <w:numId w:val="0"/>
        </w:numPr>
        <w:ind w:left="720" w:hanging="720"/>
        <w:rPr>
          <w:highlight w:val="green"/>
        </w:rPr>
      </w:pPr>
      <w:r w:rsidRPr="001D6B25">
        <w:rPr>
          <w:highlight w:val="green"/>
        </w:rPr>
        <w:t>Agreement</w:t>
      </w:r>
    </w:p>
    <w:p w14:paraId="744B6056" w14:textId="77777777" w:rsidR="00DB468F" w:rsidRPr="00973F6B" w:rsidRDefault="00DB468F" w:rsidP="00DB468F">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0ABBCA0B" w14:textId="77777777" w:rsidR="00DB468F" w:rsidRPr="00973F6B" w:rsidRDefault="00DB468F" w:rsidP="00DB468F">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06D2D145" w14:textId="77777777" w:rsidR="00DB468F" w:rsidRPr="00DB468F" w:rsidRDefault="00DB468F">
      <w:pPr>
        <w:rPr>
          <w:rFonts w:eastAsiaTheme="minorEastAsia"/>
          <w:lang w:eastAsia="zh-CN"/>
        </w:rPr>
      </w:pPr>
    </w:p>
    <w:p w14:paraId="2340B0A5" w14:textId="77777777" w:rsidR="0046110B" w:rsidRDefault="00C73E12">
      <w:pPr>
        <w:pStyle w:val="2"/>
        <w:tabs>
          <w:tab w:val="clear" w:pos="2552"/>
        </w:tabs>
      </w:pPr>
      <w:r>
        <w:t>Self-blocking</w:t>
      </w:r>
    </w:p>
    <w:p w14:paraId="03C562D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66C9A3B" w14:textId="77777777" w:rsidR="0046110B" w:rsidRDefault="0046110B">
      <w:pPr>
        <w:rPr>
          <w:rFonts w:eastAsiaTheme="minorEastAsia"/>
          <w:lang w:eastAsia="zh-CN"/>
        </w:rPr>
      </w:pPr>
    </w:p>
    <w:p w14:paraId="4F65AD03" w14:textId="77777777" w:rsidR="0046110B" w:rsidRDefault="00C73E12">
      <w:pPr>
        <w:pStyle w:val="aff"/>
        <w:numPr>
          <w:ilvl w:val="0"/>
          <w:numId w:val="30"/>
        </w:numPr>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Modeled by angular dependent RCS component B1: </w:t>
      </w:r>
      <w:r>
        <w:rPr>
          <w:rFonts w:ascii="Times New Roman" w:hAnsi="Times New Roman"/>
          <w:color w:val="00B0F0"/>
          <w:szCs w:val="20"/>
        </w:rPr>
        <w:t xml:space="preserve">vivo, CATT, ZTE, HW, E//, Nokia, </w:t>
      </w:r>
      <w:r>
        <w:rPr>
          <w:rFonts w:ascii="Times New Roman" w:hAnsi="Times New Roman" w:hint="eastAsia"/>
          <w:color w:val="00B0F0"/>
          <w:szCs w:val="20"/>
        </w:rPr>
        <w:t>OPPO</w:t>
      </w:r>
    </w:p>
    <w:p w14:paraId="0AAB354B" w14:textId="77777777" w:rsidR="0046110B" w:rsidRDefault="00C73E12">
      <w:pPr>
        <w:pStyle w:val="aff"/>
        <w:numPr>
          <w:ilvl w:val="0"/>
          <w:numId w:val="30"/>
        </w:numPr>
        <w:tabs>
          <w:tab w:val="left" w:pos="72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Explicit self-blockage model considering shape of target:</w:t>
      </w:r>
    </w:p>
    <w:p w14:paraId="6528329E" w14:textId="77777777" w:rsidR="0046110B" w:rsidRDefault="0046110B">
      <w:pPr>
        <w:rPr>
          <w:rFonts w:eastAsiaTheme="minorEastAsia"/>
          <w:lang w:val="en-US" w:eastAsia="zh-CN"/>
        </w:rPr>
      </w:pPr>
    </w:p>
    <w:p w14:paraId="522AD654"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Self-blocking always happens among the multiple points of a target, i.e. vehicle. E.g., if the transmitter is in the left side, the signal cannot reach the right side of the vehicle, which means less or no signal radiated by the scattering point at the right side. On the other hand, it would be complicated to accurately model the self-blocking at the vehicle since the self-blocking is dependent on the incident/scattered angles. Thanks to the incident/scattered angle dependent RCS model, it provides a way to implicitly model the self-blocking effect. </w:t>
      </w:r>
    </w:p>
    <w:p w14:paraId="506D22D1" w14:textId="77777777" w:rsidR="0046110B" w:rsidRDefault="00C73E12">
      <w:pPr>
        <w:pStyle w:val="3"/>
        <w:numPr>
          <w:ilvl w:val="0"/>
          <w:numId w:val="0"/>
        </w:numPr>
        <w:ind w:left="720" w:hanging="720"/>
        <w:rPr>
          <w:highlight w:val="yellow"/>
        </w:rPr>
      </w:pPr>
      <w:bookmarkStart w:id="232" w:name="OLE_LINK3"/>
      <w:r>
        <w:rPr>
          <w:highlight w:val="cyan"/>
        </w:rPr>
        <w:t xml:space="preserve">[FL1] Proposal 7.5-1 </w:t>
      </w:r>
      <w:r>
        <w:t>self-blocking</w:t>
      </w:r>
    </w:p>
    <w:p w14:paraId="05DD7EA7" w14:textId="77777777" w:rsidR="0046110B" w:rsidRDefault="00C73E12">
      <w:pPr>
        <w:pStyle w:val="aff"/>
        <w:numPr>
          <w:ilvl w:val="0"/>
          <w:numId w:val="30"/>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bookmarkEnd w:id="232"/>
    <w:p w14:paraId="1D506E2A"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AF1E758" w14:textId="77777777">
        <w:tc>
          <w:tcPr>
            <w:tcW w:w="1413" w:type="dxa"/>
            <w:shd w:val="clear" w:color="auto" w:fill="D9E2F3" w:themeFill="accent1" w:themeFillTint="33"/>
          </w:tcPr>
          <w:p w14:paraId="319EFC2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B3C352B" w14:textId="77777777" w:rsidR="0046110B" w:rsidRDefault="00C73E12">
            <w:pPr>
              <w:widowControl w:val="0"/>
              <w:spacing w:before="60"/>
              <w:rPr>
                <w:rFonts w:eastAsiaTheme="minorEastAsia"/>
                <w:b/>
                <w:bCs/>
                <w:lang w:eastAsia="zh-CN"/>
              </w:rPr>
            </w:pPr>
            <w:r>
              <w:rPr>
                <w:rFonts w:eastAsiaTheme="minorEastAsia"/>
                <w:b/>
                <w:bCs/>
                <w:lang w:eastAsia="zh-CN"/>
              </w:rPr>
              <w:t>Option 1 or 2</w:t>
            </w:r>
          </w:p>
        </w:tc>
        <w:tc>
          <w:tcPr>
            <w:tcW w:w="6943" w:type="dxa"/>
            <w:shd w:val="clear" w:color="auto" w:fill="D9E2F3" w:themeFill="accent1" w:themeFillTint="33"/>
          </w:tcPr>
          <w:p w14:paraId="0FD073AA"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02436" w14:textId="77777777">
        <w:tc>
          <w:tcPr>
            <w:tcW w:w="1413" w:type="dxa"/>
          </w:tcPr>
          <w:p w14:paraId="3D4509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9276CB"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c>
          <w:tcPr>
            <w:tcW w:w="6943" w:type="dxa"/>
          </w:tcPr>
          <w:p w14:paraId="39E3FDE6" w14:textId="77777777" w:rsidR="0046110B" w:rsidRDefault="0046110B">
            <w:pPr>
              <w:widowControl w:val="0"/>
              <w:spacing w:before="60"/>
              <w:rPr>
                <w:rFonts w:eastAsiaTheme="minorEastAsia"/>
                <w:lang w:val="en-US" w:eastAsia="zh-CN"/>
              </w:rPr>
            </w:pPr>
          </w:p>
        </w:tc>
      </w:tr>
      <w:tr w:rsidR="0046110B" w14:paraId="61466CB6" w14:textId="77777777">
        <w:tc>
          <w:tcPr>
            <w:tcW w:w="1413" w:type="dxa"/>
          </w:tcPr>
          <w:p w14:paraId="06CA2CA6"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51F87B1" w14:textId="77777777" w:rsidR="0046110B" w:rsidRDefault="0046110B">
            <w:pPr>
              <w:widowControl w:val="0"/>
              <w:spacing w:before="60"/>
              <w:rPr>
                <w:rFonts w:eastAsiaTheme="minorEastAsia"/>
                <w:lang w:val="en-US" w:eastAsia="zh-CN"/>
              </w:rPr>
            </w:pPr>
          </w:p>
        </w:tc>
        <w:tc>
          <w:tcPr>
            <w:tcW w:w="6943" w:type="dxa"/>
          </w:tcPr>
          <w:p w14:paraId="75A54B4B"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can live with the proposal. </w:t>
            </w:r>
            <w:r>
              <w:rPr>
                <w:rFonts w:eastAsiaTheme="minorEastAsia"/>
                <w:lang w:val="en-US" w:eastAsia="ko-KR"/>
              </w:rPr>
              <w:t>RCS of the invisible side can be set as zero.</w:t>
            </w:r>
          </w:p>
        </w:tc>
      </w:tr>
      <w:tr w:rsidR="0046110B" w14:paraId="0A2DD24D" w14:textId="77777777">
        <w:tc>
          <w:tcPr>
            <w:tcW w:w="1413" w:type="dxa"/>
          </w:tcPr>
          <w:p w14:paraId="65C574AE"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31A2CFF" w14:textId="77777777" w:rsidR="0046110B" w:rsidRDefault="0046110B">
            <w:pPr>
              <w:widowControl w:val="0"/>
              <w:spacing w:before="60"/>
              <w:rPr>
                <w:rFonts w:eastAsiaTheme="minorEastAsia"/>
                <w:lang w:val="en-US" w:eastAsia="zh-CN"/>
              </w:rPr>
            </w:pPr>
          </w:p>
        </w:tc>
        <w:tc>
          <w:tcPr>
            <w:tcW w:w="6943" w:type="dxa"/>
          </w:tcPr>
          <w:p w14:paraId="7E3D2127" w14:textId="77777777" w:rsidR="0046110B" w:rsidRDefault="00C73E12">
            <w:pPr>
              <w:widowControl w:val="0"/>
              <w:spacing w:before="60"/>
              <w:rPr>
                <w:rFonts w:eastAsiaTheme="minorEastAsia"/>
                <w:lang w:val="en-US" w:eastAsia="zh-CN"/>
              </w:rPr>
            </w:pPr>
            <w:r>
              <w:rPr>
                <w:rFonts w:eastAsiaTheme="minorEastAsia"/>
                <w:lang w:val="en-US" w:eastAsia="zh-CN"/>
              </w:rPr>
              <w:t>Prefer modeling any self-blocking via the angular dependent RCS component.</w:t>
            </w:r>
          </w:p>
        </w:tc>
      </w:tr>
      <w:tr w:rsidR="0046110B" w14:paraId="1ACEDC89" w14:textId="77777777">
        <w:tc>
          <w:tcPr>
            <w:tcW w:w="1413" w:type="dxa"/>
          </w:tcPr>
          <w:p w14:paraId="1AE994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DF801B1" w14:textId="77777777" w:rsidR="0046110B" w:rsidRDefault="0046110B">
            <w:pPr>
              <w:widowControl w:val="0"/>
              <w:spacing w:before="60"/>
              <w:rPr>
                <w:rFonts w:eastAsiaTheme="minorEastAsia"/>
                <w:lang w:val="en-US" w:eastAsia="zh-CN"/>
              </w:rPr>
            </w:pPr>
          </w:p>
        </w:tc>
        <w:tc>
          <w:tcPr>
            <w:tcW w:w="6943" w:type="dxa"/>
          </w:tcPr>
          <w:p w14:paraId="7E6599EC" w14:textId="77777777" w:rsidR="0046110B" w:rsidRDefault="00C73E12">
            <w:pPr>
              <w:widowControl w:val="0"/>
              <w:spacing w:before="60"/>
              <w:rPr>
                <w:rFonts w:eastAsiaTheme="minorEastAsia"/>
                <w:lang w:val="en-US" w:eastAsia="zh-CN"/>
              </w:rPr>
            </w:pPr>
            <w:r>
              <w:rPr>
                <w:rFonts w:eastAsiaTheme="minorEastAsia"/>
                <w:lang w:val="en-US" w:eastAsia="zh-CN"/>
              </w:rPr>
              <w:t>It is not only for ‘multiple scattering points’. self-blocking can be modelled via the angular dependent RCS component.</w:t>
            </w:r>
          </w:p>
        </w:tc>
      </w:tr>
      <w:tr w:rsidR="0046110B" w14:paraId="5F2BA94E" w14:textId="77777777">
        <w:tc>
          <w:tcPr>
            <w:tcW w:w="1413" w:type="dxa"/>
          </w:tcPr>
          <w:p w14:paraId="0CEF3988"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07ECE01" w14:textId="77777777" w:rsidR="0046110B" w:rsidRDefault="0046110B">
            <w:pPr>
              <w:widowControl w:val="0"/>
              <w:spacing w:before="60"/>
              <w:rPr>
                <w:rFonts w:eastAsiaTheme="minorEastAsia"/>
                <w:lang w:val="en-US" w:eastAsia="zh-CN"/>
              </w:rPr>
            </w:pPr>
          </w:p>
        </w:tc>
        <w:tc>
          <w:tcPr>
            <w:tcW w:w="6943" w:type="dxa"/>
          </w:tcPr>
          <w:p w14:paraId="2BB1CDA9" w14:textId="77777777" w:rsidR="0046110B" w:rsidRDefault="00C73E12">
            <w:pPr>
              <w:widowControl w:val="0"/>
              <w:spacing w:before="60"/>
              <w:rPr>
                <w:rFonts w:eastAsiaTheme="minorEastAsia"/>
                <w:lang w:val="en-US" w:eastAsia="zh-CN"/>
              </w:rPr>
            </w:pPr>
            <w:r>
              <w:rPr>
                <w:rFonts w:eastAsiaTheme="minorEastAsia"/>
                <w:lang w:val="en-US" w:eastAsia="zh-CN"/>
              </w:rPr>
              <w:t>Agreeable.</w:t>
            </w:r>
          </w:p>
        </w:tc>
      </w:tr>
      <w:tr w:rsidR="0046110B" w14:paraId="781BA7CF" w14:textId="77777777">
        <w:tc>
          <w:tcPr>
            <w:tcW w:w="1413" w:type="dxa"/>
          </w:tcPr>
          <w:p w14:paraId="290AF82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4DF538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933316"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p>
        </w:tc>
      </w:tr>
      <w:tr w:rsidR="0046110B" w14:paraId="00C427C4" w14:textId="77777777">
        <w:tc>
          <w:tcPr>
            <w:tcW w:w="1413" w:type="dxa"/>
          </w:tcPr>
          <w:p w14:paraId="5801A1B7"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51A5CA83" w14:textId="77777777" w:rsidR="0046110B" w:rsidRDefault="0046110B">
            <w:pPr>
              <w:widowControl w:val="0"/>
              <w:spacing w:before="60"/>
              <w:rPr>
                <w:rFonts w:eastAsiaTheme="minorEastAsia"/>
                <w:lang w:val="en-US" w:eastAsia="zh-CN"/>
              </w:rPr>
            </w:pPr>
          </w:p>
        </w:tc>
        <w:tc>
          <w:tcPr>
            <w:tcW w:w="6943" w:type="dxa"/>
          </w:tcPr>
          <w:p w14:paraId="6056E60B"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t the surface of target is self-blocked, it can be modeled with a constant number, e.g., -25dB.</w:t>
            </w:r>
          </w:p>
        </w:tc>
      </w:tr>
      <w:tr w:rsidR="0046110B" w14:paraId="4ED0F21C" w14:textId="77777777">
        <w:tc>
          <w:tcPr>
            <w:tcW w:w="1413" w:type="dxa"/>
          </w:tcPr>
          <w:p w14:paraId="00362FA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CF8612"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957226F" w14:textId="77777777" w:rsidR="0046110B" w:rsidRDefault="0046110B">
            <w:pPr>
              <w:widowControl w:val="0"/>
              <w:spacing w:before="60"/>
              <w:rPr>
                <w:rFonts w:eastAsia="Yu Mincho"/>
                <w:lang w:val="en-US" w:eastAsia="ja-JP"/>
              </w:rPr>
            </w:pPr>
          </w:p>
        </w:tc>
      </w:tr>
      <w:tr w:rsidR="0046110B" w14:paraId="7197D99F" w14:textId="77777777">
        <w:tc>
          <w:tcPr>
            <w:tcW w:w="1413" w:type="dxa"/>
          </w:tcPr>
          <w:p w14:paraId="40E50AB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DD7FF1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61160D" w14:textId="77777777" w:rsidR="0046110B" w:rsidRDefault="0046110B">
            <w:pPr>
              <w:widowControl w:val="0"/>
              <w:spacing w:before="60"/>
              <w:rPr>
                <w:rFonts w:eastAsia="Yu Mincho"/>
                <w:lang w:val="en-US" w:eastAsia="ja-JP"/>
              </w:rPr>
            </w:pPr>
          </w:p>
        </w:tc>
      </w:tr>
      <w:tr w:rsidR="0046110B" w14:paraId="2C502152" w14:textId="77777777">
        <w:tc>
          <w:tcPr>
            <w:tcW w:w="1413" w:type="dxa"/>
          </w:tcPr>
          <w:p w14:paraId="69848DF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D480C09" w14:textId="77777777" w:rsidR="0046110B" w:rsidRDefault="00C73E12">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70028909" w14:textId="77777777" w:rsidR="0046110B" w:rsidRDefault="00C73E12">
            <w:pPr>
              <w:widowControl w:val="0"/>
              <w:spacing w:before="60"/>
              <w:rPr>
                <w:rFonts w:eastAsia="Yu Mincho"/>
                <w:lang w:val="en-US" w:eastAsia="ja-JP"/>
              </w:rPr>
            </w:pPr>
            <w:r>
              <w:rPr>
                <w:rFonts w:eastAsiaTheme="minorEastAsia"/>
                <w:lang w:val="en-US" w:eastAsia="zh-CN"/>
              </w:rPr>
              <w:t xml:space="preserve">The modeling of component B1 needs to account for the self - </w:t>
            </w:r>
            <w:r>
              <w:rPr>
                <w:rFonts w:eastAsiaTheme="minorEastAsia" w:hint="eastAsia"/>
                <w:lang w:val="en-US" w:eastAsia="zh-CN"/>
              </w:rPr>
              <w:t>blocking</w:t>
            </w:r>
            <w:r>
              <w:rPr>
                <w:rFonts w:eastAsiaTheme="minorEastAsia"/>
                <w:lang w:val="en-US" w:eastAsia="zh-CN"/>
              </w:rPr>
              <w:t xml:space="preserve"> effect, which has been considered in the multipoint model we provided.</w:t>
            </w:r>
          </w:p>
        </w:tc>
      </w:tr>
    </w:tbl>
    <w:p w14:paraId="191B14CB" w14:textId="77777777" w:rsidR="0046110B" w:rsidRDefault="0046110B">
      <w:pPr>
        <w:rPr>
          <w:rFonts w:eastAsiaTheme="minorEastAsia"/>
          <w:lang w:val="en-US" w:eastAsia="zh-CN"/>
        </w:rPr>
      </w:pPr>
    </w:p>
    <w:p w14:paraId="3EF96698" w14:textId="77777777" w:rsidR="0046110B" w:rsidRDefault="00C73E12">
      <w:pPr>
        <w:pStyle w:val="1"/>
      </w:pPr>
      <w:r>
        <w:t>EO type-2</w:t>
      </w:r>
    </w:p>
    <w:p w14:paraId="00E1AD90"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233" w:name="_Toc189860947"/>
      <w:r>
        <w:rPr>
          <w:rFonts w:eastAsia="等线" w:hint="eastAsia"/>
        </w:rPr>
        <w:t xml:space="preserve">If </w:t>
      </w:r>
      <w:r>
        <w:rPr>
          <w:rFonts w:eastAsia="等线"/>
        </w:rPr>
        <w:t xml:space="preserve">the size </w:t>
      </w:r>
      <w:r>
        <w:rPr>
          <w:rFonts w:eastAsia="等线" w:hint="eastAsia"/>
        </w:rPr>
        <w:t xml:space="preserve">of the </w:t>
      </w:r>
      <w:r>
        <w:rPr>
          <w:rFonts w:eastAsia="等线"/>
        </w:rPr>
        <w:t>EO</w:t>
      </w:r>
      <w:r>
        <w:rPr>
          <w:rFonts w:eastAsia="等线" w:hint="eastAsia"/>
        </w:rPr>
        <w:t xml:space="preserve"> is </w:t>
      </w:r>
      <w:r>
        <w:rPr>
          <w:rFonts w:eastAsia="等线"/>
        </w:rPr>
        <w:t>larger than</w:t>
      </w:r>
      <w:r>
        <w:rPr>
          <w:rFonts w:eastAsia="等线" w:hint="eastAsia"/>
        </w:rPr>
        <w:t xml:space="preserve"> the </w:t>
      </w:r>
      <w:r>
        <w:rPr>
          <w:rFonts w:eastAsia="等线"/>
        </w:rPr>
        <w:t>first Fresnel zone</w:t>
      </w:r>
      <w:r>
        <w:rPr>
          <w:rFonts w:eastAsia="等线" w:hint="eastAsia"/>
        </w:rPr>
        <w:t xml:space="preserve"> and the </w:t>
      </w:r>
      <w:r>
        <w:rPr>
          <w:rFonts w:hint="eastAsia"/>
        </w:rPr>
        <w:t>reflection point</w:t>
      </w:r>
      <w:r>
        <w:t xml:space="preserve">, for which the </w:t>
      </w:r>
      <w:r>
        <w:rPr>
          <w:rFonts w:hint="eastAsia"/>
        </w:rPr>
        <w:t>inciden</w:t>
      </w:r>
      <w:r>
        <w:t>ce</w:t>
      </w:r>
      <w:r>
        <w:rPr>
          <w:rFonts w:hint="eastAsia"/>
        </w:rPr>
        <w:t xml:space="preserve"> angle and reflection angle </w:t>
      </w:r>
      <w:r>
        <w:t xml:space="preserve">are equal, </w:t>
      </w:r>
      <w:r>
        <w:rPr>
          <w:rFonts w:hint="eastAsia"/>
        </w:rPr>
        <w:t xml:space="preserve">is on the EO, Type-2 EO is modelled as a reflective surface with </w:t>
      </w:r>
      <w:r>
        <w:t xml:space="preserve">the Fresnel </w:t>
      </w:r>
      <w:r>
        <w:rPr>
          <w:rFonts w:eastAsia="等线" w:hint="eastAsia"/>
        </w:rPr>
        <w:t>reflection coefficient</w:t>
      </w:r>
      <w:r>
        <w:rPr>
          <w:rFonts w:eastAsia="等线"/>
        </w:rPr>
        <w:t>s</w:t>
      </w:r>
      <w:r>
        <w:rPr>
          <w:rFonts w:hint="eastAsia"/>
        </w:rPr>
        <w:t>. Otherwise, it is not modelled.</w:t>
      </w:r>
      <w:bookmarkEnd w:id="233"/>
    </w:p>
    <w:p w14:paraId="6CCC26B5" w14:textId="77777777" w:rsidR="0046110B" w:rsidRDefault="00C73E12">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arbitrary orientations of type 2 EOs</w:t>
      </w:r>
    </w:p>
    <w:p w14:paraId="6EF5CCD6"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234" w:name="_Toc189860951"/>
      <w:r>
        <w:t>Limit the number of reflections of each path in the two links tx—target and target--rx to one.</w:t>
      </w:r>
      <w:bookmarkEnd w:id="234"/>
    </w:p>
    <w:p w14:paraId="66C02673"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In indoor scenarios, a limited number of walls, ceilings and floor may be modeled with as EO-type 2</w:t>
      </w:r>
    </w:p>
    <w:p w14:paraId="748FFB97" w14:textId="77777777" w:rsidR="0046110B" w:rsidRDefault="00C73E12">
      <w:pPr>
        <w:pStyle w:val="2"/>
        <w:tabs>
          <w:tab w:val="clear" w:pos="2552"/>
        </w:tabs>
      </w:pPr>
      <w:bookmarkStart w:id="235" w:name="OLE_LINK25"/>
      <w:r>
        <w:t>Polarization</w:t>
      </w:r>
    </w:p>
    <w:tbl>
      <w:tblPr>
        <w:tblStyle w:val="af8"/>
        <w:tblW w:w="0" w:type="auto"/>
        <w:tblLook w:val="04A0" w:firstRow="1" w:lastRow="0" w:firstColumn="1" w:lastColumn="0" w:noHBand="0" w:noVBand="1"/>
      </w:tblPr>
      <w:tblGrid>
        <w:gridCol w:w="9628"/>
      </w:tblGrid>
      <w:tr w:rsidR="0046110B" w14:paraId="096FAE35" w14:textId="77777777">
        <w:tc>
          <w:tcPr>
            <w:tcW w:w="9628" w:type="dxa"/>
          </w:tcPr>
          <w:p w14:paraId="52B3CCAF" w14:textId="77777777" w:rsidR="0046110B" w:rsidRDefault="00C73E12">
            <w:pPr>
              <w:pStyle w:val="0Maintext"/>
              <w:spacing w:before="0"/>
              <w:ind w:firstLine="0"/>
              <w:rPr>
                <w:highlight w:val="green"/>
              </w:rPr>
            </w:pPr>
            <w:r>
              <w:rPr>
                <w:highlight w:val="green"/>
              </w:rPr>
              <w:t>Agreement</w:t>
            </w:r>
          </w:p>
          <w:p w14:paraId="56C04717" w14:textId="77777777" w:rsidR="0046110B" w:rsidRDefault="00C73E12">
            <w:pPr>
              <w:spacing w:before="0"/>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9741E50" w14:textId="77777777" w:rsidR="0046110B" w:rsidRDefault="00C73E12">
            <w:pPr>
              <w:pStyle w:val="aff"/>
              <w:numPr>
                <w:ilvl w:val="0"/>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6BBBE8C" w14:textId="77777777" w:rsidR="0046110B" w:rsidRDefault="00C73E12">
            <w:pPr>
              <w:pStyle w:val="aff"/>
              <w:numPr>
                <w:ilvl w:val="1"/>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4B89F8BF" w14:textId="77777777" w:rsidR="0046110B" w:rsidRDefault="00C73E12">
            <w:pPr>
              <w:pStyle w:val="aff"/>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71882D8" w14:textId="77777777" w:rsidR="0046110B" w:rsidRDefault="00C73E12">
            <w:pPr>
              <w:pStyle w:val="aff"/>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52604892" w14:textId="77777777" w:rsidR="0046110B" w:rsidRDefault="00C73E12">
            <w:pPr>
              <w:pStyle w:val="aff"/>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52CCFA68" w14:textId="77777777" w:rsidR="0046110B" w:rsidRDefault="00C73E12">
            <w:pPr>
              <w:pStyle w:val="aff"/>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AF3ACE" w14:textId="77777777" w:rsidR="0046110B" w:rsidRDefault="00C73E12">
            <w:pPr>
              <w:pStyle w:val="aff"/>
              <w:numPr>
                <w:ilvl w:val="0"/>
                <w:numId w:val="38"/>
              </w:numPr>
              <w:tabs>
                <w:tab w:val="left" w:pos="0"/>
              </w:tabs>
              <w:suppressAutoHyphens w:val="0"/>
              <w:spacing w:before="0"/>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1C7AD1AA" w14:textId="77777777" w:rsidR="0046110B" w:rsidRDefault="0046110B">
      <w:pPr>
        <w:rPr>
          <w:rFonts w:eastAsiaTheme="minorEastAsia"/>
          <w:lang w:eastAsia="zh-CN"/>
        </w:rPr>
      </w:pPr>
    </w:p>
    <w:p w14:paraId="2ECA394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F034BEE" w14:textId="77777777" w:rsidR="0046110B" w:rsidRDefault="0046110B">
      <w:pPr>
        <w:rPr>
          <w:rFonts w:eastAsiaTheme="minorEastAsia"/>
          <w:lang w:eastAsia="zh-CN"/>
        </w:rPr>
      </w:pPr>
    </w:p>
    <w:p w14:paraId="5C84B0B7" w14:textId="77777777" w:rsidR="0046110B" w:rsidRDefault="00C73E12">
      <w:pPr>
        <w:rPr>
          <w:rFonts w:eastAsiaTheme="minorEastAsia"/>
          <w:lang w:eastAsia="zh-CN"/>
        </w:rPr>
      </w:pPr>
      <w:r>
        <w:rPr>
          <w:rFonts w:eastAsiaTheme="minorEastAsia" w:hint="eastAsia"/>
          <w:lang w:eastAsia="zh-CN"/>
        </w:rPr>
        <w:t>T</w:t>
      </w:r>
      <w:r>
        <w:rPr>
          <w:rFonts w:eastAsiaTheme="minorEastAsia"/>
          <w:lang w:eastAsia="zh-CN"/>
        </w:rPr>
        <w:t xml:space="preserve">ext proposal or detailed model provided: </w:t>
      </w:r>
      <w:r>
        <w:rPr>
          <w:rFonts w:eastAsiaTheme="minorEastAsia"/>
          <w:color w:val="00B0F0"/>
          <w:lang w:eastAsia="zh-CN"/>
        </w:rPr>
        <w:t xml:space="preserve">HW, </w:t>
      </w:r>
      <w:r>
        <w:rPr>
          <w:rFonts w:eastAsiaTheme="minorEastAsia" w:hint="eastAsia"/>
          <w:color w:val="00B0F0"/>
          <w:lang w:eastAsia="zh-CN"/>
        </w:rPr>
        <w:t>ZTE</w:t>
      </w:r>
      <w:r>
        <w:rPr>
          <w:rFonts w:eastAsiaTheme="minorEastAsia"/>
          <w:color w:val="00B0F0"/>
          <w:lang w:eastAsia="zh-CN"/>
        </w:rPr>
        <w:t>, LG</w:t>
      </w:r>
    </w:p>
    <w:p w14:paraId="697C52B7" w14:textId="77777777" w:rsidR="0046110B" w:rsidRDefault="0046110B">
      <w:pPr>
        <w:rPr>
          <w:rFonts w:eastAsiaTheme="minorEastAsia"/>
          <w:lang w:eastAsia="zh-CN"/>
        </w:rPr>
      </w:pPr>
    </w:p>
    <w:p w14:paraId="617E2872" w14:textId="77777777" w:rsidR="0046110B" w:rsidRDefault="00C73E12">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CATT, LG, Tiami, NVIDIA</w:t>
      </w:r>
    </w:p>
    <w:p w14:paraId="3FE281D1" w14:textId="77777777" w:rsidR="0046110B" w:rsidRDefault="00C73E12">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Samsung</w:t>
      </w:r>
    </w:p>
    <w:p w14:paraId="6F9B180C" w14:textId="77777777" w:rsidR="0046110B" w:rsidRDefault="0046110B">
      <w:pPr>
        <w:tabs>
          <w:tab w:val="left" w:pos="0"/>
        </w:tabs>
        <w:rPr>
          <w:rFonts w:ascii="Times New Roman" w:eastAsia="等线" w:hAnsi="Times New Roman"/>
          <w:szCs w:val="20"/>
          <w:lang w:eastAsia="zh-CN"/>
        </w:rPr>
      </w:pPr>
    </w:p>
    <w:p w14:paraId="2BF67E7E" w14:textId="77777777" w:rsidR="0046110B" w:rsidRDefault="00C73E12">
      <w:pPr>
        <w:tabs>
          <w:tab w:val="left" w:pos="0"/>
        </w:tabs>
        <w:rPr>
          <w:rFonts w:eastAsiaTheme="minorEastAsia"/>
          <w:b/>
          <w:bCs/>
          <w:u w:val="single"/>
          <w:lang w:val="de-DE" w:eastAsia="zh-CN"/>
        </w:rPr>
      </w:pPr>
      <w:r>
        <w:rPr>
          <w:rFonts w:eastAsiaTheme="minorEastAsia"/>
          <w:b/>
          <w:bCs/>
          <w:u w:val="single"/>
          <w:lang w:val="de-DE" w:eastAsia="zh-CN"/>
        </w:rPr>
        <w:t>Pathloss</w:t>
      </w:r>
    </w:p>
    <w:p w14:paraId="2A5F849C" w14:textId="77777777" w:rsidR="0046110B" w:rsidRDefault="001D1D0E">
      <w:pPr>
        <w:tabs>
          <w:tab w:val="left" w:pos="0"/>
        </w:tabs>
        <w:rPr>
          <w:rFonts w:eastAsiaTheme="minorEastAsia"/>
          <w:bCs/>
          <w:color w:val="00B0F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C73E12">
        <w:rPr>
          <w:rFonts w:eastAsiaTheme="minorEastAsia"/>
          <w:bCs/>
          <w:sz w:val="22"/>
          <w:szCs w:val="22"/>
          <w:lang w:val="de-DE" w:eastAsia="zh-CN"/>
        </w:rPr>
        <w:t xml:space="preserve">: </w:t>
      </w:r>
      <w:r w:rsidR="00C73E12">
        <w:rPr>
          <w:rFonts w:eastAsiaTheme="minorEastAsia"/>
          <w:bCs/>
          <w:color w:val="00B0F0"/>
          <w:sz w:val="22"/>
          <w:szCs w:val="22"/>
          <w:lang w:val="de-DE" w:eastAsia="zh-CN"/>
        </w:rPr>
        <w:t>Huawei (LOS, NLOS)</w:t>
      </w:r>
    </w:p>
    <w:p w14:paraId="2D6F3089" w14:textId="77777777" w:rsidR="0046110B" w:rsidRDefault="00C73E12">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00B0F0"/>
          <w:sz w:val="22"/>
          <w:szCs w:val="22"/>
          <w:lang w:eastAsia="zh-CN"/>
        </w:rPr>
        <w:t>CATT</w:t>
      </w:r>
    </w:p>
    <w:p w14:paraId="1DA5C5C6" w14:textId="77777777" w:rsidR="0046110B" w:rsidRDefault="0046110B">
      <w:pPr>
        <w:tabs>
          <w:tab w:val="left" w:pos="0"/>
        </w:tabs>
        <w:rPr>
          <w:rFonts w:eastAsiaTheme="minorEastAsia"/>
          <w:lang w:eastAsia="zh-CN"/>
        </w:rPr>
      </w:pPr>
    </w:p>
    <w:p w14:paraId="7BA0F3C6" w14:textId="77777777" w:rsidR="0046110B" w:rsidRDefault="00C73E12">
      <w:pPr>
        <w:rPr>
          <w:rFonts w:eastAsiaTheme="minorEastAsia"/>
          <w:b/>
          <w:bCs/>
          <w:u w:val="single"/>
          <w:lang w:eastAsia="zh-CN"/>
        </w:rPr>
      </w:pPr>
      <w:r>
        <w:rPr>
          <w:rFonts w:eastAsiaTheme="minorEastAsia"/>
          <w:b/>
          <w:bCs/>
          <w:u w:val="single"/>
          <w:lang w:eastAsia="zh-CN"/>
        </w:rPr>
        <w:t>EO type-2 if NLOS condition?</w:t>
      </w:r>
    </w:p>
    <w:p w14:paraId="68B4F1A2" w14:textId="77777777" w:rsidR="0046110B" w:rsidRDefault="00C73E12">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00A6B3B0" w14:textId="77777777" w:rsidR="0046110B" w:rsidRDefault="00C73E12">
      <w:pPr>
        <w:rPr>
          <w:rFonts w:eastAsiaTheme="minorEastAsia"/>
          <w:lang w:eastAsia="zh-CN"/>
        </w:rPr>
      </w:pPr>
      <w:r>
        <w:rPr>
          <w:rFonts w:eastAsiaTheme="minorEastAsia"/>
          <w:color w:val="00B0F0"/>
          <w:lang w:eastAsia="zh-CN"/>
        </w:rPr>
        <w:t xml:space="preserve">CATT: </w:t>
      </w:r>
      <w:r>
        <w:rPr>
          <w:rFonts w:eastAsiaTheme="minorEastAsia"/>
          <w:lang w:eastAsia="zh-CN"/>
        </w:rPr>
        <w:t>FFS EO type-2 in NLOS condition</w:t>
      </w:r>
    </w:p>
    <w:p w14:paraId="164826A1" w14:textId="77777777" w:rsidR="0046110B" w:rsidRDefault="0046110B">
      <w:pPr>
        <w:rPr>
          <w:rFonts w:eastAsiaTheme="minorEastAsia"/>
          <w:lang w:val="en-US" w:eastAsia="zh-CN"/>
        </w:rPr>
      </w:pPr>
    </w:p>
    <w:p w14:paraId="68FEB119" w14:textId="77777777" w:rsidR="0046110B" w:rsidRDefault="00C73E12">
      <w:pPr>
        <w:rPr>
          <w:rFonts w:eastAsia="等线" w:cs="Arial"/>
        </w:rPr>
      </w:pPr>
      <w:r>
        <w:rPr>
          <w:rFonts w:eastAsiaTheme="minorEastAsia"/>
          <w:color w:val="00B0F0"/>
          <w:lang w:eastAsia="zh-CN"/>
        </w:rPr>
        <w:t>Ericsson:</w:t>
      </w:r>
      <w:r>
        <w:rPr>
          <w:rFonts w:eastAsiaTheme="minorEastAsia"/>
          <w:lang w:eastAsia="zh-CN"/>
        </w:rPr>
        <w:t xml:space="preserve"> </w:t>
      </w:r>
      <w:bookmarkStart w:id="236" w:name="_Toc178972736"/>
      <w:r>
        <w:rPr>
          <w:rFonts w:eastAsia="等线" w:cs="Arial"/>
        </w:rPr>
        <w:t>Model blocking of type 2 environment objects reusing the blockage model B in TR38.901, updating the model to account for the shape and orientation of the object.</w:t>
      </w:r>
      <w:bookmarkEnd w:id="236"/>
    </w:p>
    <w:p w14:paraId="0DDD03C9" w14:textId="77777777" w:rsidR="0046110B" w:rsidRDefault="0046110B">
      <w:pPr>
        <w:rPr>
          <w:rFonts w:eastAsiaTheme="minorEastAsia"/>
          <w:lang w:eastAsia="zh-CN"/>
        </w:rPr>
      </w:pPr>
    </w:p>
    <w:p w14:paraId="72E6DCD4" w14:textId="77777777" w:rsidR="0046110B" w:rsidRDefault="0046110B">
      <w:pPr>
        <w:tabs>
          <w:tab w:val="left" w:pos="0"/>
        </w:tabs>
        <w:rPr>
          <w:rFonts w:eastAsiaTheme="minorEastAsia"/>
          <w:color w:val="FF0000"/>
          <w:lang w:val="en-US" w:eastAsia="zh-CN"/>
        </w:rPr>
      </w:pPr>
    </w:p>
    <w:p w14:paraId="1DB2B4AB" w14:textId="1D1C0D60"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ZTE and Huawei both propose a procedure to derive the polarization matrix for EO type-2, e.g., a wall, which could be a good starting point for the review by other companies.</w:t>
      </w:r>
    </w:p>
    <w:p w14:paraId="5839CAA1" w14:textId="77777777" w:rsidR="00E46575" w:rsidRDefault="00E46575">
      <w:pPr>
        <w:tabs>
          <w:tab w:val="left" w:pos="0"/>
        </w:tabs>
        <w:rPr>
          <w:rFonts w:eastAsiaTheme="minorEastAsia"/>
          <w:lang w:val="en-US"/>
        </w:rPr>
      </w:pPr>
    </w:p>
    <w:p w14:paraId="6BC9BD24" w14:textId="77777777" w:rsidR="0046110B" w:rsidRDefault="00C73E12" w:rsidP="00E46575">
      <w:pPr>
        <w:rPr>
          <w:highlight w:val="yellow"/>
        </w:rPr>
      </w:pPr>
      <w:r>
        <w:rPr>
          <w:highlight w:val="yellow"/>
        </w:rPr>
        <w:t xml:space="preserve">[H][FL1] Proposal 8.1-1 </w:t>
      </w:r>
      <w:r>
        <w:t>on polarization</w:t>
      </w:r>
    </w:p>
    <w:bookmarkEnd w:id="235"/>
    <w:p w14:paraId="3569F0AF" w14:textId="77777777" w:rsidR="0046110B" w:rsidRDefault="00C73E12">
      <w:pPr>
        <w:rPr>
          <w:rFonts w:eastAsiaTheme="minorEastAsia"/>
          <w:lang w:val="en-US" w:eastAsia="zh-CN"/>
        </w:rPr>
      </w:pPr>
      <w:r>
        <w:rPr>
          <w:rFonts w:ascii="Times New Roman" w:eastAsia="宋体" w:hAnsi="Times New Roman"/>
          <w:szCs w:val="20"/>
          <w:lang w:eastAsia="zh-CN"/>
        </w:rPr>
        <w:t xml:space="preserve">If EO type-2 is modelled in an indirect path, </w:t>
      </w:r>
      <w:r>
        <w:rPr>
          <w:rFonts w:eastAsiaTheme="minorEastAsia"/>
          <w:lang w:val="en-US" w:eastAsia="zh-CN"/>
        </w:rPr>
        <w:t>only specular reflection is modeled for EO type-2</w:t>
      </w:r>
    </w:p>
    <w:p w14:paraId="3C4344EA" w14:textId="77777777" w:rsidR="0046110B" w:rsidRDefault="00C73E12">
      <w:pPr>
        <w:pStyle w:val="aff"/>
        <w:numPr>
          <w:ilvl w:val="0"/>
          <w:numId w:val="77"/>
        </w:numPr>
        <w:rPr>
          <w:rFonts w:ascii="Times New Roman" w:eastAsia="宋体" w:hAnsi="Times New Roman"/>
          <w:szCs w:val="20"/>
          <w:lang w:eastAsia="zh-CN"/>
        </w:rPr>
      </w:pPr>
      <w:r>
        <w:rPr>
          <w:rFonts w:eastAsiaTheme="minorEastAsia"/>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7BB78897" w14:textId="77777777" w:rsidR="0046110B" w:rsidRDefault="00C73E12">
      <w:pPr>
        <w:pStyle w:val="aff"/>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4B0002EA" w14:textId="77777777" w:rsidR="0046110B" w:rsidRDefault="00C73E12">
      <w:pPr>
        <w:pStyle w:val="aff"/>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lang w:eastAsia="zh-CN"/>
        </w:rPr>
        <w:t>R1-2409394, R1-2410648</w:t>
      </w:r>
      <w:r>
        <w:rPr>
          <w:rFonts w:ascii="Times New Roman" w:eastAsia="宋体" w:hAnsi="Times New Roman"/>
          <w:szCs w:val="20"/>
          <w:lang w:eastAsia="zh-CN"/>
        </w:rPr>
        <w:t>] is taken as starting point</w:t>
      </w:r>
    </w:p>
    <w:p w14:paraId="5A7CA0CD"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201FA4CE" w14:textId="77777777">
        <w:tc>
          <w:tcPr>
            <w:tcW w:w="1413" w:type="dxa"/>
            <w:shd w:val="clear" w:color="auto" w:fill="D9E2F3" w:themeFill="accent1" w:themeFillTint="33"/>
          </w:tcPr>
          <w:p w14:paraId="7A31B17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72DA2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2810F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2A6491D" w14:textId="77777777">
        <w:tc>
          <w:tcPr>
            <w:tcW w:w="1413" w:type="dxa"/>
          </w:tcPr>
          <w:p w14:paraId="79023AD7"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598394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BDB07BB"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locking by EO Type-2 </w:t>
            </w:r>
            <w:r>
              <w:rPr>
                <w:rFonts w:eastAsiaTheme="minorEastAsia" w:hint="eastAsia"/>
                <w:lang w:val="en-US" w:eastAsia="zh-CN"/>
              </w:rPr>
              <w:t xml:space="preserve">also </w:t>
            </w:r>
            <w:r>
              <w:rPr>
                <w:rFonts w:eastAsiaTheme="minorEastAsia"/>
                <w:lang w:val="en-US" w:eastAsia="zh-CN"/>
              </w:rPr>
              <w:t>needs to be modeled.</w:t>
            </w:r>
          </w:p>
          <w:p w14:paraId="3CC452B9" w14:textId="77777777" w:rsidR="0046110B" w:rsidRDefault="00C73E12">
            <w:pPr>
              <w:pStyle w:val="Proposal"/>
              <w:numPr>
                <w:ilvl w:val="0"/>
                <w:numId w:val="0"/>
              </w:numPr>
              <w:tabs>
                <w:tab w:val="clear" w:pos="360"/>
                <w:tab w:val="clear" w:pos="432"/>
                <w:tab w:val="clear" w:pos="1304"/>
              </w:tabs>
              <w:suppressAutoHyphens w:val="0"/>
              <w:ind w:left="1701" w:hanging="1701"/>
              <w:rPr>
                <w:rFonts w:eastAsiaTheme="minorEastAsia"/>
              </w:rPr>
            </w:pPr>
            <w:r>
              <w:rPr>
                <w:rFonts w:ascii="Times" w:eastAsiaTheme="minorEastAsia" w:hAnsi="Times" w:cs="Times New Roman" w:hint="eastAsia"/>
                <w:b w:val="0"/>
                <w:bCs w:val="0"/>
                <w:szCs w:val="24"/>
              </w:rPr>
              <w:t>For specular reflection, we propose to m</w:t>
            </w:r>
            <w:r>
              <w:rPr>
                <w:rFonts w:ascii="Times" w:eastAsiaTheme="minorEastAsia" w:hAnsi="Times" w:cs="Times New Roman"/>
                <w:b w:val="0"/>
                <w:bCs w:val="0"/>
                <w:szCs w:val="24"/>
              </w:rPr>
              <w:t>odel arbitrary orientations of type 2 EOs.</w:t>
            </w:r>
          </w:p>
        </w:tc>
      </w:tr>
      <w:tr w:rsidR="0046110B" w14:paraId="6DF65157" w14:textId="77777777">
        <w:tc>
          <w:tcPr>
            <w:tcW w:w="1413" w:type="dxa"/>
          </w:tcPr>
          <w:p w14:paraId="504FC96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FEF706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FB716E6" w14:textId="77777777" w:rsidR="0046110B" w:rsidRDefault="00C73E12">
            <w:pPr>
              <w:widowControl w:val="0"/>
              <w:spacing w:before="60"/>
              <w:rPr>
                <w:rFonts w:eastAsiaTheme="minorEastAsia"/>
                <w:lang w:val="en-US" w:eastAsia="zh-CN"/>
              </w:rPr>
            </w:pPr>
            <w:r>
              <w:rPr>
                <w:rFonts w:eastAsiaTheme="minorEastAsia"/>
                <w:lang w:val="en-US" w:eastAsia="zh-CN"/>
              </w:rPr>
              <w:t>The blockage issue by EO type-2 can be modeled as an optional feature.</w:t>
            </w:r>
          </w:p>
        </w:tc>
      </w:tr>
      <w:tr w:rsidR="0046110B" w14:paraId="43D2A2E6" w14:textId="77777777">
        <w:tc>
          <w:tcPr>
            <w:tcW w:w="1413" w:type="dxa"/>
          </w:tcPr>
          <w:p w14:paraId="1D9B6401"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D58355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C02D5D8" w14:textId="77777777" w:rsidR="0046110B" w:rsidRDefault="0046110B">
            <w:pPr>
              <w:widowControl w:val="0"/>
              <w:spacing w:before="60"/>
              <w:rPr>
                <w:rFonts w:eastAsiaTheme="minorEastAsia"/>
                <w:lang w:val="en-US" w:eastAsia="zh-CN"/>
              </w:rPr>
            </w:pPr>
          </w:p>
        </w:tc>
      </w:tr>
      <w:tr w:rsidR="0046110B" w14:paraId="480A57A2" w14:textId="77777777">
        <w:tc>
          <w:tcPr>
            <w:tcW w:w="1413" w:type="dxa"/>
          </w:tcPr>
          <w:p w14:paraId="02C02CE5"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218710C7" w14:textId="77777777" w:rsidR="0046110B" w:rsidRDefault="0046110B">
            <w:pPr>
              <w:widowControl w:val="0"/>
              <w:spacing w:before="60"/>
              <w:rPr>
                <w:rFonts w:eastAsiaTheme="minorEastAsia"/>
                <w:lang w:val="en-US" w:eastAsia="zh-CN"/>
              </w:rPr>
            </w:pPr>
          </w:p>
        </w:tc>
        <w:tc>
          <w:tcPr>
            <w:tcW w:w="6943" w:type="dxa"/>
          </w:tcPr>
          <w:p w14:paraId="559B75FD" w14:textId="77777777" w:rsidR="0046110B" w:rsidRDefault="00C73E12">
            <w:pPr>
              <w:widowControl w:val="0"/>
              <w:spacing w:before="60"/>
              <w:rPr>
                <w:rFonts w:eastAsiaTheme="minorEastAsia"/>
                <w:lang w:val="en-US" w:eastAsia="zh-CN"/>
              </w:rPr>
            </w:pPr>
            <w:r>
              <w:rPr>
                <w:rFonts w:eastAsiaTheme="minorEastAsia"/>
                <w:lang w:val="en-US" w:eastAsia="zh-CN"/>
              </w:rPr>
              <w:t>Do we have measurements to support the claim that only EO type-2 specular reflection needs to be modeled?</w:t>
            </w:r>
          </w:p>
        </w:tc>
      </w:tr>
      <w:tr w:rsidR="0046110B" w14:paraId="10B3B070" w14:textId="77777777">
        <w:tc>
          <w:tcPr>
            <w:tcW w:w="1413" w:type="dxa"/>
          </w:tcPr>
          <w:p w14:paraId="4FD0AAD5" w14:textId="77777777" w:rsidR="0046110B" w:rsidRDefault="00C73E12">
            <w:pPr>
              <w:widowControl w:val="0"/>
              <w:spacing w:before="60"/>
              <w:rPr>
                <w:rFonts w:eastAsiaTheme="minorEastAsia"/>
                <w:lang w:val="en-US" w:eastAsia="zh-CN"/>
              </w:rPr>
            </w:pPr>
            <w:r>
              <w:rPr>
                <w:rFonts w:eastAsiaTheme="minorEastAsia"/>
                <w:lang w:val="en-US" w:eastAsia="zh-CN"/>
              </w:rPr>
              <w:t>Qualcomm</w:t>
            </w:r>
          </w:p>
        </w:tc>
        <w:tc>
          <w:tcPr>
            <w:tcW w:w="1276" w:type="dxa"/>
          </w:tcPr>
          <w:p w14:paraId="1336841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758673" w14:textId="77777777" w:rsidR="0046110B" w:rsidRDefault="0046110B">
            <w:pPr>
              <w:widowControl w:val="0"/>
              <w:spacing w:before="60"/>
              <w:rPr>
                <w:rFonts w:eastAsiaTheme="minorEastAsia"/>
                <w:lang w:val="en-US" w:eastAsia="zh-CN"/>
              </w:rPr>
            </w:pPr>
          </w:p>
        </w:tc>
      </w:tr>
      <w:tr w:rsidR="0046110B" w14:paraId="08B4363B" w14:textId="77777777">
        <w:tc>
          <w:tcPr>
            <w:tcW w:w="1413" w:type="dxa"/>
          </w:tcPr>
          <w:p w14:paraId="5884772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6CDCE5EB"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6D49C6" w14:textId="77777777" w:rsidR="0046110B" w:rsidRDefault="0046110B">
            <w:pPr>
              <w:widowControl w:val="0"/>
              <w:spacing w:before="60"/>
              <w:rPr>
                <w:rFonts w:eastAsiaTheme="minorEastAsia"/>
                <w:lang w:val="en-US" w:eastAsia="zh-CN"/>
              </w:rPr>
            </w:pPr>
          </w:p>
        </w:tc>
      </w:tr>
      <w:tr w:rsidR="0046110B" w14:paraId="667A9EC0" w14:textId="77777777">
        <w:tc>
          <w:tcPr>
            <w:tcW w:w="1413" w:type="dxa"/>
          </w:tcPr>
          <w:p w14:paraId="04912E4F"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0AA3B0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A678F2" w14:textId="77777777" w:rsidR="0046110B" w:rsidRDefault="0046110B">
            <w:pPr>
              <w:widowControl w:val="0"/>
              <w:spacing w:before="60"/>
              <w:rPr>
                <w:rFonts w:eastAsiaTheme="minorEastAsia"/>
                <w:lang w:val="en-US" w:eastAsia="zh-CN"/>
              </w:rPr>
            </w:pPr>
          </w:p>
        </w:tc>
      </w:tr>
      <w:tr w:rsidR="00E46575" w14:paraId="5A0BB79B" w14:textId="77777777" w:rsidTr="005C508F">
        <w:tc>
          <w:tcPr>
            <w:tcW w:w="1413" w:type="dxa"/>
            <w:shd w:val="clear" w:color="auto" w:fill="FFC000"/>
          </w:tcPr>
          <w:p w14:paraId="43E34966" w14:textId="1A6C75BE" w:rsidR="00E46575" w:rsidRDefault="00E4657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2B5294" w14:textId="6ECF1AD2" w:rsidR="00E46575" w:rsidRDefault="00E46575">
            <w:pPr>
              <w:widowControl w:val="0"/>
              <w:spacing w:before="60"/>
              <w:rPr>
                <w:rFonts w:eastAsiaTheme="minorEastAsia"/>
                <w:lang w:val="en-US" w:eastAsia="zh-CN"/>
              </w:rPr>
            </w:pPr>
            <w:r>
              <w:rPr>
                <w:rFonts w:eastAsiaTheme="minorEastAsia"/>
                <w:lang w:val="en-US" w:eastAsia="zh-CN"/>
              </w:rPr>
              <w:t>Revised by offline discussions</w:t>
            </w:r>
          </w:p>
        </w:tc>
      </w:tr>
    </w:tbl>
    <w:p w14:paraId="0929067E" w14:textId="6A0CA7AC" w:rsidR="0046110B" w:rsidRDefault="0046110B">
      <w:pPr>
        <w:rPr>
          <w:rFonts w:eastAsiaTheme="minorEastAsia"/>
          <w:highlight w:val="yellow"/>
          <w:lang w:eastAsia="zh-CN"/>
        </w:rPr>
      </w:pPr>
    </w:p>
    <w:p w14:paraId="028956B7" w14:textId="77777777" w:rsidR="00F00B6C" w:rsidRDefault="00F00B6C">
      <w:pPr>
        <w:rPr>
          <w:rFonts w:eastAsiaTheme="minorEastAsia"/>
          <w:highlight w:val="yellow"/>
          <w:lang w:eastAsia="zh-CN"/>
        </w:rPr>
      </w:pPr>
    </w:p>
    <w:p w14:paraId="2BA42DDC" w14:textId="7B87605F" w:rsidR="00E46575" w:rsidRPr="00E46575" w:rsidRDefault="00E46575" w:rsidP="00F00B6C">
      <w:pPr>
        <w:rPr>
          <w:highlight w:val="yellow"/>
        </w:rPr>
      </w:pPr>
      <w:r w:rsidRPr="00E46575">
        <w:rPr>
          <w:highlight w:val="yellow"/>
        </w:rPr>
        <w:t>[H][FL1] Proposal 8.1-1</w:t>
      </w:r>
      <w:r>
        <w:rPr>
          <w:highlight w:val="yellow"/>
        </w:rPr>
        <w:t>-rev1</w:t>
      </w:r>
      <w:r w:rsidRPr="00E46575">
        <w:rPr>
          <w:highlight w:val="yellow"/>
        </w:rPr>
        <w:t xml:space="preserve"> </w:t>
      </w:r>
      <w:r w:rsidRPr="00E46575">
        <w:t>on polarization</w:t>
      </w:r>
    </w:p>
    <w:p w14:paraId="54801960" w14:textId="77777777" w:rsidR="00E46575" w:rsidRPr="00E46575" w:rsidRDefault="00E46575" w:rsidP="00E46575">
      <w:pPr>
        <w:rPr>
          <w:rFonts w:eastAsiaTheme="minorEastAsia"/>
          <w:szCs w:val="20"/>
          <w:lang w:val="en-US" w:eastAsia="zh-CN"/>
        </w:rPr>
      </w:pPr>
      <w:r w:rsidRPr="00E46575">
        <w:rPr>
          <w:rFonts w:ascii="Times New Roman" w:eastAsia="宋体" w:hAnsi="Times New Roman"/>
          <w:szCs w:val="20"/>
          <w:lang w:eastAsia="zh-CN"/>
        </w:rPr>
        <w:t xml:space="preserve">If EO type-2 is modelled in an indirect path, </w:t>
      </w:r>
      <w:r w:rsidRPr="00E46575">
        <w:rPr>
          <w:rFonts w:eastAsiaTheme="minorEastAsia"/>
          <w:szCs w:val="20"/>
          <w:lang w:val="en-US" w:eastAsia="zh-CN"/>
        </w:rPr>
        <w:t>only specular reflection is modeled for EO type-2</w:t>
      </w:r>
    </w:p>
    <w:p w14:paraId="515A6A84" w14:textId="77777777" w:rsidR="00E46575" w:rsidRPr="00E46575" w:rsidRDefault="00E46575" w:rsidP="00E46575">
      <w:pPr>
        <w:pStyle w:val="aff"/>
        <w:numPr>
          <w:ilvl w:val="0"/>
          <w:numId w:val="77"/>
        </w:numPr>
        <w:rPr>
          <w:rFonts w:ascii="Times New Roman" w:eastAsia="宋体" w:hAnsi="Times New Roman"/>
          <w:szCs w:val="20"/>
          <w:lang w:eastAsia="zh-CN"/>
        </w:rPr>
      </w:pPr>
      <w:r w:rsidRPr="00E46575">
        <w:rPr>
          <w:rFonts w:eastAsiaTheme="minorEastAsia"/>
          <w:szCs w:val="20"/>
          <w:lang w:val="en-US" w:eastAsia="zh-CN"/>
        </w:rPr>
        <w:t>polarization</w:t>
      </w:r>
      <w:r w:rsidRPr="00E46575">
        <w:rPr>
          <w:rFonts w:ascii="Times New Roman" w:eastAsia="宋体" w:hAnsi="Times New Roman"/>
          <w:szCs w:val="20"/>
          <w:lang w:eastAsia="zh-CN"/>
        </w:rPr>
        <w:t xml:space="preserve"> of the indirect path is product of polarization matrix of the target-Rx link, the target, and the Tx-target link, i.e.,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tx,sp,rx</w:t>
      </w:r>
      <w:r w:rsidRPr="00E46575">
        <w:rPr>
          <w:rFonts w:ascii="Times New Roman" w:eastAsia="宋体" w:hAnsi="Times New Roman"/>
          <w:i/>
          <w:szCs w:val="20"/>
          <w:lang w:eastAsia="zh-CN"/>
        </w:rPr>
        <w:t>= CPM</w:t>
      </w:r>
      <w:r w:rsidRPr="00E46575">
        <w:rPr>
          <w:rFonts w:ascii="Times New Roman" w:eastAsia="宋体" w:hAnsi="Times New Roman"/>
          <w:i/>
          <w:szCs w:val="20"/>
          <w:vertAlign w:val="subscript"/>
          <w:lang w:eastAsia="zh-CN"/>
        </w:rPr>
        <w:t>sp,rx</w:t>
      </w:r>
      <w:r w:rsidRPr="00E46575">
        <w:rPr>
          <w:rFonts w:ascii="Times New Roman" w:eastAsia="宋体" w:hAnsi="Times New Roman"/>
          <w:szCs w:val="20"/>
          <w:lang w:eastAsia="zh-CN"/>
        </w:rPr>
        <w:t xml:space="preserve"> .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sp</w:t>
      </w:r>
      <w:r w:rsidRPr="00E46575">
        <w:rPr>
          <w:rFonts w:ascii="Times New Roman" w:eastAsia="宋体" w:hAnsi="Times New Roman"/>
          <w:szCs w:val="20"/>
          <w:lang w:eastAsia="zh-CN"/>
        </w:rPr>
        <w:t xml:space="preserve"> .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w:t>
      </w:r>
      <w:r w:rsidRPr="00E46575">
        <w:rPr>
          <w:rFonts w:ascii="Times New Roman" w:eastAsia="宋体" w:hAnsi="Times New Roman"/>
          <w:i/>
          <w:szCs w:val="20"/>
          <w:lang w:eastAsia="zh-CN"/>
        </w:rPr>
        <w:t>,</w:t>
      </w:r>
      <w:r w:rsidRPr="00E46575">
        <w:rPr>
          <w:rFonts w:ascii="Times New Roman" w:eastAsia="宋体" w:hAnsi="Times New Roman"/>
          <w:i/>
          <w:szCs w:val="20"/>
          <w:vertAlign w:val="subscript"/>
          <w:lang w:eastAsia="zh-CN"/>
        </w:rPr>
        <w:t>sp</w:t>
      </w:r>
    </w:p>
    <w:p w14:paraId="14B52059" w14:textId="77777777" w:rsidR="00E46575" w:rsidRPr="00E46575" w:rsidRDefault="00E46575" w:rsidP="00E46575">
      <w:pPr>
        <w:pStyle w:val="aff"/>
        <w:numPr>
          <w:ilvl w:val="1"/>
          <w:numId w:val="77"/>
        </w:numPr>
        <w:suppressAutoHyphens w:val="0"/>
        <w:rPr>
          <w:rFonts w:ascii="Times New Roman" w:eastAsia="宋体" w:hAnsi="Times New Roman"/>
          <w:szCs w:val="20"/>
          <w:lang w:eastAsia="zh-CN"/>
        </w:rPr>
      </w:pPr>
      <w:r w:rsidRPr="00E46575">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tx,sp</w:t>
      </w:r>
      <w:r w:rsidRPr="00E46575">
        <w:rPr>
          <w:rFonts w:ascii="Times New Roman" w:eastAsia="宋体" w:hAnsi="Times New Roman"/>
          <w:szCs w:val="20"/>
          <w:lang w:eastAsia="zh-CN"/>
        </w:rPr>
        <w:t xml:space="preserve"> or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sp,rx</w:t>
      </w:r>
      <w:r w:rsidRPr="00E46575">
        <w:rPr>
          <w:rFonts w:ascii="Times New Roman" w:eastAsia="宋体" w:hAnsi="Times New Roman"/>
          <w:szCs w:val="20"/>
          <w:lang w:eastAsia="zh-CN"/>
        </w:rPr>
        <w:t xml:space="preserve"> is the polarization matrix of EO type-2 </w:t>
      </w:r>
    </w:p>
    <w:p w14:paraId="03A6BA5F" w14:textId="77777777" w:rsidR="00E46575" w:rsidRPr="00E46575" w:rsidRDefault="00E46575" w:rsidP="00E46575">
      <w:pPr>
        <w:pStyle w:val="aff"/>
        <w:numPr>
          <w:ilvl w:val="1"/>
          <w:numId w:val="77"/>
        </w:numPr>
        <w:suppressAutoHyphens w:val="0"/>
        <w:rPr>
          <w:rFonts w:ascii="Times New Roman" w:eastAsia="宋体" w:hAnsi="Times New Roman"/>
          <w:szCs w:val="20"/>
          <w:lang w:eastAsia="zh-CN"/>
        </w:rPr>
      </w:pPr>
      <w:r w:rsidRPr="00E46575">
        <w:rPr>
          <w:rFonts w:ascii="Times New Roman" w:eastAsia="宋体" w:hAnsi="Times New Roman"/>
          <w:szCs w:val="20"/>
          <w:lang w:eastAsia="zh-CN"/>
        </w:rPr>
        <w:t>To generate polarization matrix of EO type-2, the procedure in [</w:t>
      </w:r>
      <w:r w:rsidRPr="00E46575">
        <w:rPr>
          <w:szCs w:val="20"/>
          <w:lang w:eastAsia="zh-CN"/>
        </w:rPr>
        <w:t>R1-2409394, R1-2410648</w:t>
      </w:r>
      <w:r w:rsidRPr="00E46575">
        <w:rPr>
          <w:rFonts w:ascii="Times New Roman" w:eastAsia="宋体" w:hAnsi="Times New Roman"/>
          <w:szCs w:val="20"/>
          <w:lang w:eastAsia="zh-CN"/>
        </w:rPr>
        <w:t>] is taken as starting point</w:t>
      </w:r>
    </w:p>
    <w:p w14:paraId="2E487F4B" w14:textId="77777777" w:rsidR="00E46575" w:rsidRPr="00E46575" w:rsidRDefault="00E46575" w:rsidP="00E46575">
      <w:pPr>
        <w:pStyle w:val="aff"/>
        <w:numPr>
          <w:ilvl w:val="2"/>
          <w:numId w:val="77"/>
        </w:numPr>
        <w:suppressAutoHyphens w:val="0"/>
        <w:rPr>
          <w:rFonts w:ascii="Times New Roman" w:eastAsia="宋体" w:hAnsi="Times New Roman"/>
          <w:color w:val="FF0000"/>
          <w:szCs w:val="20"/>
          <w:lang w:eastAsia="zh-CN"/>
        </w:rPr>
      </w:pPr>
      <w:r w:rsidRPr="00E46575">
        <w:rPr>
          <w:rFonts w:ascii="Times New Roman" w:eastAsia="宋体" w:hAnsi="Times New Roman" w:hint="eastAsia"/>
          <w:color w:val="FF0000"/>
          <w:szCs w:val="20"/>
          <w:lang w:eastAsia="zh-CN"/>
        </w:rPr>
        <w:t>F</w:t>
      </w:r>
      <w:r w:rsidRPr="00E46575">
        <w:rPr>
          <w:rFonts w:ascii="Times New Roman" w:eastAsia="宋体" w:hAnsi="Times New Roman"/>
          <w:color w:val="FF0000"/>
          <w:szCs w:val="20"/>
          <w:lang w:eastAsia="zh-CN"/>
        </w:rPr>
        <w:t>FS applicability if the surface of EO type-2 is tilted</w:t>
      </w:r>
    </w:p>
    <w:p w14:paraId="6E01C917" w14:textId="55996996" w:rsidR="00E46575" w:rsidRDefault="00E46575">
      <w:pPr>
        <w:rPr>
          <w:rFonts w:eastAsiaTheme="minorEastAsia"/>
          <w:b/>
          <w:bCs/>
          <w:lang w:eastAsia="zh-CN"/>
        </w:rPr>
      </w:pPr>
    </w:p>
    <w:p w14:paraId="79748ED5" w14:textId="07987E70" w:rsidR="00F00B6C" w:rsidRDefault="00F00B6C">
      <w:pPr>
        <w:rPr>
          <w:rFonts w:eastAsiaTheme="minorEastAsia"/>
          <w:b/>
          <w:bCs/>
          <w:lang w:eastAsia="zh-CN"/>
        </w:rPr>
      </w:pPr>
    </w:p>
    <w:p w14:paraId="7BF8D76C" w14:textId="77777777" w:rsidR="00F00B6C" w:rsidRDefault="00F00B6C" w:rsidP="00F00B6C">
      <w:pPr>
        <w:rPr>
          <w:lang w:val="en-US"/>
        </w:rPr>
      </w:pPr>
      <w:r>
        <w:rPr>
          <w:color w:val="FF0000"/>
          <w:lang w:val="en-US"/>
        </w:rPr>
        <w:t>[Moderator’s note]</w:t>
      </w:r>
      <w:r>
        <w:rPr>
          <w:lang w:val="en-US"/>
        </w:rPr>
        <w:t xml:space="preserve"> After Thursday online session </w:t>
      </w:r>
    </w:p>
    <w:p w14:paraId="3E8A7B65" w14:textId="77777777" w:rsidR="00F00B6C" w:rsidRPr="00423507" w:rsidRDefault="00F00B6C" w:rsidP="00F00B6C">
      <w:pPr>
        <w:pStyle w:val="3"/>
        <w:numPr>
          <w:ilvl w:val="0"/>
          <w:numId w:val="0"/>
        </w:numPr>
        <w:ind w:left="720" w:hanging="720"/>
      </w:pPr>
      <w:r w:rsidRPr="00621C6C">
        <w:rPr>
          <w:highlight w:val="green"/>
        </w:rPr>
        <w:t>Agreement</w:t>
      </w:r>
    </w:p>
    <w:p w14:paraId="61AC9A4C" w14:textId="77777777" w:rsidR="00F00B6C" w:rsidRPr="004714E6" w:rsidRDefault="00F00B6C" w:rsidP="00F00B6C">
      <w:pPr>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35A82FD3" w14:textId="77777777" w:rsidR="00F00B6C" w:rsidRPr="004714E6" w:rsidRDefault="00F00B6C" w:rsidP="00F00B6C">
      <w:pPr>
        <w:pStyle w:val="aff"/>
        <w:numPr>
          <w:ilvl w:val="0"/>
          <w:numId w:val="77"/>
        </w:numPr>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103F7FCE" w14:textId="77777777" w:rsidR="00F00B6C" w:rsidRPr="004714E6" w:rsidRDefault="00F00B6C" w:rsidP="00F00B6C">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6F16C69E" w14:textId="77777777" w:rsidR="00F00B6C" w:rsidRPr="004714E6" w:rsidRDefault="00F00B6C" w:rsidP="00F00B6C">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57CE91DC" w14:textId="77777777" w:rsidR="00F00B6C" w:rsidRPr="00631213" w:rsidRDefault="00F00B6C" w:rsidP="00F00B6C">
      <w:pPr>
        <w:pStyle w:val="aff"/>
        <w:numPr>
          <w:ilvl w:val="2"/>
          <w:numId w:val="77"/>
        </w:numPr>
        <w:suppressAutoHyphens w:val="0"/>
        <w:rPr>
          <w:rFonts w:ascii="Times New Roman" w:eastAsia="宋体" w:hAnsi="Times New Roman"/>
          <w:szCs w:val="20"/>
          <w:lang w:eastAsia="zh-CN"/>
        </w:rPr>
      </w:pPr>
      <w:r w:rsidRPr="00631213">
        <w:rPr>
          <w:rFonts w:ascii="Times New Roman" w:eastAsia="宋体" w:hAnsi="Times New Roman" w:hint="eastAsia"/>
          <w:szCs w:val="20"/>
          <w:lang w:eastAsia="zh-CN"/>
        </w:rPr>
        <w:t>F</w:t>
      </w:r>
      <w:r w:rsidRPr="00631213">
        <w:rPr>
          <w:rFonts w:ascii="Times New Roman" w:eastAsia="宋体" w:hAnsi="Times New Roman"/>
          <w:szCs w:val="20"/>
          <w:lang w:eastAsia="zh-CN"/>
        </w:rPr>
        <w:t>FS applicability if the surface of EO type-2 is tilted</w:t>
      </w:r>
    </w:p>
    <w:p w14:paraId="74FD1C69" w14:textId="77777777" w:rsidR="00F00B6C" w:rsidRPr="00E46575" w:rsidRDefault="00F00B6C">
      <w:pPr>
        <w:rPr>
          <w:rFonts w:eastAsiaTheme="minorEastAsia"/>
          <w:szCs w:val="20"/>
          <w:highlight w:val="yellow"/>
          <w:lang w:eastAsia="zh-CN"/>
        </w:rPr>
      </w:pPr>
    </w:p>
    <w:p w14:paraId="05EAC1FB" w14:textId="77777777" w:rsidR="0046110B" w:rsidRDefault="00C73E12">
      <w:pPr>
        <w:pStyle w:val="2"/>
        <w:tabs>
          <w:tab w:val="clear" w:pos="2552"/>
        </w:tabs>
      </w:pPr>
      <w:bookmarkStart w:id="237" w:name="OLE_LINK26"/>
      <w:r>
        <w:t>LOS condition of Tx-target/target-Rx link</w:t>
      </w:r>
    </w:p>
    <w:tbl>
      <w:tblPr>
        <w:tblStyle w:val="af8"/>
        <w:tblW w:w="0" w:type="auto"/>
        <w:tblLook w:val="04A0" w:firstRow="1" w:lastRow="0" w:firstColumn="1" w:lastColumn="0" w:noHBand="0" w:noVBand="1"/>
      </w:tblPr>
      <w:tblGrid>
        <w:gridCol w:w="9628"/>
      </w:tblGrid>
      <w:tr w:rsidR="0046110B" w14:paraId="2C68816E" w14:textId="77777777">
        <w:tc>
          <w:tcPr>
            <w:tcW w:w="9628" w:type="dxa"/>
          </w:tcPr>
          <w:p w14:paraId="1A20621F"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76111FB" w14:textId="77777777" w:rsidR="0046110B" w:rsidRDefault="00C73E12">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11FBB868" w14:textId="77777777" w:rsidR="0046110B" w:rsidRDefault="00C73E12">
            <w:pPr>
              <w:pStyle w:val="aff"/>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00DE28AE" w14:textId="77777777" w:rsidR="0046110B" w:rsidRDefault="00C73E12">
            <w:pPr>
              <w:pStyle w:val="aff"/>
              <w:numPr>
                <w:ilvl w:val="1"/>
                <w:numId w:val="78"/>
              </w:numPr>
              <w:spacing w:before="0" w:line="240" w:lineRule="auto"/>
              <w:rPr>
                <w:rFonts w:eastAsia="等线"/>
                <w:szCs w:val="20"/>
                <w:lang w:eastAsia="zh-CN"/>
              </w:rPr>
            </w:pPr>
            <w:r>
              <w:rPr>
                <w:rFonts w:eastAsia="等线"/>
                <w:szCs w:val="20"/>
                <w:lang w:eastAsia="zh-CN"/>
              </w:rPr>
              <w:t>FFS changes to the LOS probability defined in existing TRs</w:t>
            </w:r>
          </w:p>
          <w:p w14:paraId="65CB45D8" w14:textId="77777777" w:rsidR="0046110B" w:rsidRDefault="00C73E12">
            <w:pPr>
              <w:pStyle w:val="aff"/>
              <w:numPr>
                <w:ilvl w:val="1"/>
                <w:numId w:val="78"/>
              </w:numPr>
              <w:spacing w:before="0" w:line="240" w:lineRule="auto"/>
              <w:rPr>
                <w:rFonts w:eastAsia="等线"/>
                <w:szCs w:val="20"/>
                <w:lang w:eastAsia="zh-CN"/>
              </w:rPr>
            </w:pPr>
            <w:r>
              <w:rPr>
                <w:rFonts w:eastAsia="等线"/>
                <w:szCs w:val="20"/>
                <w:lang w:eastAsia="zh-CN"/>
              </w:rPr>
              <w:t>FFS details on blockage by EO type-2</w:t>
            </w:r>
          </w:p>
          <w:p w14:paraId="424356DF" w14:textId="77777777" w:rsidR="0046110B" w:rsidRDefault="00C73E12">
            <w:pPr>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403A19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FEA601E" w14:textId="77777777" w:rsidR="0046110B" w:rsidRDefault="0046110B">
      <w:pPr>
        <w:tabs>
          <w:tab w:val="left" w:pos="0"/>
        </w:tabs>
        <w:rPr>
          <w:rFonts w:eastAsiaTheme="minorEastAsia"/>
          <w:lang w:val="en-US" w:eastAsia="zh-CN"/>
        </w:rPr>
      </w:pPr>
    </w:p>
    <w:p w14:paraId="2D762602" w14:textId="77777777" w:rsidR="0046110B" w:rsidRDefault="00C73E12">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00B0F0"/>
          <w:lang w:val="en-US" w:eastAsia="zh-CN"/>
        </w:rPr>
        <w:t>HW, Nokia, QC, Apple, SPRD, EURECOM,</w:t>
      </w:r>
      <w:r>
        <w:t xml:space="preserve"> </w:t>
      </w:r>
      <w:r>
        <w:rPr>
          <w:rFonts w:eastAsiaTheme="minorEastAsia"/>
          <w:color w:val="00B0F0"/>
          <w:lang w:val="en-US" w:eastAsia="zh-CN"/>
        </w:rPr>
        <w:t>Panasonic</w:t>
      </w:r>
    </w:p>
    <w:p w14:paraId="289CDCAA" w14:textId="77777777" w:rsidR="0046110B" w:rsidRDefault="00C73E12">
      <w:pPr>
        <w:pStyle w:val="aff"/>
        <w:numPr>
          <w:ilvl w:val="0"/>
          <w:numId w:val="23"/>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00B0F0"/>
          <w:lang w:val="en-US" w:eastAsia="zh-CN"/>
        </w:rPr>
        <w:t>HW</w:t>
      </w:r>
      <w:r>
        <w:rPr>
          <w:rFonts w:eastAsiaTheme="minorEastAsia" w:hint="eastAsia"/>
          <w:color w:val="00B0F0"/>
          <w:lang w:val="en-US" w:eastAsia="zh-CN"/>
        </w:rPr>
        <w:t>,</w:t>
      </w:r>
      <w:r>
        <w:rPr>
          <w:rFonts w:eastAsiaTheme="minorEastAsia"/>
          <w:color w:val="00B0F0"/>
          <w:lang w:val="en-US" w:eastAsia="zh-CN"/>
        </w:rPr>
        <w:t xml:space="preserve"> Panasonic</w:t>
      </w:r>
    </w:p>
    <w:p w14:paraId="24CA399B" w14:textId="77777777" w:rsidR="0046110B" w:rsidRDefault="0046110B">
      <w:pPr>
        <w:tabs>
          <w:tab w:val="left" w:pos="0"/>
        </w:tabs>
        <w:rPr>
          <w:rFonts w:eastAsiaTheme="minorEastAsia"/>
          <w:lang w:val="en-US" w:eastAsia="zh-CN"/>
        </w:rPr>
      </w:pPr>
    </w:p>
    <w:p w14:paraId="7D10AC99" w14:textId="77777777" w:rsidR="0046110B" w:rsidRDefault="00C73E12">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 xml:space="preserve">piton B: </w:t>
      </w:r>
      <w:r>
        <w:rPr>
          <w:rFonts w:eastAsiaTheme="minorEastAsia"/>
          <w:color w:val="00B0F0"/>
          <w:lang w:val="en-US" w:eastAsia="zh-CN"/>
        </w:rPr>
        <w:t>E//, IDC</w:t>
      </w:r>
    </w:p>
    <w:p w14:paraId="03BA59C1" w14:textId="77777777" w:rsidR="0046110B" w:rsidRDefault="00C73E12">
      <w:pPr>
        <w:pStyle w:val="aff"/>
        <w:numPr>
          <w:ilvl w:val="0"/>
          <w:numId w:val="23"/>
        </w:numPr>
        <w:tabs>
          <w:tab w:val="left" w:pos="0"/>
        </w:tabs>
        <w:rPr>
          <w:rFonts w:eastAsiaTheme="minorEastAsia"/>
          <w:lang w:val="en-US" w:eastAsia="zh-CN"/>
        </w:rPr>
      </w:pPr>
      <w:r>
        <w:rPr>
          <w:rFonts w:eastAsiaTheme="minorEastAsia" w:hint="eastAsia"/>
          <w:lang w:val="en-US" w:eastAsia="zh-CN"/>
        </w:rPr>
        <w:t>Type-2 EO has no impact on LOS/NLOS condition</w:t>
      </w:r>
    </w:p>
    <w:p w14:paraId="1F11F172" w14:textId="77777777" w:rsidR="0046110B" w:rsidRDefault="0046110B">
      <w:pPr>
        <w:rPr>
          <w:rFonts w:eastAsiaTheme="minorEastAsia"/>
          <w:b/>
          <w:i/>
          <w:sz w:val="22"/>
          <w:szCs w:val="22"/>
          <w:lang w:eastAsia="zh-CN"/>
        </w:rPr>
      </w:pPr>
    </w:p>
    <w:p w14:paraId="0E685BF6" w14:textId="77777777" w:rsidR="0046110B" w:rsidRDefault="00C73E12">
      <w:r>
        <w:rPr>
          <w:rFonts w:eastAsiaTheme="minorEastAsia" w:hint="eastAsia"/>
          <w:color w:val="00B0F0"/>
          <w:lang w:val="en-US" w:eastAsia="zh-CN"/>
        </w:rPr>
        <w:t>E</w:t>
      </w:r>
      <w:r>
        <w:rPr>
          <w:rFonts w:eastAsiaTheme="minorEastAsia"/>
          <w:color w:val="00B0F0"/>
          <w:lang w:val="en-US" w:eastAsia="zh-CN"/>
        </w:rPr>
        <w:t xml:space="preserve">//: </w:t>
      </w:r>
      <w:bookmarkStart w:id="238" w:name="_Toc189860953"/>
      <w:r>
        <w:t xml:space="preserve">Model blocking of </w:t>
      </w:r>
      <w:r>
        <w:rPr>
          <w:rFonts w:hint="eastAsia"/>
        </w:rPr>
        <w:t>T</w:t>
      </w:r>
      <w:r>
        <w:t>ype 2 environment objects reusing the blockage model B in TR38.901, updating the model to account for the shape and orientation of the object.</w:t>
      </w:r>
      <w:bookmarkEnd w:id="238"/>
    </w:p>
    <w:p w14:paraId="549CB306" w14:textId="77777777" w:rsidR="0046110B" w:rsidRDefault="00C73E12">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1A8CD209" w14:textId="77777777" w:rsidR="0046110B" w:rsidRDefault="00C73E12">
      <w:pPr>
        <w:pStyle w:val="aff"/>
        <w:numPr>
          <w:ilvl w:val="0"/>
          <w:numId w:val="23"/>
        </w:numPr>
        <w:tabs>
          <w:tab w:val="left" w:pos="0"/>
        </w:tabs>
        <w:rPr>
          <w:rFonts w:eastAsiaTheme="minorEastAsia"/>
          <w:lang w:val="en-US" w:eastAsia="zh-CN"/>
        </w:rPr>
      </w:pPr>
      <w:r>
        <w:rPr>
          <w:rFonts w:eastAsiaTheme="minorEastAsia"/>
          <w:lang w:val="en-US" w:eastAsia="zh-CN"/>
        </w:rPr>
        <w:t>Option #1:  Reuse the existing LOS probability scheme in TR 38.901 if type-2 EOs are considered as components in the scenario layout</w:t>
      </w:r>
    </w:p>
    <w:p w14:paraId="2762697B" w14:textId="77777777" w:rsidR="0046110B" w:rsidRDefault="00C73E12">
      <w:pPr>
        <w:pStyle w:val="aff"/>
        <w:numPr>
          <w:ilvl w:val="0"/>
          <w:numId w:val="23"/>
        </w:numPr>
        <w:tabs>
          <w:tab w:val="left" w:pos="0"/>
        </w:tabs>
        <w:rPr>
          <w:rFonts w:eastAsiaTheme="minorEastAsia"/>
          <w:lang w:val="en-US" w:eastAsia="zh-CN"/>
        </w:rPr>
      </w:pPr>
      <w:r>
        <w:rPr>
          <w:rFonts w:eastAsiaTheme="minorEastAsia"/>
          <w:lang w:val="en-US" w:eastAsia="zh-CN"/>
        </w:rPr>
        <w:t>Option #2: Restrict type-2 EOs to specific areas or locations to avoid impacting the LOS probability</w:t>
      </w:r>
    </w:p>
    <w:p w14:paraId="05754EBB" w14:textId="77777777" w:rsidR="0046110B" w:rsidRDefault="00C73E12">
      <w:pPr>
        <w:pStyle w:val="aff"/>
        <w:numPr>
          <w:ilvl w:val="0"/>
          <w:numId w:val="23"/>
        </w:numPr>
        <w:tabs>
          <w:tab w:val="left" w:pos="0"/>
        </w:tabs>
      </w:pPr>
      <w:r>
        <w:t>Option #3: Consider the geometrical locations of EOs in the LOS probability calculation</w:t>
      </w:r>
    </w:p>
    <w:p w14:paraId="005A1482" w14:textId="77777777" w:rsidR="0046110B" w:rsidRDefault="0046110B">
      <w:pPr>
        <w:rPr>
          <w:rFonts w:eastAsiaTheme="minorEastAsia"/>
          <w:lang w:eastAsia="zh-CN"/>
        </w:rPr>
      </w:pPr>
    </w:p>
    <w:p w14:paraId="1AD17806" w14:textId="77777777" w:rsidR="0046110B" w:rsidRDefault="00C73E12">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Companies are encouraged to provide views on the two options</w:t>
      </w:r>
    </w:p>
    <w:p w14:paraId="70F64BE1" w14:textId="77777777" w:rsidR="0046110B" w:rsidRDefault="00C73E12">
      <w:pPr>
        <w:pStyle w:val="3"/>
        <w:numPr>
          <w:ilvl w:val="0"/>
          <w:numId w:val="0"/>
        </w:numPr>
        <w:ind w:left="720" w:hanging="720"/>
        <w:rPr>
          <w:highlight w:val="yellow"/>
        </w:rPr>
      </w:pPr>
      <w:r>
        <w:rPr>
          <w:highlight w:val="cyan"/>
        </w:rPr>
        <w:t xml:space="preserve">[FL1] Question 8.2-1 </w:t>
      </w:r>
      <w:r>
        <w:t>LOS condition</w:t>
      </w:r>
    </w:p>
    <w:p w14:paraId="33C9ECD4" w14:textId="77777777" w:rsidR="0046110B" w:rsidRDefault="00C73E12">
      <w:pPr>
        <w:pStyle w:val="aff"/>
        <w:numPr>
          <w:ilvl w:val="0"/>
          <w:numId w:val="14"/>
        </w:numPr>
        <w:rPr>
          <w:lang w:eastAsia="zh-CN"/>
        </w:rPr>
      </w:pPr>
      <w:r>
        <w:rPr>
          <w:rFonts w:eastAsiaTheme="minorEastAsia"/>
          <w:lang w:eastAsia="zh-CN"/>
        </w:rPr>
        <w:t>Which option is preferred to generate the LOS condition for Tx-target link and target-Rx link, Option A or B?</w:t>
      </w:r>
    </w:p>
    <w:bookmarkEnd w:id="237"/>
    <w:p w14:paraId="648F3EAE"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7B8F45BF" w14:textId="77777777">
        <w:tc>
          <w:tcPr>
            <w:tcW w:w="1413" w:type="dxa"/>
            <w:shd w:val="clear" w:color="auto" w:fill="D9E2F3" w:themeFill="accent1" w:themeFillTint="33"/>
          </w:tcPr>
          <w:p w14:paraId="666485D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700AEF" w14:textId="77777777" w:rsidR="0046110B" w:rsidRDefault="00C73E12">
            <w:pPr>
              <w:widowControl w:val="0"/>
              <w:spacing w:before="60"/>
              <w:rPr>
                <w:rFonts w:eastAsiaTheme="minorEastAsia"/>
                <w:b/>
                <w:bCs/>
                <w:lang w:eastAsia="zh-CN"/>
              </w:rPr>
            </w:pPr>
            <w:r>
              <w:rPr>
                <w:rFonts w:eastAsiaTheme="minorEastAsia"/>
                <w:b/>
                <w:bCs/>
                <w:lang w:eastAsia="zh-CN"/>
              </w:rPr>
              <w:t>Option A or B</w:t>
            </w:r>
          </w:p>
        </w:tc>
        <w:tc>
          <w:tcPr>
            <w:tcW w:w="6943" w:type="dxa"/>
            <w:shd w:val="clear" w:color="auto" w:fill="D9E2F3" w:themeFill="accent1" w:themeFillTint="33"/>
          </w:tcPr>
          <w:p w14:paraId="1A604DA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019FFF4" w14:textId="77777777">
        <w:tc>
          <w:tcPr>
            <w:tcW w:w="1413" w:type="dxa"/>
          </w:tcPr>
          <w:p w14:paraId="4273A0E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8F19DB4"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183BFB07" w14:textId="77777777" w:rsidR="0046110B" w:rsidRDefault="0046110B">
            <w:pPr>
              <w:widowControl w:val="0"/>
              <w:spacing w:before="60"/>
              <w:rPr>
                <w:rFonts w:eastAsiaTheme="minorEastAsia"/>
                <w:lang w:val="en-US" w:eastAsia="zh-CN"/>
              </w:rPr>
            </w:pPr>
          </w:p>
        </w:tc>
      </w:tr>
      <w:tr w:rsidR="0046110B" w14:paraId="29C9962D" w14:textId="77777777">
        <w:tc>
          <w:tcPr>
            <w:tcW w:w="1413" w:type="dxa"/>
          </w:tcPr>
          <w:p w14:paraId="107D0744" w14:textId="77777777" w:rsidR="0046110B" w:rsidRDefault="00C73E12">
            <w:pPr>
              <w:widowControl w:val="0"/>
              <w:spacing w:before="60"/>
              <w:rPr>
                <w:rFonts w:eastAsiaTheme="minorEastAsia"/>
                <w:lang w:val="en-US" w:eastAsia="ko-KR"/>
              </w:rPr>
            </w:pPr>
            <w:r>
              <w:rPr>
                <w:rFonts w:eastAsiaTheme="minorEastAsia"/>
                <w:lang w:val="en-US" w:eastAsia="ko-KR"/>
              </w:rPr>
              <w:t>LGE</w:t>
            </w:r>
          </w:p>
        </w:tc>
        <w:tc>
          <w:tcPr>
            <w:tcW w:w="1276" w:type="dxa"/>
          </w:tcPr>
          <w:p w14:paraId="278C6417" w14:textId="77777777" w:rsidR="0046110B" w:rsidRDefault="00C73E12">
            <w:pPr>
              <w:widowControl w:val="0"/>
              <w:spacing w:before="60"/>
              <w:rPr>
                <w:rFonts w:eastAsiaTheme="minorEastAsia"/>
                <w:lang w:val="en-US" w:eastAsia="ko-KR"/>
              </w:rPr>
            </w:pPr>
            <w:r>
              <w:rPr>
                <w:rFonts w:eastAsiaTheme="minorEastAsia" w:hint="eastAsia"/>
                <w:lang w:val="en-US" w:eastAsia="ko-KR"/>
              </w:rPr>
              <w:t>Option A</w:t>
            </w:r>
          </w:p>
        </w:tc>
        <w:tc>
          <w:tcPr>
            <w:tcW w:w="6943" w:type="dxa"/>
          </w:tcPr>
          <w:p w14:paraId="4FE89C86" w14:textId="77777777" w:rsidR="0046110B" w:rsidRDefault="00C73E12">
            <w:pPr>
              <w:widowControl w:val="0"/>
              <w:spacing w:before="60"/>
              <w:rPr>
                <w:rFonts w:eastAsiaTheme="minorEastAsia"/>
                <w:lang w:val="en-US" w:eastAsia="ko-KR"/>
              </w:rPr>
            </w:pPr>
            <w:r>
              <w:rPr>
                <w:rFonts w:eastAsiaTheme="minorEastAsia" w:hint="eastAsia"/>
                <w:lang w:val="en-US" w:eastAsia="ko-KR"/>
              </w:rPr>
              <w:t>We slightly prefer option A for simplicity.</w:t>
            </w:r>
          </w:p>
        </w:tc>
      </w:tr>
      <w:tr w:rsidR="0046110B" w14:paraId="533864BF" w14:textId="77777777">
        <w:tc>
          <w:tcPr>
            <w:tcW w:w="1413" w:type="dxa"/>
          </w:tcPr>
          <w:p w14:paraId="3592F97D"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27A12A4" w14:textId="77777777" w:rsidR="0046110B" w:rsidRDefault="00C73E12">
            <w:pPr>
              <w:widowControl w:val="0"/>
              <w:spacing w:before="60"/>
              <w:rPr>
                <w:rFonts w:eastAsia="Yu Mincho"/>
                <w:lang w:val="en-US" w:eastAsia="ja-JP"/>
              </w:rPr>
            </w:pPr>
            <w:r>
              <w:rPr>
                <w:rFonts w:eastAsiaTheme="minorEastAsia" w:hint="eastAsia"/>
                <w:lang w:val="en-US" w:eastAsia="zh-CN"/>
              </w:rPr>
              <w:t>Option B</w:t>
            </w:r>
          </w:p>
        </w:tc>
        <w:tc>
          <w:tcPr>
            <w:tcW w:w="6943" w:type="dxa"/>
          </w:tcPr>
          <w:p w14:paraId="0029FC71" w14:textId="77777777" w:rsidR="0046110B" w:rsidRDefault="00C73E12">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w:t>
            </w:r>
            <w:r>
              <w:rPr>
                <w:rFonts w:eastAsiaTheme="minorEastAsia" w:hint="eastAsia"/>
                <w:lang w:val="en-US" w:eastAsia="zh-CN"/>
              </w:rPr>
              <w:t xml:space="preserve">B </w:t>
            </w:r>
            <w:r>
              <w:rPr>
                <w:rFonts w:eastAsiaTheme="minorEastAsia"/>
                <w:lang w:val="en-US" w:eastAsia="zh-CN"/>
              </w:rPr>
              <w:t xml:space="preserve">is in line with how TR 38.901 treats blocking, i.e. that blocking does not alter the LOS/NLOS state. </w:t>
            </w:r>
          </w:p>
          <w:p w14:paraId="65C62CE0" w14:textId="77777777" w:rsidR="0046110B" w:rsidRDefault="00C73E12">
            <w:pPr>
              <w:rPr>
                <w:rFonts w:eastAsiaTheme="minorEastAsia"/>
                <w:lang w:val="en-US" w:eastAsia="zh-CN"/>
              </w:rPr>
            </w:pPr>
            <w:r>
              <w:rPr>
                <w:rFonts w:eastAsiaTheme="minorEastAsia" w:hint="eastAsia"/>
                <w:lang w:val="en-US" w:eastAsia="zh-CN"/>
              </w:rPr>
              <w:t>Concerns of Option A include</w:t>
            </w:r>
          </w:p>
          <w:p w14:paraId="7EB4858F" w14:textId="77777777" w:rsidR="0046110B" w:rsidRDefault="00C73E12">
            <w:pPr>
              <w:pStyle w:val="aff"/>
              <w:numPr>
                <w:ilvl w:val="1"/>
                <w:numId w:val="14"/>
              </w:numPr>
              <w:rPr>
                <w:rFonts w:eastAsia="等线" w:cs="Arial"/>
                <w:szCs w:val="20"/>
                <w:lang w:eastAsia="zh-CN"/>
              </w:rPr>
            </w:pPr>
            <w:r>
              <w:rPr>
                <w:rFonts w:eastAsiaTheme="minorEastAsia"/>
                <w:lang w:val="en-US" w:eastAsia="zh-CN"/>
              </w:rPr>
              <w:t>Option A is not in line with previous agreements to reuse 38.901 procedures.</w:t>
            </w:r>
          </w:p>
          <w:p w14:paraId="6E74B4A9" w14:textId="77777777" w:rsidR="0046110B" w:rsidRDefault="00C73E12">
            <w:pPr>
              <w:pStyle w:val="aff"/>
              <w:numPr>
                <w:ilvl w:val="1"/>
                <w:numId w:val="14"/>
              </w:numPr>
              <w:rPr>
                <w:rFonts w:eastAsiaTheme="minorEastAsia"/>
                <w:lang w:eastAsia="zh-CN"/>
              </w:rPr>
            </w:pPr>
            <w:r>
              <w:rPr>
                <w:rFonts w:eastAsia="等线" w:cs="Arial" w:hint="eastAsia"/>
                <w:szCs w:val="20"/>
                <w:lang w:eastAsia="zh-CN"/>
              </w:rPr>
              <w:t>It causes inconsistent LOS and NLOS conditions between communication and sensing, if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p>
          <w:p w14:paraId="0E439F06" w14:textId="77777777" w:rsidR="0046110B" w:rsidRDefault="00C73E12">
            <w:pPr>
              <w:pStyle w:val="aff"/>
              <w:numPr>
                <w:ilvl w:val="1"/>
                <w:numId w:val="14"/>
              </w:numPr>
              <w:rPr>
                <w:rFonts w:eastAsiaTheme="minorEastAsia"/>
                <w:lang w:eastAsia="zh-CN"/>
              </w:rPr>
            </w:pPr>
            <w:r>
              <w:rPr>
                <w:rFonts w:eastAsiaTheme="minorEastAsia"/>
                <w:lang w:eastAsia="zh-CN"/>
              </w:rPr>
              <w:t xml:space="preserve">Another concern of Option A is the LOS and NLOS condition of Tx-target link may change as the target moves, similar to the </w:t>
            </w:r>
            <w:r>
              <w:rPr>
                <w:lang w:eastAsia="ko-KR"/>
              </w:rPr>
              <w:t>hard transition in the channel response due to UT mobility stated in c</w:t>
            </w:r>
            <w:r>
              <w:rPr>
                <w:rFonts w:eastAsiaTheme="minorEastAsia"/>
                <w:lang w:eastAsia="zh-CN"/>
              </w:rPr>
              <w:t xml:space="preserve">lause 7.6.3.3 of 38.901. It increases the complexity of </w:t>
            </w:r>
            <w:r>
              <w:rPr>
                <w:lang w:eastAsia="ko-KR"/>
              </w:rPr>
              <w:t>channel realizations.</w:t>
            </w:r>
          </w:p>
        </w:tc>
      </w:tr>
      <w:tr w:rsidR="0046110B" w14:paraId="07A5A556" w14:textId="77777777">
        <w:tc>
          <w:tcPr>
            <w:tcW w:w="1413" w:type="dxa"/>
          </w:tcPr>
          <w:p w14:paraId="357DDCB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88A00F9"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215420C8" w14:textId="77777777" w:rsidR="0046110B" w:rsidRDefault="00C73E12">
            <w:pPr>
              <w:snapToGrid w:val="0"/>
              <w:spacing w:after="120"/>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ption B essentially is modelling the EO as a </w:t>
            </w:r>
            <w:r>
              <w:rPr>
                <w:rFonts w:eastAsia="等线"/>
                <w:sz w:val="22"/>
                <w:szCs w:val="22"/>
                <w:lang w:eastAsia="zh-CN"/>
              </w:rPr>
              <w:t xml:space="preserve">blockage model, which can be deemed as the existing additional Blockage modelling component as in TR38.901 and no change is needed to the TR presumably. </w:t>
            </w:r>
          </w:p>
          <w:p w14:paraId="337A67B5" w14:textId="77777777" w:rsidR="0046110B" w:rsidRDefault="00C73E12">
            <w:pPr>
              <w:snapToGrid w:val="0"/>
              <w:spacing w:after="120"/>
              <w:rPr>
                <w:rFonts w:eastAsiaTheme="minorEastAsia"/>
                <w:sz w:val="22"/>
                <w:szCs w:val="22"/>
                <w:lang w:eastAsia="zh-CN"/>
              </w:rPr>
            </w:pPr>
            <w:r>
              <w:rPr>
                <w:rFonts w:eastAsiaTheme="minorEastAsia"/>
                <w:sz w:val="22"/>
                <w:szCs w:val="22"/>
                <w:lang w:eastAsia="zh-CN"/>
              </w:rPr>
              <w:t>Although both the NLOS and 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passes by a user. The blockage can apply in either direct path or indirect path. From the modelling perspective, the blockage is only modelled as an additional attenuation applied on a given path without changing the path loss and fast fading parameters.</w:t>
            </w:r>
            <w:r>
              <w:t xml:space="preserve"> </w:t>
            </w:r>
            <w:r>
              <w:rPr>
                <w:rFonts w:eastAsiaTheme="minorEastAsia"/>
                <w:sz w:val="22"/>
                <w:szCs w:val="22"/>
                <w:lang w:eastAsia="zh-CN"/>
              </w:rPr>
              <w:t>It is also noted that the modelling of the blockage does not change LOS/NLOS state of each link.</w:t>
            </w:r>
          </w:p>
          <w:p w14:paraId="79E9566E" w14:textId="77777777" w:rsidR="0046110B" w:rsidRDefault="00C73E12">
            <w:pPr>
              <w:rPr>
                <w:rFonts w:eastAsiaTheme="minorEastAsia"/>
                <w:lang w:val="en-US" w:eastAsia="zh-CN"/>
              </w:rPr>
            </w:pPr>
            <w:r>
              <w:rPr>
                <w:rFonts w:eastAsiaTheme="minorEastAsia"/>
                <w:sz w:val="22"/>
                <w:szCs w:val="22"/>
                <w:lang w:eastAsia="zh-CN"/>
              </w:rPr>
              <w:t>Considering the EO type2 represents the wall which is a stationary object in the environment, it is proper to model the Rx as a NLOS condition when the EO type2 blocks the direct path between the Tx and the Rx.</w:t>
            </w:r>
          </w:p>
        </w:tc>
      </w:tr>
      <w:tr w:rsidR="0046110B" w14:paraId="276AA09C" w14:textId="77777777">
        <w:tc>
          <w:tcPr>
            <w:tcW w:w="1413" w:type="dxa"/>
          </w:tcPr>
          <w:p w14:paraId="78C492F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8469C1E"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37DFFFF1" w14:textId="77777777" w:rsidR="0046110B" w:rsidRDefault="0046110B">
            <w:pPr>
              <w:snapToGrid w:val="0"/>
              <w:spacing w:after="120"/>
              <w:rPr>
                <w:rFonts w:eastAsiaTheme="minorEastAsia"/>
                <w:sz w:val="22"/>
                <w:szCs w:val="22"/>
                <w:lang w:eastAsia="zh-CN"/>
              </w:rPr>
            </w:pPr>
          </w:p>
        </w:tc>
      </w:tr>
      <w:tr w:rsidR="0046110B" w14:paraId="372069F7" w14:textId="77777777">
        <w:tc>
          <w:tcPr>
            <w:tcW w:w="1413" w:type="dxa"/>
          </w:tcPr>
          <w:p w14:paraId="40A05544"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F3EE50"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B</w:t>
            </w:r>
          </w:p>
        </w:tc>
        <w:tc>
          <w:tcPr>
            <w:tcW w:w="6943" w:type="dxa"/>
          </w:tcPr>
          <w:p w14:paraId="660A6062" w14:textId="77777777" w:rsidR="0046110B" w:rsidRDefault="00C73E12">
            <w:pPr>
              <w:snapToGrid w:val="0"/>
              <w:spacing w:after="120"/>
              <w:rPr>
                <w:rFonts w:eastAsiaTheme="minorEastAsia"/>
                <w:sz w:val="22"/>
                <w:szCs w:val="22"/>
                <w:lang w:eastAsia="zh-CN"/>
              </w:rPr>
            </w:pPr>
            <w:r>
              <w:rPr>
                <w:rFonts w:eastAsia="等线" w:hint="eastAsia"/>
                <w:lang w:eastAsia="zh-CN"/>
              </w:rPr>
              <w:t>However</w:t>
            </w:r>
            <w:r>
              <w:rPr>
                <w:rFonts w:eastAsia="等线"/>
                <w:lang w:eastAsia="zh-CN"/>
              </w:rPr>
              <w:t xml:space="preserve">, since the Rx could be far from EO type-2 and EO type-2 is significantly larger than the wavelength (resulting in negligible diffraction effects), the necessity of modeling additional blockage from EO type-2 needs further study. </w:t>
            </w:r>
          </w:p>
        </w:tc>
      </w:tr>
      <w:tr w:rsidR="0046110B" w14:paraId="593CBE9C" w14:textId="77777777">
        <w:tc>
          <w:tcPr>
            <w:tcW w:w="1413" w:type="dxa"/>
          </w:tcPr>
          <w:p w14:paraId="718E04D1"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05BA8D4" w14:textId="77777777" w:rsidR="0046110B" w:rsidRDefault="00C73E12">
            <w:pPr>
              <w:widowControl w:val="0"/>
              <w:spacing w:before="60"/>
              <w:rPr>
                <w:rFonts w:eastAsiaTheme="minorEastAsia"/>
                <w:lang w:val="en-US" w:eastAsia="zh-CN"/>
              </w:rPr>
            </w:pPr>
            <w:r>
              <w:rPr>
                <w:rFonts w:eastAsia="Malgun Gothic"/>
                <w:lang w:val="en-US" w:eastAsia="ko-KR"/>
              </w:rPr>
              <w:t>Option A</w:t>
            </w:r>
          </w:p>
        </w:tc>
        <w:tc>
          <w:tcPr>
            <w:tcW w:w="6943" w:type="dxa"/>
          </w:tcPr>
          <w:p w14:paraId="0768C43B" w14:textId="77777777" w:rsidR="0046110B" w:rsidRDefault="0046110B">
            <w:pPr>
              <w:snapToGrid w:val="0"/>
              <w:spacing w:after="120"/>
              <w:rPr>
                <w:rFonts w:eastAsia="等线"/>
                <w:lang w:eastAsia="zh-CN"/>
              </w:rPr>
            </w:pPr>
          </w:p>
        </w:tc>
      </w:tr>
      <w:tr w:rsidR="0046110B" w14:paraId="7AD88C72" w14:textId="77777777">
        <w:tc>
          <w:tcPr>
            <w:tcW w:w="1413" w:type="dxa"/>
          </w:tcPr>
          <w:p w14:paraId="0A6942D6"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335CF42" w14:textId="77777777" w:rsidR="0046110B" w:rsidRDefault="00C73E12">
            <w:pPr>
              <w:widowControl w:val="0"/>
              <w:spacing w:before="60"/>
              <w:rPr>
                <w:rFonts w:eastAsia="Malgun Gothic"/>
                <w:lang w:val="en-US" w:eastAsia="ko-KR"/>
              </w:rPr>
            </w:pPr>
            <w:r>
              <w:rPr>
                <w:rFonts w:eastAsia="Malgun Gothic"/>
                <w:lang w:val="en-US" w:eastAsia="ko-KR"/>
              </w:rPr>
              <w:t>Option B</w:t>
            </w:r>
          </w:p>
        </w:tc>
        <w:tc>
          <w:tcPr>
            <w:tcW w:w="6943" w:type="dxa"/>
          </w:tcPr>
          <w:p w14:paraId="425CBD57" w14:textId="77777777" w:rsidR="0046110B" w:rsidRDefault="0046110B">
            <w:pPr>
              <w:snapToGrid w:val="0"/>
              <w:spacing w:after="120"/>
              <w:rPr>
                <w:rFonts w:eastAsia="等线"/>
                <w:lang w:eastAsia="zh-CN"/>
              </w:rPr>
            </w:pPr>
          </w:p>
        </w:tc>
      </w:tr>
      <w:tr w:rsidR="0046110B" w14:paraId="65AB6DE8" w14:textId="77777777">
        <w:tc>
          <w:tcPr>
            <w:tcW w:w="1413" w:type="dxa"/>
          </w:tcPr>
          <w:p w14:paraId="6090DA16"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00B74C1" w14:textId="77777777" w:rsidR="0046110B" w:rsidRDefault="00C73E1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A</w:t>
            </w:r>
          </w:p>
        </w:tc>
        <w:tc>
          <w:tcPr>
            <w:tcW w:w="6943" w:type="dxa"/>
          </w:tcPr>
          <w:p w14:paraId="428AE622" w14:textId="77777777" w:rsidR="0046110B" w:rsidRDefault="0046110B">
            <w:pPr>
              <w:snapToGrid w:val="0"/>
              <w:spacing w:after="120"/>
              <w:rPr>
                <w:rFonts w:eastAsia="等线"/>
                <w:lang w:eastAsia="zh-CN"/>
              </w:rPr>
            </w:pPr>
          </w:p>
        </w:tc>
      </w:tr>
      <w:tr w:rsidR="0046110B" w14:paraId="0741478B" w14:textId="77777777">
        <w:tc>
          <w:tcPr>
            <w:tcW w:w="1413" w:type="dxa"/>
          </w:tcPr>
          <w:p w14:paraId="7CA44906"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45927306" w14:textId="77777777" w:rsidR="0046110B" w:rsidRDefault="00C73E12">
            <w:pPr>
              <w:widowControl w:val="0"/>
              <w:spacing w:before="60"/>
              <w:rPr>
                <w:rFonts w:eastAsiaTheme="minorEastAsia"/>
                <w:lang w:val="en-US" w:eastAsia="zh-CN"/>
              </w:rPr>
            </w:pPr>
            <w:r>
              <w:rPr>
                <w:rFonts w:eastAsia="Malgun Gothic"/>
                <w:lang w:val="en-US" w:eastAsia="ko-KR"/>
              </w:rPr>
              <w:t>Option B</w:t>
            </w:r>
          </w:p>
        </w:tc>
        <w:tc>
          <w:tcPr>
            <w:tcW w:w="6943" w:type="dxa"/>
          </w:tcPr>
          <w:p w14:paraId="1E539329" w14:textId="77777777" w:rsidR="0046110B" w:rsidRDefault="0046110B">
            <w:pPr>
              <w:snapToGrid w:val="0"/>
              <w:spacing w:after="120"/>
              <w:rPr>
                <w:rFonts w:eastAsia="等线"/>
                <w:lang w:eastAsia="zh-CN"/>
              </w:rPr>
            </w:pPr>
          </w:p>
        </w:tc>
      </w:tr>
      <w:tr w:rsidR="0046110B" w14:paraId="22F9B738" w14:textId="77777777">
        <w:tc>
          <w:tcPr>
            <w:tcW w:w="1413" w:type="dxa"/>
          </w:tcPr>
          <w:p w14:paraId="6E624316"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AB4878C" w14:textId="77777777" w:rsidR="0046110B" w:rsidRDefault="00C73E12">
            <w:pPr>
              <w:widowControl w:val="0"/>
              <w:spacing w:before="60"/>
              <w:rPr>
                <w:rFonts w:eastAsia="Malgun Gothic"/>
                <w:lang w:val="en-US" w:eastAsia="ko-KR"/>
              </w:rPr>
            </w:pPr>
            <w:r>
              <w:rPr>
                <w:rFonts w:eastAsia="Malgun Gothic"/>
                <w:lang w:val="en-US" w:eastAsia="ko-KR"/>
              </w:rPr>
              <w:t>Option A</w:t>
            </w:r>
          </w:p>
        </w:tc>
        <w:tc>
          <w:tcPr>
            <w:tcW w:w="6943" w:type="dxa"/>
          </w:tcPr>
          <w:p w14:paraId="0AC0D6B6" w14:textId="77777777" w:rsidR="0046110B" w:rsidRDefault="0046110B">
            <w:pPr>
              <w:snapToGrid w:val="0"/>
              <w:spacing w:after="120"/>
              <w:rPr>
                <w:rFonts w:eastAsia="等线"/>
                <w:lang w:eastAsia="zh-CN"/>
              </w:rPr>
            </w:pPr>
          </w:p>
        </w:tc>
      </w:tr>
      <w:tr w:rsidR="00960AE7" w14:paraId="4B82B11A" w14:textId="77777777" w:rsidTr="005C508F">
        <w:tc>
          <w:tcPr>
            <w:tcW w:w="1413" w:type="dxa"/>
            <w:shd w:val="clear" w:color="auto" w:fill="FFC000"/>
          </w:tcPr>
          <w:p w14:paraId="41EE4E67" w14:textId="764C355E" w:rsidR="00960AE7" w:rsidRPr="00960AE7" w:rsidRDefault="00960AE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CE1694D" w14:textId="1AF8435A" w:rsidR="00960AE7" w:rsidRDefault="00960AE7">
            <w:pPr>
              <w:snapToGrid w:val="0"/>
              <w:spacing w:after="120"/>
              <w:rPr>
                <w:rFonts w:eastAsia="等线"/>
                <w:lang w:eastAsia="zh-CN"/>
              </w:rPr>
            </w:pPr>
            <w:r>
              <w:rPr>
                <w:rFonts w:eastAsia="等线" w:hint="eastAsia"/>
                <w:lang w:eastAsia="zh-CN"/>
              </w:rPr>
              <w:t>Y</w:t>
            </w:r>
            <w:r>
              <w:rPr>
                <w:rFonts w:eastAsia="等线"/>
                <w:lang w:eastAsia="zh-CN"/>
              </w:rPr>
              <w:t>es (7): EURECOM, LGE, HW, Nokia, SS, Xiaomi, Apple</w:t>
            </w:r>
          </w:p>
          <w:p w14:paraId="0D5D3338" w14:textId="0A8A8D09" w:rsidR="00960AE7" w:rsidRDefault="00960AE7">
            <w:pPr>
              <w:snapToGrid w:val="0"/>
              <w:spacing w:after="120"/>
              <w:rPr>
                <w:rFonts w:eastAsia="等线"/>
                <w:lang w:eastAsia="zh-CN"/>
              </w:rPr>
            </w:pPr>
            <w:r>
              <w:rPr>
                <w:rFonts w:eastAsia="等线" w:hint="eastAsia"/>
                <w:lang w:eastAsia="zh-CN"/>
              </w:rPr>
              <w:t>N</w:t>
            </w:r>
            <w:r>
              <w:rPr>
                <w:rFonts w:eastAsia="等线"/>
                <w:lang w:eastAsia="zh-CN"/>
              </w:rPr>
              <w:t xml:space="preserve">o (4): Ericsson, CATT, IDC, DOCOMO </w:t>
            </w:r>
          </w:p>
        </w:tc>
      </w:tr>
    </w:tbl>
    <w:p w14:paraId="60F6B489" w14:textId="1C92D0C8" w:rsidR="0046110B" w:rsidRDefault="0046110B">
      <w:pPr>
        <w:rPr>
          <w:rFonts w:ascii="Times New Roman" w:eastAsia="宋体" w:hAnsi="Times New Roman"/>
          <w:szCs w:val="20"/>
          <w:lang w:eastAsia="zh-CN"/>
        </w:rPr>
      </w:pPr>
    </w:p>
    <w:p w14:paraId="4760541C" w14:textId="77777777" w:rsidR="00693C49" w:rsidRDefault="00693C49">
      <w:pPr>
        <w:rPr>
          <w:rFonts w:ascii="Times New Roman" w:eastAsia="宋体" w:hAnsi="Times New Roman"/>
          <w:szCs w:val="20"/>
          <w:lang w:eastAsia="zh-CN"/>
        </w:rPr>
      </w:pPr>
    </w:p>
    <w:p w14:paraId="1325F7D3" w14:textId="65D68E82" w:rsidR="00960AE7" w:rsidRDefault="00960AE7" w:rsidP="00693C49">
      <w:pPr>
        <w:rPr>
          <w:highlight w:val="yellow"/>
        </w:rPr>
      </w:pPr>
      <w:r>
        <w:rPr>
          <w:highlight w:val="cyan"/>
        </w:rPr>
        <w:t xml:space="preserve">[FL1] Proposal 8.2-1 </w:t>
      </w:r>
      <w:r>
        <w:t>LOS condition</w:t>
      </w:r>
    </w:p>
    <w:p w14:paraId="116DABE0" w14:textId="15F9C0BC" w:rsidR="00960AE7" w:rsidRDefault="00960AE7" w:rsidP="00960AE7">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w:t>
      </w:r>
      <w:r>
        <w:rPr>
          <w:rFonts w:eastAsia="等线" w:hint="eastAsia"/>
          <w:szCs w:val="20"/>
          <w:lang w:val="en-US" w:eastAsia="zh-CN"/>
        </w:rPr>
        <w:t xml:space="preserve">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376763ED" w14:textId="77777777" w:rsidR="00960AE7" w:rsidRDefault="00960AE7" w:rsidP="00960AE7">
      <w:pPr>
        <w:pStyle w:val="aff"/>
        <w:numPr>
          <w:ilvl w:val="0"/>
          <w:numId w:val="78"/>
        </w:numPr>
        <w:rPr>
          <w:rFonts w:eastAsia="等线"/>
          <w:szCs w:val="20"/>
          <w:lang w:eastAsia="zh-CN"/>
        </w:rPr>
      </w:pPr>
      <w:r w:rsidRPr="00960AE7">
        <w:rPr>
          <w:rFonts w:eastAsia="等线"/>
          <w:strike/>
          <w:szCs w:val="20"/>
          <w:lang w:eastAsia="zh-CN"/>
        </w:rPr>
        <w:t xml:space="preserve">Option </w:t>
      </w:r>
      <w:r w:rsidRPr="00960AE7">
        <w:rPr>
          <w:rFonts w:eastAsia="等线" w:hint="eastAsia"/>
          <w:strike/>
          <w:szCs w:val="20"/>
          <w:lang w:eastAsia="zh-CN"/>
        </w:rPr>
        <w:t>A</w:t>
      </w:r>
      <w:r w:rsidRPr="00960AE7">
        <w:rPr>
          <w:rFonts w:eastAsia="等线"/>
          <w:strike/>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47153BE" w14:textId="77777777" w:rsidR="00960AE7" w:rsidRDefault="00960AE7" w:rsidP="00960AE7">
      <w:pPr>
        <w:pStyle w:val="aff"/>
        <w:numPr>
          <w:ilvl w:val="1"/>
          <w:numId w:val="78"/>
        </w:numPr>
        <w:rPr>
          <w:rFonts w:eastAsia="等线"/>
          <w:szCs w:val="20"/>
          <w:lang w:eastAsia="zh-CN"/>
        </w:rPr>
      </w:pPr>
      <w:r>
        <w:rPr>
          <w:rFonts w:eastAsia="等线"/>
          <w:szCs w:val="20"/>
          <w:lang w:eastAsia="zh-CN"/>
        </w:rPr>
        <w:t>FFS changes to the LOS probability defined in existing TRs</w:t>
      </w:r>
    </w:p>
    <w:p w14:paraId="5AA64EED" w14:textId="77777777" w:rsidR="00960AE7" w:rsidRDefault="00960AE7" w:rsidP="00960AE7">
      <w:pPr>
        <w:pStyle w:val="aff"/>
        <w:numPr>
          <w:ilvl w:val="1"/>
          <w:numId w:val="78"/>
        </w:numPr>
        <w:rPr>
          <w:rFonts w:eastAsia="等线"/>
          <w:szCs w:val="20"/>
          <w:lang w:eastAsia="zh-CN"/>
        </w:rPr>
      </w:pPr>
      <w:r>
        <w:rPr>
          <w:rFonts w:eastAsia="等线"/>
          <w:szCs w:val="20"/>
          <w:lang w:eastAsia="zh-CN"/>
        </w:rPr>
        <w:t>FFS details on blockage by EO type-2</w:t>
      </w:r>
    </w:p>
    <w:p w14:paraId="2773F200" w14:textId="1ABB3C4E" w:rsidR="00960AE7" w:rsidRDefault="00960AE7">
      <w:pPr>
        <w:rPr>
          <w:rFonts w:eastAsiaTheme="minorEastAsia"/>
          <w:b/>
          <w:bCs/>
          <w:lang w:eastAsia="zh-CN"/>
        </w:rPr>
      </w:pPr>
    </w:p>
    <w:p w14:paraId="1C053463" w14:textId="0EB76859" w:rsidR="00693C49" w:rsidRDefault="00693C49">
      <w:pPr>
        <w:rPr>
          <w:rFonts w:eastAsiaTheme="minorEastAsia"/>
          <w:b/>
          <w:bCs/>
          <w:lang w:eastAsia="zh-CN"/>
        </w:rPr>
      </w:pPr>
    </w:p>
    <w:p w14:paraId="2D2AE285" w14:textId="61BC6D10" w:rsidR="00693C49" w:rsidRPr="00693C49" w:rsidRDefault="00693C49">
      <w:pPr>
        <w:rPr>
          <w:rFonts w:eastAsiaTheme="minorEastAsia"/>
          <w:lang w:eastAsia="zh-CN"/>
        </w:rPr>
      </w:pPr>
      <w:r w:rsidRPr="00693C49">
        <w:rPr>
          <w:rFonts w:eastAsiaTheme="minorEastAsia" w:hint="eastAsia"/>
          <w:lang w:eastAsia="zh-CN"/>
        </w:rPr>
        <w:t>[</w:t>
      </w:r>
      <w:r w:rsidRPr="00693C49">
        <w:rPr>
          <w:rFonts w:eastAsiaTheme="minorEastAsia"/>
          <w:lang w:eastAsia="zh-CN"/>
        </w:rPr>
        <w:t>Moderator’s note] revised at Thursday online but no agreement</w:t>
      </w:r>
    </w:p>
    <w:p w14:paraId="5ADA7DC7" w14:textId="77777777" w:rsidR="00693C49" w:rsidRPr="00693C49" w:rsidRDefault="00693C49" w:rsidP="00693C49">
      <w:pPr>
        <w:pStyle w:val="3"/>
        <w:numPr>
          <w:ilvl w:val="0"/>
          <w:numId w:val="0"/>
        </w:numPr>
        <w:ind w:left="720" w:hanging="720"/>
        <w:rPr>
          <w:highlight w:val="cyan"/>
        </w:rPr>
      </w:pPr>
      <w:r w:rsidRPr="00693C49">
        <w:rPr>
          <w:highlight w:val="cyan"/>
        </w:rPr>
        <w:t>[FL1] Proposal 8.2-1</w:t>
      </w:r>
      <w:r w:rsidRPr="00693C49">
        <w:rPr>
          <w:rFonts w:ascii="Times" w:hAnsi="Times"/>
          <w:bCs w:val="0"/>
          <w:szCs w:val="24"/>
          <w:lang w:eastAsia="en-US"/>
        </w:rPr>
        <w:t xml:space="preserve"> LOS condition</w:t>
      </w:r>
    </w:p>
    <w:p w14:paraId="0B1817E8" w14:textId="77777777" w:rsidR="00693C49" w:rsidRPr="00A72595" w:rsidRDefault="00693C49" w:rsidP="00693C49">
      <w:pPr>
        <w:rPr>
          <w:rFonts w:eastAsia="等线"/>
          <w:szCs w:val="15"/>
          <w:lang w:eastAsia="zh-CN"/>
        </w:rPr>
      </w:pPr>
      <w:r w:rsidRPr="00A72595">
        <w:rPr>
          <w:rFonts w:eastAsia="等线"/>
          <w:szCs w:val="15"/>
          <w:lang w:eastAsia="zh-CN"/>
        </w:rPr>
        <w:t>When the EO type-2 is modelled in the target channel or in the background channel</w:t>
      </w:r>
      <w:r w:rsidRPr="00A72595">
        <w:rPr>
          <w:rFonts w:eastAsia="等线"/>
          <w:szCs w:val="15"/>
          <w:lang w:val="en-US" w:eastAsia="zh-CN"/>
        </w:rPr>
        <w:t>,</w:t>
      </w:r>
      <w:r w:rsidRPr="00A72595">
        <w:rPr>
          <w:rFonts w:eastAsia="等线" w:hint="eastAsia"/>
          <w:szCs w:val="15"/>
          <w:lang w:val="en-US" w:eastAsia="zh-CN"/>
        </w:rPr>
        <w:t xml:space="preserve"> to determine </w:t>
      </w:r>
      <w:r w:rsidRPr="00A72595">
        <w:rPr>
          <w:rFonts w:eastAsia="等线"/>
          <w:szCs w:val="15"/>
          <w:lang w:val="en-US" w:eastAsia="zh-CN"/>
        </w:rPr>
        <w:t xml:space="preserve">the LOS condition of the </w:t>
      </w:r>
      <w:r w:rsidRPr="00A72595">
        <w:rPr>
          <w:rFonts w:eastAsia="等线"/>
          <w:szCs w:val="15"/>
          <w:lang w:eastAsia="zh-CN"/>
        </w:rPr>
        <w:t>Tx-target link and target-Rx link</w:t>
      </w:r>
    </w:p>
    <w:p w14:paraId="3659E63D" w14:textId="77777777" w:rsidR="00693C49" w:rsidRPr="00A72595" w:rsidRDefault="00693C49" w:rsidP="00693C49">
      <w:pPr>
        <w:pStyle w:val="aff"/>
        <w:numPr>
          <w:ilvl w:val="0"/>
          <w:numId w:val="78"/>
        </w:numPr>
        <w:rPr>
          <w:rFonts w:eastAsia="等线"/>
          <w:szCs w:val="15"/>
          <w:lang w:eastAsia="zh-CN"/>
        </w:rPr>
      </w:pPr>
      <w:r w:rsidRPr="00A72595">
        <w:rPr>
          <w:rFonts w:eastAsia="等线"/>
          <w:szCs w:val="15"/>
          <w:lang w:eastAsia="zh-CN"/>
        </w:rPr>
        <w:t xml:space="preserve">If type-2 EO </w:t>
      </w:r>
      <w:r w:rsidRPr="00A72595">
        <w:rPr>
          <w:rFonts w:eastAsia="等线" w:hint="eastAsia"/>
          <w:szCs w:val="15"/>
          <w:lang w:eastAsia="zh-CN"/>
        </w:rPr>
        <w:t>is in</w:t>
      </w:r>
      <w:r w:rsidRPr="00A72595">
        <w:rPr>
          <w:rFonts w:eastAsia="等线"/>
          <w:szCs w:val="15"/>
          <w:lang w:eastAsia="zh-CN"/>
        </w:rPr>
        <w:t xml:space="preserve"> the LOS ray of one link, the link is determined as NLOS condition, otherwise the link is determined as LOS condition</w:t>
      </w:r>
    </w:p>
    <w:p w14:paraId="0A2F7CFC" w14:textId="77777777" w:rsidR="00693C49" w:rsidRPr="00693C49" w:rsidRDefault="00693C49">
      <w:pPr>
        <w:rPr>
          <w:rFonts w:ascii="Times New Roman" w:eastAsia="宋体" w:hAnsi="Times New Roman"/>
          <w:szCs w:val="20"/>
          <w:lang w:eastAsia="zh-CN"/>
        </w:rPr>
      </w:pPr>
    </w:p>
    <w:p w14:paraId="7378D9C3" w14:textId="77777777" w:rsidR="0046110B" w:rsidRDefault="00C73E12">
      <w:pPr>
        <w:pStyle w:val="2"/>
        <w:tabs>
          <w:tab w:val="clear" w:pos="2552"/>
        </w:tabs>
      </w:pPr>
      <w:r>
        <w:t>EO type-2 in background channel</w:t>
      </w:r>
    </w:p>
    <w:p w14:paraId="7E47008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4ED2507" w14:textId="77777777" w:rsidR="0046110B" w:rsidRDefault="0046110B">
      <w:pPr>
        <w:rPr>
          <w:rFonts w:eastAsiaTheme="minorEastAsia"/>
          <w:lang w:eastAsia="zh-CN"/>
        </w:rPr>
      </w:pPr>
    </w:p>
    <w:p w14:paraId="18B21E24" w14:textId="77777777" w:rsidR="0046110B" w:rsidRDefault="00C73E12">
      <w:pPr>
        <w:rPr>
          <w:rFonts w:eastAsiaTheme="minorEastAsia"/>
          <w:lang w:eastAsia="zh-CN"/>
        </w:rPr>
      </w:pPr>
      <w:r>
        <w:rPr>
          <w:rFonts w:eastAsiaTheme="minorEastAsia"/>
          <w:lang w:eastAsia="zh-CN"/>
        </w:rPr>
        <w:t>EO type-2 in background channel if it is modelled in target channel</w:t>
      </w:r>
    </w:p>
    <w:p w14:paraId="043AFF15" w14:textId="77777777" w:rsidR="0046110B" w:rsidRDefault="00C73E12">
      <w:pPr>
        <w:pStyle w:val="aff"/>
        <w:numPr>
          <w:ilvl w:val="0"/>
          <w:numId w:val="79"/>
        </w:numPr>
        <w:rPr>
          <w:rFonts w:eastAsiaTheme="minorEastAsia"/>
          <w:lang w:eastAsia="zh-CN"/>
        </w:rPr>
      </w:pPr>
      <w:r>
        <w:rPr>
          <w:rFonts w:eastAsiaTheme="minorEastAsia"/>
          <w:lang w:eastAsia="zh-CN"/>
        </w:rPr>
        <w:t xml:space="preserve">Yes: </w:t>
      </w:r>
      <w:r>
        <w:rPr>
          <w:rFonts w:eastAsiaTheme="minorEastAsia"/>
          <w:color w:val="00B0F0"/>
          <w:lang w:eastAsia="zh-CN"/>
        </w:rPr>
        <w:t>Huawei, CATT, AT&amp;T, Tiami, Sony</w:t>
      </w:r>
      <w:r>
        <w:rPr>
          <w:rFonts w:eastAsiaTheme="minorEastAsia"/>
          <w:color w:val="00B0F0"/>
          <w:lang w:val="en-US" w:eastAsia="zh-CN"/>
        </w:rPr>
        <w:t>, ZTE</w:t>
      </w:r>
    </w:p>
    <w:p w14:paraId="66587E5A" w14:textId="77777777" w:rsidR="0046110B" w:rsidRDefault="00C73E12">
      <w:pPr>
        <w:pStyle w:val="aff"/>
        <w:numPr>
          <w:ilvl w:val="0"/>
          <w:numId w:val="79"/>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Ericsson, QC, DOCOMO</w:t>
      </w:r>
    </w:p>
    <w:p w14:paraId="6BF42599" w14:textId="77777777" w:rsidR="0046110B" w:rsidRDefault="00C73E12">
      <w:pPr>
        <w:pStyle w:val="aff"/>
        <w:numPr>
          <w:ilvl w:val="0"/>
          <w:numId w:val="7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105355CC" w14:textId="77777777" w:rsidR="0046110B" w:rsidRDefault="0046110B">
      <w:pPr>
        <w:rPr>
          <w:rFonts w:eastAsiaTheme="minorEastAsia"/>
          <w:lang w:eastAsia="zh-CN"/>
        </w:rPr>
      </w:pPr>
    </w:p>
    <w:p w14:paraId="680F2649"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 xml:space="preserve">For EO type-2, companies are encouraged to provide views on the following proposal. </w:t>
      </w:r>
    </w:p>
    <w:p w14:paraId="283C9AAF" w14:textId="77777777" w:rsidR="0046110B" w:rsidRDefault="00C73E12">
      <w:pPr>
        <w:pStyle w:val="3"/>
        <w:numPr>
          <w:ilvl w:val="0"/>
          <w:numId w:val="0"/>
        </w:numPr>
        <w:ind w:left="720" w:hanging="720"/>
      </w:pPr>
      <w:r>
        <w:rPr>
          <w:highlight w:val="cyan"/>
        </w:rPr>
        <w:t xml:space="preserve">[FL1] Question 8.4-1 </w:t>
      </w:r>
      <w:r>
        <w:t>EO type-2 in background channel</w:t>
      </w:r>
    </w:p>
    <w:p w14:paraId="3806EF16" w14:textId="77777777" w:rsidR="0046110B" w:rsidRDefault="00C73E12">
      <w:pPr>
        <w:pStyle w:val="aff"/>
        <w:numPr>
          <w:ilvl w:val="0"/>
          <w:numId w:val="14"/>
        </w:numPr>
        <w:rPr>
          <w:lang w:eastAsia="zh-CN"/>
        </w:rPr>
      </w:pPr>
      <w:r>
        <w:rPr>
          <w:rFonts w:eastAsiaTheme="minorEastAsia"/>
          <w:lang w:val="en-US" w:eastAsia="zh-CN"/>
        </w:rPr>
        <w:t xml:space="preserve">EO type-2 can be modeled in background channel </w:t>
      </w:r>
    </w:p>
    <w:p w14:paraId="7D0EEBB7"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231E57EA" w14:textId="77777777">
        <w:tc>
          <w:tcPr>
            <w:tcW w:w="1413" w:type="dxa"/>
            <w:shd w:val="clear" w:color="auto" w:fill="D9E2F3" w:themeFill="accent1" w:themeFillTint="33"/>
          </w:tcPr>
          <w:p w14:paraId="4075CB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13CA5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C458C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B8DD23D" w14:textId="77777777">
        <w:tc>
          <w:tcPr>
            <w:tcW w:w="1413" w:type="dxa"/>
          </w:tcPr>
          <w:p w14:paraId="5E1F68C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60359A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9945BAC" w14:textId="77777777" w:rsidR="0046110B" w:rsidRDefault="0046110B">
            <w:pPr>
              <w:widowControl w:val="0"/>
              <w:spacing w:before="60"/>
              <w:rPr>
                <w:rFonts w:eastAsiaTheme="minorEastAsia"/>
                <w:lang w:val="en-US" w:eastAsia="zh-CN"/>
              </w:rPr>
            </w:pPr>
          </w:p>
        </w:tc>
      </w:tr>
      <w:tr w:rsidR="0046110B" w14:paraId="407F30B1" w14:textId="77777777">
        <w:tc>
          <w:tcPr>
            <w:tcW w:w="1413" w:type="dxa"/>
          </w:tcPr>
          <w:p w14:paraId="1AC758A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A01C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83E89A" w14:textId="77777777" w:rsidR="0046110B" w:rsidRDefault="0046110B">
            <w:pPr>
              <w:widowControl w:val="0"/>
              <w:spacing w:before="60"/>
              <w:rPr>
                <w:rFonts w:eastAsiaTheme="minorEastAsia"/>
                <w:lang w:val="en-US" w:eastAsia="zh-CN"/>
              </w:rPr>
            </w:pPr>
          </w:p>
        </w:tc>
      </w:tr>
      <w:tr w:rsidR="0046110B" w14:paraId="29B9E1B5" w14:textId="77777777">
        <w:tc>
          <w:tcPr>
            <w:tcW w:w="1413" w:type="dxa"/>
          </w:tcPr>
          <w:p w14:paraId="6A7BBA7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27AE0C20"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5B1402BD" w14:textId="77777777" w:rsidR="0046110B" w:rsidRDefault="00C73E12">
            <w:pPr>
              <w:widowControl w:val="0"/>
              <w:spacing w:before="60"/>
              <w:rPr>
                <w:rFonts w:eastAsiaTheme="minorEastAsia"/>
                <w:lang w:val="en-US" w:eastAsia="ko-KR"/>
              </w:rPr>
            </w:pPr>
            <w:r>
              <w:rPr>
                <w:rFonts w:eastAsiaTheme="minorEastAsia" w:hint="eastAsia"/>
                <w:lang w:val="en-US" w:eastAsia="ko-KR"/>
              </w:rPr>
              <w:t>Yes for consistency</w:t>
            </w:r>
            <w:r>
              <w:rPr>
                <w:rFonts w:eastAsiaTheme="minorEastAsia"/>
                <w:lang w:val="en-US" w:eastAsia="ko-KR"/>
              </w:rPr>
              <w:t xml:space="preserve"> of channel modeling</w:t>
            </w:r>
            <w:r>
              <w:rPr>
                <w:rFonts w:eastAsiaTheme="minorEastAsia" w:hint="eastAsia"/>
                <w:lang w:val="en-US" w:eastAsia="ko-KR"/>
              </w:rPr>
              <w:t xml:space="preserve"> in geometric perspective.</w:t>
            </w:r>
          </w:p>
        </w:tc>
      </w:tr>
      <w:tr w:rsidR="0046110B" w14:paraId="152B9F7F" w14:textId="77777777">
        <w:tc>
          <w:tcPr>
            <w:tcW w:w="1413" w:type="dxa"/>
          </w:tcPr>
          <w:p w14:paraId="5B149673"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DC8E5F"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4EAF20" w14:textId="77777777" w:rsidR="0046110B" w:rsidRDefault="00C73E12">
            <w:pPr>
              <w:widowControl w:val="0"/>
              <w:spacing w:before="60"/>
              <w:rPr>
                <w:rFonts w:eastAsiaTheme="minorEastAsia"/>
                <w:lang w:val="en-US" w:eastAsia="zh-CN"/>
              </w:rPr>
            </w:pPr>
            <w:r>
              <w:rPr>
                <w:rFonts w:eastAsiaTheme="minorEastAsia"/>
                <w:lang w:val="en-US" w:eastAsia="zh-CN"/>
              </w:rPr>
              <w:t>Since stochastic clusters have been used to generate multipath propagation in UE-BS communication channel, the need to model Type-2 EO in background channel is not clear.</w:t>
            </w:r>
          </w:p>
          <w:p w14:paraId="64A12595" w14:textId="77777777" w:rsidR="0046110B" w:rsidRDefault="00C73E12">
            <w:pPr>
              <w:widowControl w:val="0"/>
              <w:spacing w:before="60"/>
              <w:rPr>
                <w:rFonts w:eastAsiaTheme="minorEastAsia"/>
                <w:lang w:val="en-US" w:eastAsia="zh-CN"/>
              </w:rPr>
            </w:pPr>
            <w:r>
              <w:rPr>
                <w:rFonts w:eastAsiaTheme="minorEastAsia"/>
                <w:lang w:val="en-US" w:eastAsia="zh-CN"/>
              </w:rPr>
              <w:t>Type-2 EO if modelled in background channel would lead to the consequence that the received power of the sensing Rx’s in the ISAC channel model in the absence of sensing targets is different from that in the legacy UE-BS communication channel.</w:t>
            </w:r>
          </w:p>
        </w:tc>
      </w:tr>
      <w:tr w:rsidR="0046110B" w14:paraId="7ED814F1" w14:textId="77777777">
        <w:tc>
          <w:tcPr>
            <w:tcW w:w="1413" w:type="dxa"/>
          </w:tcPr>
          <w:p w14:paraId="459280D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0665AD4" w14:textId="77777777" w:rsidR="0046110B" w:rsidRDefault="0046110B">
            <w:pPr>
              <w:widowControl w:val="0"/>
              <w:spacing w:before="60"/>
              <w:rPr>
                <w:rFonts w:eastAsiaTheme="minorEastAsia"/>
                <w:lang w:val="en-US" w:eastAsia="zh-CN"/>
              </w:rPr>
            </w:pPr>
          </w:p>
        </w:tc>
        <w:tc>
          <w:tcPr>
            <w:tcW w:w="6943" w:type="dxa"/>
          </w:tcPr>
          <w:p w14:paraId="11B747DE" w14:textId="77777777" w:rsidR="0046110B" w:rsidRDefault="00C73E12">
            <w:pPr>
              <w:widowControl w:val="0"/>
              <w:spacing w:before="60"/>
              <w:rPr>
                <w:rFonts w:eastAsiaTheme="minorEastAsia"/>
                <w:lang w:val="en-US" w:eastAsia="zh-CN"/>
              </w:rPr>
            </w:pPr>
            <w:r>
              <w:rPr>
                <w:rFonts w:eastAsiaTheme="minorEastAsia"/>
                <w:lang w:val="en-US" w:eastAsia="zh-CN"/>
              </w:rPr>
              <w:t xml:space="preserve">Regarding the comment from E//: </w:t>
            </w:r>
          </w:p>
          <w:p w14:paraId="3F4CC2C0" w14:textId="77777777" w:rsidR="0046110B" w:rsidRDefault="00C73E12">
            <w:pPr>
              <w:widowControl w:val="0"/>
              <w:spacing w:before="60"/>
              <w:rPr>
                <w:rFonts w:eastAsiaTheme="minorEastAsia"/>
                <w:lang w:val="en-US" w:eastAsia="zh-CN"/>
              </w:rPr>
            </w:pPr>
            <w:r>
              <w:rPr>
                <w:rFonts w:eastAsiaTheme="minorEastAsia"/>
                <w:lang w:val="en-US" w:eastAsia="zh-CN"/>
              </w:rPr>
              <w:t xml:space="preserve">In our view, if EO is not modelled in the target channel, it would not be modelled in the background channel so to be consistent with the communication channel. </w:t>
            </w:r>
          </w:p>
        </w:tc>
      </w:tr>
      <w:tr w:rsidR="0046110B" w14:paraId="2C78CB19" w14:textId="77777777">
        <w:tc>
          <w:tcPr>
            <w:tcW w:w="1413" w:type="dxa"/>
          </w:tcPr>
          <w:p w14:paraId="42A84F8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007A36" w14:textId="77777777" w:rsidR="0046110B" w:rsidRDefault="00C73E12">
            <w:pPr>
              <w:widowControl w:val="0"/>
              <w:spacing w:before="60"/>
              <w:rPr>
                <w:rFonts w:eastAsiaTheme="minorEastAsia"/>
                <w:lang w:val="en-US" w:eastAsia="zh-CN"/>
              </w:rPr>
            </w:pPr>
            <w:r>
              <w:rPr>
                <w:rFonts w:eastAsiaTheme="minorEastAsia" w:hint="eastAsia"/>
                <w:lang w:val="en-US" w:eastAsia="zh-CN"/>
              </w:rPr>
              <w:t>Tend to No</w:t>
            </w:r>
          </w:p>
        </w:tc>
        <w:tc>
          <w:tcPr>
            <w:tcW w:w="6943" w:type="dxa"/>
          </w:tcPr>
          <w:p w14:paraId="035D46FB" w14:textId="77777777" w:rsidR="0046110B" w:rsidRDefault="00C73E12">
            <w:pPr>
              <w:widowControl w:val="0"/>
              <w:spacing w:before="60"/>
              <w:rPr>
                <w:rFonts w:eastAsiaTheme="minorEastAsia"/>
                <w:lang w:val="en-US" w:eastAsia="zh-CN"/>
              </w:rPr>
            </w:pPr>
            <w:r>
              <w:rPr>
                <w:rFonts w:eastAsiaTheme="minorEastAsia" w:hint="eastAsia"/>
                <w:lang w:val="en-US" w:eastAsia="zh-CN"/>
              </w:rPr>
              <w:t>The impact of EO type-2 in background channel is already modeled in current stochastic NLOS path modeling (at least for bi-static sensing). No need to duplicate the modeling.</w:t>
            </w:r>
          </w:p>
        </w:tc>
      </w:tr>
      <w:tr w:rsidR="0046110B" w14:paraId="275BB5AD" w14:textId="77777777">
        <w:tc>
          <w:tcPr>
            <w:tcW w:w="1413" w:type="dxa"/>
          </w:tcPr>
          <w:p w14:paraId="31145599"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424AE6A" w14:textId="77777777" w:rsidR="0046110B" w:rsidRDefault="0046110B">
            <w:pPr>
              <w:widowControl w:val="0"/>
              <w:spacing w:before="60"/>
              <w:rPr>
                <w:rFonts w:eastAsiaTheme="minorEastAsia"/>
                <w:lang w:val="en-US" w:eastAsia="zh-CN"/>
              </w:rPr>
            </w:pPr>
          </w:p>
        </w:tc>
        <w:tc>
          <w:tcPr>
            <w:tcW w:w="6943" w:type="dxa"/>
          </w:tcPr>
          <w:p w14:paraId="3E43FE90" w14:textId="77777777" w:rsidR="0046110B" w:rsidRDefault="00C73E12">
            <w:pPr>
              <w:widowControl w:val="0"/>
              <w:spacing w:before="60"/>
              <w:rPr>
                <w:rFonts w:eastAsia="等线"/>
                <w:lang w:eastAsia="zh-CN"/>
              </w:rPr>
            </w:pPr>
            <w:r>
              <w:rPr>
                <w:rFonts w:eastAsia="等线"/>
                <w:lang w:eastAsia="zh-CN"/>
              </w:rPr>
              <w:t>For specular reflection model, it includes one additional path to the generated channel to reflect the ground reflection effect. In other words, there is no interaction between the reflection point and target, e.g., Tx</w:t>
            </w:r>
            <w:r>
              <w:rPr>
                <w:rFonts w:eastAsia="等线"/>
                <w:lang w:eastAsia="zh-CN"/>
              </w:rPr>
              <w:sym w:font="Wingdings" w:char="F0E0"/>
            </w:r>
            <w:r>
              <w:rPr>
                <w:rFonts w:eastAsia="等线"/>
                <w:lang w:eastAsia="zh-CN"/>
              </w:rPr>
              <w:t>EO type-2</w:t>
            </w:r>
            <w:r>
              <w:rPr>
                <w:rFonts w:eastAsia="等线"/>
                <w:lang w:eastAsia="zh-CN"/>
              </w:rPr>
              <w:sym w:font="Wingdings" w:char="F0E0"/>
            </w:r>
            <w:r>
              <w:rPr>
                <w:rFonts w:eastAsia="等线"/>
                <w:lang w:eastAsia="zh-CN"/>
              </w:rPr>
              <w:t>target</w:t>
            </w:r>
            <w:r>
              <w:rPr>
                <w:rFonts w:eastAsia="等线"/>
                <w:lang w:eastAsia="zh-CN"/>
              </w:rPr>
              <w:sym w:font="Wingdings" w:char="F0E0"/>
            </w:r>
            <w:r>
              <w:rPr>
                <w:rFonts w:eastAsia="等线"/>
                <w:lang w:eastAsia="zh-CN"/>
              </w:rPr>
              <w:t>Rx. One concern is that such interaction seems necessary if we want to consider the specular reflection in the target channel; otherwise, EO type-2 can be included in the background channel where no target is involved.</w:t>
            </w:r>
          </w:p>
          <w:p w14:paraId="51899D13" w14:textId="77777777" w:rsidR="0046110B" w:rsidRDefault="00C73E12">
            <w:pPr>
              <w:widowControl w:val="0"/>
              <w:spacing w:before="60"/>
              <w:rPr>
                <w:rFonts w:eastAsiaTheme="minorEastAsia"/>
                <w:lang w:val="en-US" w:eastAsia="zh-CN"/>
              </w:rPr>
            </w:pPr>
            <w:r>
              <w:rPr>
                <w:rFonts w:eastAsia="Malgun Gothic" w:hint="eastAsia"/>
                <w:lang w:eastAsia="ko-KR"/>
              </w:rPr>
              <w:t>S</w:t>
            </w:r>
            <w:r>
              <w:rPr>
                <w:rFonts w:eastAsia="Malgun Gothic"/>
                <w:lang w:eastAsia="ko-KR"/>
              </w:rPr>
              <w:t xml:space="preserve">o, we want to clarify the EO type-2 modeling’s intention first. </w:t>
            </w:r>
          </w:p>
        </w:tc>
      </w:tr>
      <w:tr w:rsidR="0046110B" w14:paraId="389DE1ED" w14:textId="77777777">
        <w:tc>
          <w:tcPr>
            <w:tcW w:w="1413" w:type="dxa"/>
          </w:tcPr>
          <w:p w14:paraId="0455642D" w14:textId="77777777" w:rsidR="0046110B" w:rsidRDefault="00C73E12">
            <w:pPr>
              <w:widowControl w:val="0"/>
              <w:spacing w:before="60"/>
              <w:rPr>
                <w:rFonts w:eastAsia="Malgun Gothic"/>
                <w:lang w:val="en-US" w:eastAsia="ko-KR"/>
              </w:rPr>
            </w:pPr>
            <w:bookmarkStart w:id="239" w:name="_Hlk190924575"/>
            <w:r>
              <w:rPr>
                <w:rFonts w:eastAsia="Malgun Gothic"/>
                <w:lang w:val="en-US" w:eastAsia="ko-KR"/>
              </w:rPr>
              <w:t>InterDigital</w:t>
            </w:r>
          </w:p>
        </w:tc>
        <w:tc>
          <w:tcPr>
            <w:tcW w:w="1276" w:type="dxa"/>
          </w:tcPr>
          <w:p w14:paraId="5AF0B9E9"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018F5E3" w14:textId="77777777" w:rsidR="0046110B" w:rsidRDefault="00C73E12">
            <w:pPr>
              <w:widowControl w:val="0"/>
              <w:spacing w:before="60"/>
              <w:rPr>
                <w:rFonts w:eastAsia="等线"/>
                <w:lang w:eastAsia="zh-CN"/>
              </w:rPr>
            </w:pPr>
            <w:r>
              <w:rPr>
                <w:rFonts w:eastAsiaTheme="minorEastAsia"/>
                <w:lang w:val="en-US" w:eastAsia="zh-CN"/>
              </w:rPr>
              <w:t>We are sure why we need to duplicate EO type 2s in background channels. Modeling EO type 2 in the target channel should be sufficient.</w:t>
            </w:r>
          </w:p>
        </w:tc>
      </w:tr>
      <w:tr w:rsidR="0046110B" w14:paraId="26CD714B" w14:textId="77777777">
        <w:tc>
          <w:tcPr>
            <w:tcW w:w="1413" w:type="dxa"/>
          </w:tcPr>
          <w:p w14:paraId="1BF1207C"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0C77F14B" w14:textId="77777777" w:rsidR="0046110B" w:rsidRDefault="00C73E12">
            <w:pPr>
              <w:widowControl w:val="0"/>
              <w:spacing w:before="60"/>
              <w:rPr>
                <w:rFonts w:eastAsia="Yu Mincho"/>
                <w:lang w:val="en-US" w:eastAsia="ja-JP"/>
              </w:rPr>
            </w:pPr>
            <w:r>
              <w:rPr>
                <w:rFonts w:eastAsia="Yu Mincho" w:hint="eastAsia"/>
                <w:lang w:val="en-US" w:eastAsia="ja-JP"/>
              </w:rPr>
              <w:t>No</w:t>
            </w:r>
          </w:p>
        </w:tc>
        <w:tc>
          <w:tcPr>
            <w:tcW w:w="6943" w:type="dxa"/>
          </w:tcPr>
          <w:p w14:paraId="70707F38" w14:textId="77777777" w:rsidR="0046110B" w:rsidRDefault="0046110B">
            <w:pPr>
              <w:widowControl w:val="0"/>
              <w:spacing w:before="60"/>
              <w:rPr>
                <w:rFonts w:eastAsiaTheme="minorEastAsia"/>
                <w:lang w:val="en-US" w:eastAsia="zh-CN"/>
              </w:rPr>
            </w:pPr>
          </w:p>
        </w:tc>
      </w:tr>
      <w:bookmarkEnd w:id="239"/>
      <w:tr w:rsidR="001E4869" w14:paraId="26618007" w14:textId="77777777" w:rsidTr="00B0048C">
        <w:tc>
          <w:tcPr>
            <w:tcW w:w="1413" w:type="dxa"/>
            <w:shd w:val="clear" w:color="auto" w:fill="FFC000"/>
          </w:tcPr>
          <w:p w14:paraId="511CF823" w14:textId="630A6E46" w:rsidR="001E4869" w:rsidRPr="001E4869" w:rsidRDefault="001E48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F556E6F" w14:textId="77777777" w:rsidR="001E4869" w:rsidRDefault="00B0048C">
            <w:pPr>
              <w:widowControl w:val="0"/>
              <w:spacing w:before="60"/>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say Yes: EURECOM, ZTE, LGE, HW?</w:t>
            </w:r>
          </w:p>
          <w:p w14:paraId="3BC241C2" w14:textId="38D11708" w:rsidR="00B0048C" w:rsidRDefault="00960AE7">
            <w:pPr>
              <w:widowControl w:val="0"/>
              <w:spacing w:before="60"/>
              <w:rPr>
                <w:rFonts w:eastAsiaTheme="minorEastAsia"/>
                <w:lang w:val="en-US" w:eastAsia="zh-CN"/>
              </w:rPr>
            </w:pPr>
            <w:r>
              <w:rPr>
                <w:rFonts w:eastAsiaTheme="minorEastAsia"/>
                <w:lang w:val="en-US" w:eastAsia="zh-CN"/>
              </w:rPr>
              <w:t>5</w:t>
            </w:r>
            <w:r w:rsidR="00B0048C">
              <w:rPr>
                <w:rFonts w:eastAsiaTheme="minorEastAsia"/>
                <w:lang w:val="en-US" w:eastAsia="zh-CN"/>
              </w:rPr>
              <w:t xml:space="preserve"> companies say No: </w:t>
            </w:r>
            <w:r>
              <w:rPr>
                <w:rFonts w:eastAsiaTheme="minorEastAsia"/>
                <w:lang w:val="en-US" w:eastAsia="zh-CN"/>
              </w:rPr>
              <w:t>Ericsson, CATT, CICTCI, IDC, DOCOMO</w:t>
            </w:r>
          </w:p>
        </w:tc>
      </w:tr>
      <w:tr w:rsidR="00960AE7" w14:paraId="1207E024" w14:textId="77777777" w:rsidTr="005C508F">
        <w:tc>
          <w:tcPr>
            <w:tcW w:w="1413" w:type="dxa"/>
          </w:tcPr>
          <w:p w14:paraId="49DE00C7" w14:textId="21B75627" w:rsidR="00960AE7" w:rsidRDefault="00960AE7" w:rsidP="005C508F">
            <w:pPr>
              <w:widowControl w:val="0"/>
              <w:spacing w:before="60"/>
              <w:rPr>
                <w:rFonts w:eastAsia="Malgun Gothic"/>
                <w:lang w:val="en-US" w:eastAsia="ko-KR"/>
              </w:rPr>
            </w:pPr>
          </w:p>
        </w:tc>
        <w:tc>
          <w:tcPr>
            <w:tcW w:w="1276" w:type="dxa"/>
          </w:tcPr>
          <w:p w14:paraId="64D0BAD1" w14:textId="0375B492" w:rsidR="00960AE7" w:rsidRDefault="00960AE7" w:rsidP="005C508F">
            <w:pPr>
              <w:widowControl w:val="0"/>
              <w:spacing w:before="60"/>
              <w:rPr>
                <w:rFonts w:eastAsiaTheme="minorEastAsia"/>
                <w:lang w:val="en-US" w:eastAsia="zh-CN"/>
              </w:rPr>
            </w:pPr>
          </w:p>
        </w:tc>
        <w:tc>
          <w:tcPr>
            <w:tcW w:w="6943" w:type="dxa"/>
          </w:tcPr>
          <w:p w14:paraId="369BCCAD" w14:textId="7F2D2F1F" w:rsidR="00960AE7" w:rsidRDefault="00960AE7" w:rsidP="005C508F">
            <w:pPr>
              <w:widowControl w:val="0"/>
              <w:spacing w:before="60"/>
              <w:rPr>
                <w:rFonts w:eastAsia="等线"/>
                <w:lang w:eastAsia="zh-CN"/>
              </w:rPr>
            </w:pPr>
          </w:p>
        </w:tc>
      </w:tr>
      <w:tr w:rsidR="00960AE7" w14:paraId="519C95D7" w14:textId="77777777" w:rsidTr="005C508F">
        <w:tc>
          <w:tcPr>
            <w:tcW w:w="1413" w:type="dxa"/>
          </w:tcPr>
          <w:p w14:paraId="532E9001" w14:textId="1170DDF4" w:rsidR="00960AE7" w:rsidRDefault="00960AE7" w:rsidP="005C508F">
            <w:pPr>
              <w:widowControl w:val="0"/>
              <w:spacing w:before="60"/>
              <w:rPr>
                <w:rFonts w:eastAsia="Yu Mincho"/>
                <w:lang w:val="en-US" w:eastAsia="ja-JP"/>
              </w:rPr>
            </w:pPr>
          </w:p>
        </w:tc>
        <w:tc>
          <w:tcPr>
            <w:tcW w:w="1276" w:type="dxa"/>
          </w:tcPr>
          <w:p w14:paraId="3C5768C8" w14:textId="559D05B4" w:rsidR="00960AE7" w:rsidRDefault="00960AE7" w:rsidP="005C508F">
            <w:pPr>
              <w:widowControl w:val="0"/>
              <w:spacing w:before="60"/>
              <w:rPr>
                <w:rFonts w:eastAsia="Yu Mincho"/>
                <w:lang w:val="en-US" w:eastAsia="ja-JP"/>
              </w:rPr>
            </w:pPr>
          </w:p>
        </w:tc>
        <w:tc>
          <w:tcPr>
            <w:tcW w:w="6943" w:type="dxa"/>
          </w:tcPr>
          <w:p w14:paraId="005B8226" w14:textId="77777777" w:rsidR="00960AE7" w:rsidRDefault="00960AE7" w:rsidP="005C508F">
            <w:pPr>
              <w:widowControl w:val="0"/>
              <w:spacing w:before="60"/>
              <w:rPr>
                <w:rFonts w:eastAsiaTheme="minorEastAsia"/>
                <w:lang w:val="en-US" w:eastAsia="zh-CN"/>
              </w:rPr>
            </w:pPr>
          </w:p>
        </w:tc>
      </w:tr>
    </w:tbl>
    <w:p w14:paraId="32801E18" w14:textId="77777777" w:rsidR="0046110B" w:rsidRDefault="0046110B">
      <w:pPr>
        <w:tabs>
          <w:tab w:val="left" w:pos="0"/>
        </w:tabs>
        <w:rPr>
          <w:rFonts w:eastAsiaTheme="minorEastAsia"/>
          <w:lang w:val="en-US" w:eastAsia="zh-CN"/>
        </w:rPr>
      </w:pPr>
    </w:p>
    <w:p w14:paraId="780F3C02" w14:textId="77777777" w:rsidR="0046110B" w:rsidRDefault="00C73E12">
      <w:pPr>
        <w:pStyle w:val="1"/>
        <w:tabs>
          <w:tab w:val="clear" w:pos="425"/>
          <w:tab w:val="left" w:pos="432"/>
        </w:tabs>
        <w:ind w:left="862" w:hanging="862"/>
      </w:pPr>
      <w:r>
        <w:t>Spatial consistency modelling</w:t>
      </w:r>
    </w:p>
    <w:p w14:paraId="7B7E08E4"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Correlation of LOS condition for Tx-target and target-Rx links of the target component channel can use the spatial consistency procedure defined 7.6.3.3 of TR38.901 as a starting point</w:t>
      </w:r>
    </w:p>
    <w:p w14:paraId="2D280FE3"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spatial consistency modelling for the stationary Tx/Rx and moving sensing target first</w:t>
      </w:r>
    </w:p>
    <w:p w14:paraId="74F63115" w14:textId="77777777" w:rsidR="0046110B" w:rsidRDefault="0046110B">
      <w:pPr>
        <w:rPr>
          <w:rFonts w:eastAsiaTheme="minorEastAsia"/>
          <w:lang w:eastAsia="zh-CN"/>
        </w:rPr>
      </w:pPr>
    </w:p>
    <w:p w14:paraId="23C5E69F" w14:textId="77777777" w:rsidR="0046110B" w:rsidRDefault="00C73E12">
      <w:pPr>
        <w:rPr>
          <w:rFonts w:eastAsiaTheme="minorEastAsia"/>
          <w:b/>
          <w:bCs/>
          <w:u w:val="single"/>
          <w:lang w:eastAsia="zh-CN"/>
        </w:rPr>
      </w:pPr>
      <w:r>
        <w:rPr>
          <w:rFonts w:eastAsiaTheme="minorEastAsia"/>
          <w:b/>
          <w:bCs/>
          <w:u w:val="single"/>
          <w:lang w:eastAsia="zh-CN"/>
        </w:rPr>
        <w:t>Temporal consistency</w:t>
      </w:r>
    </w:p>
    <w:p w14:paraId="7A2D1C21" w14:textId="77777777" w:rsidR="0046110B" w:rsidRDefault="00C73E12">
      <w:pPr>
        <w:pStyle w:val="aff"/>
        <w:numPr>
          <w:ilvl w:val="0"/>
          <w:numId w:val="8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00B0F0"/>
          <w:lang w:eastAsia="zh-CN"/>
        </w:rPr>
        <w:t>Lenovo</w:t>
      </w:r>
    </w:p>
    <w:p w14:paraId="2F9D0AEF" w14:textId="77777777" w:rsidR="0046110B" w:rsidRDefault="0046110B">
      <w:pPr>
        <w:rPr>
          <w:rFonts w:eastAsiaTheme="minorEastAsia"/>
          <w:lang w:eastAsia="zh-CN"/>
        </w:rPr>
      </w:pPr>
    </w:p>
    <w:p w14:paraId="36B950DC" w14:textId="77777777" w:rsidR="0046110B" w:rsidRDefault="00C73E12">
      <w:pPr>
        <w:pStyle w:val="2"/>
        <w:tabs>
          <w:tab w:val="clear" w:pos="2552"/>
        </w:tabs>
      </w:pPr>
      <w:r>
        <w:t>Cases spatial consistency is not supported</w:t>
      </w:r>
    </w:p>
    <w:p w14:paraId="7E5FE02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F286A3A" w14:textId="77777777" w:rsidR="0046110B" w:rsidRDefault="0046110B">
      <w:pPr>
        <w:rPr>
          <w:rFonts w:eastAsiaTheme="minorEastAsia"/>
          <w:lang w:eastAsia="zh-CN"/>
        </w:rPr>
      </w:pPr>
    </w:p>
    <w:p w14:paraId="0C80165B" w14:textId="77777777" w:rsidR="0046110B" w:rsidRDefault="00C73E12">
      <w:pPr>
        <w:widowControl w:val="0"/>
        <w:spacing w:before="60"/>
        <w:rPr>
          <w:b/>
          <w:bCs/>
          <w:u w:val="single"/>
        </w:rPr>
      </w:pPr>
      <w:r>
        <w:rPr>
          <w:b/>
          <w:bCs/>
          <w:u w:val="single"/>
        </w:rPr>
        <w:t>spatial consistency for following links are not modelled:</w:t>
      </w:r>
    </w:p>
    <w:p w14:paraId="28E64806" w14:textId="77777777" w:rsidR="0046110B" w:rsidRDefault="00C73E12">
      <w:pPr>
        <w:pStyle w:val="aff"/>
        <w:widowControl w:val="0"/>
        <w:numPr>
          <w:ilvl w:val="0"/>
          <w:numId w:val="23"/>
        </w:numPr>
        <w:spacing w:before="60"/>
      </w:pPr>
      <w:r>
        <w:t xml:space="preserve">Links with different LOS and NLOS conditions, e.g., BS-ST1 is LOS, BS-ST2 is NLOS: </w:t>
      </w:r>
      <w:r>
        <w:rPr>
          <w:color w:val="00B0F0"/>
        </w:rPr>
        <w:t>HW, OPPO</w:t>
      </w:r>
    </w:p>
    <w:p w14:paraId="2565D30A" w14:textId="77777777" w:rsidR="0046110B" w:rsidRDefault="00C73E12">
      <w:pPr>
        <w:pStyle w:val="aff"/>
        <w:widowControl w:val="0"/>
        <w:numPr>
          <w:ilvl w:val="0"/>
          <w:numId w:val="23"/>
        </w:numPr>
        <w:spacing w:before="60"/>
      </w:pPr>
      <w:r>
        <w:t xml:space="preserve">The BS-ST and ST-UT links: </w:t>
      </w:r>
      <w:r>
        <w:rPr>
          <w:color w:val="00B0F0"/>
        </w:rPr>
        <w:t>HW, Xiaomi, Apple</w:t>
      </w:r>
    </w:p>
    <w:p w14:paraId="4E5DFDB3" w14:textId="77777777" w:rsidR="0046110B" w:rsidRDefault="00C73E12">
      <w:pPr>
        <w:pStyle w:val="aff"/>
        <w:widowControl w:val="0"/>
        <w:numPr>
          <w:ilvl w:val="0"/>
          <w:numId w:val="23"/>
        </w:numPr>
        <w:spacing w:before="60"/>
      </w:pPr>
      <w:r>
        <w:t xml:space="preserve">Different BS-ST links, e.g., two BS to one ST: </w:t>
      </w:r>
      <w:r>
        <w:rPr>
          <w:color w:val="00B0F0"/>
        </w:rPr>
        <w:t>HW, Xiaomi, Apple</w:t>
      </w:r>
    </w:p>
    <w:p w14:paraId="06DA986B" w14:textId="77777777" w:rsidR="0046110B" w:rsidRDefault="0046110B">
      <w:pPr>
        <w:rPr>
          <w:rFonts w:eastAsiaTheme="minorEastAsia"/>
          <w:lang w:eastAsia="zh-CN"/>
        </w:rPr>
      </w:pPr>
    </w:p>
    <w:p w14:paraId="0B15F2ED" w14:textId="77777777" w:rsidR="0046110B" w:rsidRDefault="00C73E12">
      <w:pPr>
        <w:widowControl w:val="0"/>
        <w:spacing w:before="60"/>
        <w:rPr>
          <w:rFonts w:eastAsiaTheme="minorEastAsia"/>
          <w:lang w:val="en-US" w:eastAsia="zh-CN"/>
        </w:rPr>
      </w:pPr>
      <w:r>
        <w:rPr>
          <w:color w:val="FF0000"/>
        </w:rPr>
        <w:t xml:space="preserve">[Moderator’s note] </w:t>
      </w:r>
      <w:r>
        <w:t xml:space="preserve">In order to progress on spatial consistency discussions, </w:t>
      </w:r>
      <w:r>
        <w:rPr>
          <w:rFonts w:eastAsiaTheme="minorEastAsia" w:hint="eastAsia"/>
          <w:lang w:val="en-US" w:eastAsia="zh-CN"/>
        </w:rPr>
        <w:t xml:space="preserve">we </w:t>
      </w:r>
      <w:r>
        <w:rPr>
          <w:rFonts w:eastAsiaTheme="minorEastAsia"/>
          <w:lang w:val="en-US" w:eastAsia="zh-CN"/>
        </w:rPr>
        <w:t xml:space="preserve">already spend time to </w:t>
      </w:r>
      <w:r>
        <w:rPr>
          <w:rFonts w:eastAsiaTheme="minorEastAsia" w:hint="eastAsia"/>
          <w:lang w:val="en-US" w:eastAsia="zh-CN"/>
        </w:rPr>
        <w:t xml:space="preserve">clarify 1) the cases in that spatial consistency may be supported; 2) the cases that spatial </w:t>
      </w:r>
      <w:r>
        <w:rPr>
          <w:rFonts w:eastAsiaTheme="minorEastAsia"/>
          <w:lang w:val="en-US" w:eastAsia="zh-CN"/>
        </w:rPr>
        <w:t>consistency</w:t>
      </w:r>
      <w:r>
        <w:rPr>
          <w:rFonts w:eastAsiaTheme="minorEastAsia" w:hint="eastAsia"/>
          <w:lang w:val="en-US" w:eastAsia="zh-CN"/>
        </w:rPr>
        <w:t xml:space="preserve"> is not supported. Point 2) which may be more useful reference to simply spatial consistency discussion</w:t>
      </w:r>
    </w:p>
    <w:p w14:paraId="64152E76" w14:textId="77777777" w:rsidR="0046110B" w:rsidRDefault="00C73E12">
      <w:pPr>
        <w:pStyle w:val="aff"/>
        <w:widowControl w:val="0"/>
        <w:numPr>
          <w:ilvl w:val="0"/>
          <w:numId w:val="81"/>
        </w:numPr>
        <w:spacing w:before="60"/>
        <w:rPr>
          <w:rFonts w:eastAsiaTheme="minorEastAsia"/>
          <w:lang w:val="en-US" w:eastAsia="zh-CN"/>
        </w:rPr>
      </w:pPr>
      <w:r>
        <w:rPr>
          <w:rFonts w:eastAsiaTheme="minorEastAsia"/>
          <w:lang w:val="en-US" w:eastAsia="zh-CN"/>
        </w:rPr>
        <w:t>S</w:t>
      </w:r>
      <w:r>
        <w:rPr>
          <w:rFonts w:eastAsiaTheme="minorEastAsia" w:hint="eastAsia"/>
          <w:lang w:val="en-US" w:eastAsia="zh-CN"/>
        </w:rPr>
        <w:t>ame target but two different TRPs, since the two TRPs are far away, there is no need for spatial consistency</w:t>
      </w:r>
    </w:p>
    <w:p w14:paraId="1BA43FD5" w14:textId="77777777" w:rsidR="0046110B" w:rsidRDefault="00C73E12">
      <w:pPr>
        <w:pStyle w:val="aff"/>
        <w:widowControl w:val="0"/>
        <w:numPr>
          <w:ilvl w:val="0"/>
          <w:numId w:val="81"/>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s proposed in proposal 8.1-2</w:t>
      </w:r>
      <w:r>
        <w:rPr>
          <w:rFonts w:eastAsiaTheme="minorEastAsia"/>
          <w:lang w:val="en-US" w:eastAsia="zh-CN"/>
        </w:rPr>
        <w:t xml:space="preserve"> (RAN1 #119)</w:t>
      </w:r>
      <w:r>
        <w:rPr>
          <w:rFonts w:eastAsiaTheme="minorEastAsia" w:hint="eastAsia"/>
          <w:lang w:val="en-US" w:eastAsia="zh-CN"/>
        </w:rPr>
        <w:t xml:space="preserve">, if it happens that the Tx-target link and target-Rx link are generated using channel models of different scenarios (in fact, different statistic property of all/most parameters), spatial consistency are not modeled. </w:t>
      </w:r>
    </w:p>
    <w:p w14:paraId="0731957D" w14:textId="77777777" w:rsidR="0046110B" w:rsidRDefault="00C73E12">
      <w:pPr>
        <w:pStyle w:val="aff"/>
        <w:widowControl w:val="0"/>
        <w:numPr>
          <w:ilvl w:val="1"/>
          <w:numId w:val="81"/>
        </w:numPr>
        <w:spacing w:before="60"/>
        <w:rPr>
          <w:rFonts w:eastAsiaTheme="minorEastAsia"/>
          <w:lang w:val="en-US" w:eastAsia="zh-CN"/>
        </w:rPr>
      </w:pPr>
      <w:r>
        <w:rPr>
          <w:rFonts w:eastAsiaTheme="minorEastAsia" w:hint="eastAsia"/>
          <w:lang w:val="en-US" w:eastAsia="zh-CN"/>
        </w:rPr>
        <w:t xml:space="preserve">Note: it is not precluded we may define channel model of Tx-target link and target-Rx link belonging to the same scenario. </w:t>
      </w:r>
      <w:r>
        <w:rPr>
          <w:rFonts w:eastAsiaTheme="minorEastAsia"/>
          <w:lang w:val="en-US" w:eastAsia="zh-CN"/>
        </w:rPr>
        <w:t>I</w:t>
      </w:r>
      <w:r>
        <w:rPr>
          <w:rFonts w:eastAsiaTheme="minorEastAsia" w:hint="eastAsia"/>
          <w:lang w:val="en-US" w:eastAsia="zh-CN"/>
        </w:rPr>
        <w:t xml:space="preserve">f so, spatial </w:t>
      </w:r>
      <w:r>
        <w:rPr>
          <w:rFonts w:eastAsiaTheme="minorEastAsia"/>
          <w:lang w:val="en-US" w:eastAsia="zh-CN"/>
        </w:rPr>
        <w:t>consistency</w:t>
      </w:r>
      <w:r>
        <w:rPr>
          <w:rFonts w:eastAsiaTheme="minorEastAsia" w:hint="eastAsia"/>
          <w:lang w:val="en-US" w:eastAsia="zh-CN"/>
        </w:rPr>
        <w:t xml:space="preserve"> can be modeled </w:t>
      </w:r>
    </w:p>
    <w:p w14:paraId="14409E5A" w14:textId="77777777" w:rsidR="0046110B" w:rsidRDefault="0046110B">
      <w:pPr>
        <w:widowControl w:val="0"/>
        <w:spacing w:before="60"/>
        <w:rPr>
          <w:rFonts w:eastAsiaTheme="minorEastAsia"/>
          <w:lang w:val="en-US" w:eastAsia="zh-CN"/>
        </w:rPr>
      </w:pPr>
    </w:p>
    <w:p w14:paraId="0E07902E" w14:textId="77777777" w:rsidR="0046110B" w:rsidRDefault="00C73E12">
      <w:pPr>
        <w:jc w:val="center"/>
        <w:rPr>
          <w:rFonts w:eastAsiaTheme="minorEastAsia"/>
          <w:lang w:eastAsia="zh-CN"/>
        </w:rPr>
      </w:pPr>
      <w:r>
        <w:object w:dxaOrig="7626" w:dyaOrig="2419" w14:anchorId="72E6267A">
          <v:shape id="_x0000_i1065" type="#_x0000_t75" style="width:382.75pt;height:121.25pt" o:ole="">
            <v:imagedata r:id="rId103" o:title=""/>
          </v:shape>
          <o:OLEObject Type="Embed" ProgID="Visio.Drawing.15" ShapeID="_x0000_i1065" DrawAspect="Content" ObjectID="_1801678262" r:id="rId104"/>
        </w:object>
      </w:r>
    </w:p>
    <w:p w14:paraId="5332F200" w14:textId="77777777" w:rsidR="0046110B" w:rsidRDefault="00C73E12">
      <w:pPr>
        <w:jc w:val="center"/>
        <w:rPr>
          <w:rFonts w:eastAsiaTheme="minorEastAsia"/>
          <w:lang w:eastAsia="zh-CN"/>
        </w:rPr>
      </w:pPr>
      <w:r>
        <w:rPr>
          <w:noProof/>
          <w:lang w:val="en-US"/>
        </w:rPr>
        <mc:AlternateContent>
          <mc:Choice Requires="wps">
            <w:drawing>
              <wp:anchor distT="0" distB="0" distL="114300" distR="114300" simplePos="0" relativeHeight="251659264" behindDoc="0" locked="0" layoutInCell="1" hidden="1" allowOverlap="1" wp14:anchorId="025F1E05" wp14:editId="160F577F">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rect id="AutoShape 4"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EuA6C0QAAAAUBAAAPAAAAAAAA&#10;AAEAIAAAACIAAABkcnMvZG93bnJldi54bWxQSwECFAAUAAAACACHTuJAcKhAleABAADKAwAADgAA&#10;AAAAAAABACAAAAAgAQAAZHJzL2Uyb0RvYy54bWxQSwUGAAAAAAYABgBZAQAAcgUAAAAA&#10;">
                <v:fill on="f" focussize="0,0"/>
                <v:stroke on="f"/>
                <v:imagedata o:title=""/>
                <o:lock v:ext="edit" aspectratio="f"/>
              </v:rect>
            </w:pict>
          </mc:Fallback>
        </mc:AlternateContent>
      </w:r>
    </w:p>
    <w:p w14:paraId="647ADA2A" w14:textId="57D856CE" w:rsidR="0046110B" w:rsidRDefault="00C73E12">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orrespondingly, companies are encouraged to check if the following proposal is agreeable</w:t>
      </w:r>
    </w:p>
    <w:p w14:paraId="2186F375" w14:textId="77777777" w:rsidR="005E4B23" w:rsidRDefault="005E4B23">
      <w:pPr>
        <w:widowControl w:val="0"/>
        <w:spacing w:before="60"/>
        <w:rPr>
          <w:rFonts w:eastAsiaTheme="minorEastAsia"/>
          <w:lang w:val="en-US" w:eastAsia="zh-CN"/>
        </w:rPr>
      </w:pPr>
    </w:p>
    <w:p w14:paraId="58107A3D" w14:textId="77777777" w:rsidR="0046110B" w:rsidRDefault="00C73E12" w:rsidP="005E4B23">
      <w:bookmarkStart w:id="240" w:name="_Hlk190816674"/>
      <w:r>
        <w:rPr>
          <w:highlight w:val="yellow"/>
        </w:rPr>
        <w:t xml:space="preserve">[H][FL2] Proposal 9.1-1 </w:t>
      </w:r>
      <w:r>
        <w:t>Cases when spatial consistency is not supported</w:t>
      </w:r>
    </w:p>
    <w:bookmarkEnd w:id="240"/>
    <w:p w14:paraId="1B0BCAF4" w14:textId="77777777" w:rsidR="0031050A" w:rsidRPr="00DA4773" w:rsidRDefault="0031050A" w:rsidP="0031050A">
      <w:pPr>
        <w:tabs>
          <w:tab w:val="left" w:pos="0"/>
        </w:tabs>
        <w:rPr>
          <w:szCs w:val="20"/>
          <w:lang w:eastAsia="zh-CN"/>
        </w:rPr>
      </w:pPr>
      <w:r w:rsidRPr="00DA4773">
        <w:rPr>
          <w:szCs w:val="20"/>
          <w:lang w:eastAsia="zh-CN"/>
        </w:rPr>
        <w:t>Spatial consistency is not modelled for the following links</w:t>
      </w:r>
    </w:p>
    <w:p w14:paraId="2E75C417" w14:textId="77777777" w:rsidR="0031050A" w:rsidRPr="00DA4773" w:rsidRDefault="0031050A" w:rsidP="0031050A">
      <w:pPr>
        <w:pStyle w:val="aff"/>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6F06AD6" w14:textId="77777777" w:rsidR="0031050A" w:rsidRPr="00DA4773" w:rsidRDefault="0031050A" w:rsidP="0031050A">
      <w:pPr>
        <w:pStyle w:val="aff"/>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003F94B3" w14:textId="77777777" w:rsidR="0031050A" w:rsidRPr="00DA4773" w:rsidRDefault="0031050A" w:rsidP="0031050A">
      <w:pPr>
        <w:pStyle w:val="aff"/>
        <w:numPr>
          <w:ilvl w:val="1"/>
          <w:numId w:val="14"/>
        </w:numPr>
        <w:rPr>
          <w:szCs w:val="20"/>
          <w:lang w:eastAsia="zh-CN"/>
        </w:rPr>
      </w:pPr>
      <w:r w:rsidRPr="00DA4773">
        <w:rPr>
          <w:szCs w:val="20"/>
          <w:lang w:eastAsia="zh-CN"/>
        </w:rPr>
        <w:t xml:space="preserve">Link TRP1-X and link TRP2-Y, where node X, Y can be </w:t>
      </w:r>
      <w:r w:rsidRPr="00DA4773">
        <w:rPr>
          <w:rFonts w:eastAsiaTheme="minorEastAsia"/>
          <w:szCs w:val="20"/>
          <w:lang w:eastAsia="zh-CN"/>
        </w:rPr>
        <w:t>a target, a UE or another TRP</w:t>
      </w:r>
    </w:p>
    <w:p w14:paraId="22383B5F" w14:textId="77777777" w:rsidR="0031050A" w:rsidRPr="00DA4773" w:rsidRDefault="0031050A" w:rsidP="0031050A">
      <w:pPr>
        <w:pStyle w:val="aff"/>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24A62A9" w14:textId="77777777" w:rsidR="0031050A" w:rsidRPr="00DA4773" w:rsidRDefault="0031050A" w:rsidP="0031050A">
      <w:pPr>
        <w:pStyle w:val="aff"/>
        <w:numPr>
          <w:ilvl w:val="1"/>
          <w:numId w:val="14"/>
        </w:numPr>
        <w:rPr>
          <w:szCs w:val="20"/>
          <w:lang w:eastAsia="zh-CN"/>
        </w:rPr>
      </w:pPr>
      <w:r w:rsidRPr="00DA4773">
        <w:rPr>
          <w:rFonts w:eastAsiaTheme="minorEastAsia"/>
          <w:szCs w:val="20"/>
          <w:lang w:eastAsia="zh-CN"/>
        </w:rPr>
        <w:t xml:space="preserve">E.g., between TRP-target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target-UT link </w:t>
      </w:r>
      <w:r w:rsidRPr="009435FC">
        <w:rPr>
          <w:rFonts w:eastAsiaTheme="minorEastAsia"/>
          <w:color w:val="FF0000"/>
          <w:szCs w:val="20"/>
          <w:u w:val="single"/>
          <w:lang w:eastAsia="zh-CN"/>
        </w:rPr>
        <w:t>in another scenario</w:t>
      </w:r>
    </w:p>
    <w:p w14:paraId="5AB7C9A1" w14:textId="77777777" w:rsidR="0031050A" w:rsidRPr="00DA4773" w:rsidRDefault="0031050A" w:rsidP="0031050A">
      <w:pPr>
        <w:pStyle w:val="aff"/>
        <w:numPr>
          <w:ilvl w:val="1"/>
          <w:numId w:val="14"/>
        </w:numPr>
        <w:rPr>
          <w:szCs w:val="20"/>
          <w:lang w:eastAsia="zh-CN"/>
        </w:rPr>
      </w:pPr>
      <w:r w:rsidRPr="00DA4773">
        <w:rPr>
          <w:rFonts w:eastAsiaTheme="minorEastAsia"/>
          <w:szCs w:val="20"/>
          <w:lang w:eastAsia="zh-CN"/>
        </w:rPr>
        <w:t xml:space="preserve">E.g., between TRP-UT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UT-target link </w:t>
      </w:r>
      <w:r w:rsidRPr="009435FC">
        <w:rPr>
          <w:rFonts w:eastAsiaTheme="minorEastAsia"/>
          <w:color w:val="FF0000"/>
          <w:szCs w:val="20"/>
          <w:u w:val="single"/>
          <w:lang w:eastAsia="zh-CN"/>
        </w:rPr>
        <w:t>in another scenario</w:t>
      </w:r>
    </w:p>
    <w:p w14:paraId="57BF1654" w14:textId="77777777" w:rsidR="0031050A" w:rsidRPr="00DA4773" w:rsidRDefault="0031050A" w:rsidP="0031050A">
      <w:pPr>
        <w:pStyle w:val="aff"/>
        <w:numPr>
          <w:ilvl w:val="0"/>
          <w:numId w:val="14"/>
        </w:numPr>
        <w:rPr>
          <w:szCs w:val="20"/>
          <w:lang w:eastAsia="zh-CN"/>
        </w:rPr>
      </w:pPr>
      <w:r w:rsidRPr="00DA4773">
        <w:rPr>
          <w:rFonts w:eastAsiaTheme="minorEastAsia"/>
          <w:szCs w:val="20"/>
          <w:lang w:eastAsia="zh-CN"/>
        </w:rPr>
        <w:t>Case 3: the two links with different LOS/NLOS condition</w:t>
      </w:r>
    </w:p>
    <w:p w14:paraId="58C8837C" w14:textId="77777777" w:rsidR="0031050A" w:rsidRPr="00DA4773" w:rsidRDefault="0031050A" w:rsidP="0031050A">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64EDCEF8" w14:textId="77777777" w:rsidR="0046110B" w:rsidRPr="0031050A"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C1D4DB6" w14:textId="77777777">
        <w:tc>
          <w:tcPr>
            <w:tcW w:w="1413" w:type="dxa"/>
            <w:shd w:val="clear" w:color="auto" w:fill="D9E2F3" w:themeFill="accent1" w:themeFillTint="33"/>
          </w:tcPr>
          <w:p w14:paraId="1229EEC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938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5E1A2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9C66F02" w14:textId="77777777">
        <w:tc>
          <w:tcPr>
            <w:tcW w:w="1413" w:type="dxa"/>
          </w:tcPr>
          <w:p w14:paraId="1B3B244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6EB4D2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BFB7BBA" w14:textId="77777777" w:rsidR="0046110B" w:rsidRDefault="0046110B">
            <w:pPr>
              <w:widowControl w:val="0"/>
              <w:spacing w:before="60"/>
              <w:rPr>
                <w:rFonts w:eastAsiaTheme="minorEastAsia"/>
                <w:lang w:val="en-US" w:eastAsia="zh-CN"/>
              </w:rPr>
            </w:pPr>
          </w:p>
        </w:tc>
      </w:tr>
      <w:tr w:rsidR="0046110B" w14:paraId="503BD3E4" w14:textId="77777777">
        <w:tc>
          <w:tcPr>
            <w:tcW w:w="1413" w:type="dxa"/>
          </w:tcPr>
          <w:p w14:paraId="1C9D4A7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3D72B1" w14:textId="77777777" w:rsidR="0046110B" w:rsidRDefault="0046110B">
            <w:pPr>
              <w:widowControl w:val="0"/>
              <w:spacing w:before="60"/>
              <w:rPr>
                <w:rFonts w:eastAsiaTheme="minorEastAsia"/>
                <w:lang w:val="en-US" w:eastAsia="zh-CN"/>
              </w:rPr>
            </w:pPr>
          </w:p>
        </w:tc>
        <w:tc>
          <w:tcPr>
            <w:tcW w:w="6943" w:type="dxa"/>
          </w:tcPr>
          <w:p w14:paraId="2565DF7F" w14:textId="77777777" w:rsidR="0046110B" w:rsidRDefault="00C73E12">
            <w:pPr>
              <w:widowControl w:val="0"/>
              <w:spacing w:before="60"/>
              <w:rPr>
                <w:rFonts w:eastAsiaTheme="minorEastAsia"/>
                <w:lang w:val="en-US" w:eastAsia="zh-CN"/>
              </w:rPr>
            </w:pPr>
            <w:r>
              <w:rPr>
                <w:rFonts w:eastAsiaTheme="minorEastAsia" w:hint="eastAsia"/>
                <w:lang w:val="en-US" w:eastAsia="zh-CN"/>
              </w:rPr>
              <w:t>The intention of Case 1 should be the two TRPs are not co-located.</w:t>
            </w:r>
          </w:p>
        </w:tc>
      </w:tr>
      <w:tr w:rsidR="0046110B" w14:paraId="5F5B04AB" w14:textId="77777777">
        <w:tc>
          <w:tcPr>
            <w:tcW w:w="1413" w:type="dxa"/>
          </w:tcPr>
          <w:p w14:paraId="223CB9FB" w14:textId="77777777" w:rsidR="0046110B" w:rsidRDefault="00C73E12">
            <w:pPr>
              <w:widowControl w:val="0"/>
              <w:spacing w:before="60"/>
              <w:rPr>
                <w:rFonts w:eastAsia="Yu Mincho"/>
                <w:lang w:val="en-US" w:eastAsia="ja-JP"/>
              </w:rPr>
            </w:pPr>
            <w:r>
              <w:rPr>
                <w:rFonts w:eastAsia="Yu Mincho"/>
                <w:lang w:val="en-US" w:eastAsia="ja-JP"/>
              </w:rPr>
              <w:t>Huawei, HiSilicon</w:t>
            </w:r>
          </w:p>
        </w:tc>
        <w:tc>
          <w:tcPr>
            <w:tcW w:w="1276" w:type="dxa"/>
          </w:tcPr>
          <w:p w14:paraId="0EB79818"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4529641"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comment. </w:t>
            </w:r>
          </w:p>
        </w:tc>
      </w:tr>
      <w:tr w:rsidR="0046110B" w14:paraId="1B160BC0" w14:textId="77777777">
        <w:tc>
          <w:tcPr>
            <w:tcW w:w="1413" w:type="dxa"/>
          </w:tcPr>
          <w:p w14:paraId="41CEF1C8" w14:textId="77777777" w:rsidR="0046110B" w:rsidRDefault="00C73E12">
            <w:pPr>
              <w:widowControl w:val="0"/>
              <w:spacing w:before="60"/>
              <w:rPr>
                <w:rFonts w:eastAsia="Yu Mincho"/>
                <w:lang w:val="en-US" w:eastAsia="ja-JP"/>
              </w:rPr>
            </w:pPr>
            <w:r>
              <w:rPr>
                <w:rFonts w:eastAsia="Yu Mincho"/>
                <w:lang w:val="en-US" w:eastAsia="ja-JP"/>
              </w:rPr>
              <w:t>Nokia, NSB</w:t>
            </w:r>
          </w:p>
        </w:tc>
        <w:tc>
          <w:tcPr>
            <w:tcW w:w="1276" w:type="dxa"/>
          </w:tcPr>
          <w:p w14:paraId="3B1E6172"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178D1973" w14:textId="77777777" w:rsidR="0046110B" w:rsidRDefault="0046110B">
            <w:pPr>
              <w:widowControl w:val="0"/>
              <w:spacing w:before="60"/>
              <w:rPr>
                <w:rFonts w:eastAsiaTheme="minorEastAsia"/>
                <w:lang w:val="en-US" w:eastAsia="zh-CN"/>
              </w:rPr>
            </w:pPr>
          </w:p>
        </w:tc>
      </w:tr>
      <w:tr w:rsidR="0046110B" w14:paraId="70780FA9" w14:textId="77777777">
        <w:tc>
          <w:tcPr>
            <w:tcW w:w="1413" w:type="dxa"/>
          </w:tcPr>
          <w:p w14:paraId="37CD765A"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0423DF9" w14:textId="77777777" w:rsidR="0046110B" w:rsidRDefault="0046110B">
            <w:pPr>
              <w:widowControl w:val="0"/>
              <w:spacing w:before="60"/>
              <w:rPr>
                <w:rFonts w:eastAsia="Yu Mincho"/>
                <w:lang w:val="en-US" w:eastAsia="ja-JP"/>
              </w:rPr>
            </w:pPr>
          </w:p>
        </w:tc>
        <w:tc>
          <w:tcPr>
            <w:tcW w:w="6943" w:type="dxa"/>
          </w:tcPr>
          <w:p w14:paraId="68506D25"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simplicity</w:t>
            </w:r>
          </w:p>
        </w:tc>
      </w:tr>
      <w:tr w:rsidR="0046110B" w14:paraId="44E9E0DE" w14:textId="77777777">
        <w:tc>
          <w:tcPr>
            <w:tcW w:w="1413" w:type="dxa"/>
          </w:tcPr>
          <w:p w14:paraId="48FDC3D3"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A4E5230"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9B3E1CA" w14:textId="77777777" w:rsidR="0046110B" w:rsidRDefault="0046110B">
            <w:pPr>
              <w:widowControl w:val="0"/>
              <w:spacing w:before="60"/>
              <w:rPr>
                <w:rFonts w:eastAsiaTheme="minorEastAsia"/>
                <w:lang w:val="en-US" w:eastAsia="zh-CN"/>
              </w:rPr>
            </w:pPr>
          </w:p>
        </w:tc>
      </w:tr>
      <w:tr w:rsidR="0046110B" w14:paraId="1170311D" w14:textId="77777777">
        <w:tc>
          <w:tcPr>
            <w:tcW w:w="1413" w:type="dxa"/>
          </w:tcPr>
          <w:p w14:paraId="5B64805C"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399D2FD9"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5E417D49" w14:textId="77777777" w:rsidR="0046110B" w:rsidRDefault="00C73E12">
            <w:pPr>
              <w:widowControl w:val="0"/>
              <w:spacing w:before="60"/>
              <w:rPr>
                <w:rFonts w:eastAsiaTheme="minorEastAsia"/>
                <w:lang w:val="en-US" w:eastAsia="zh-CN"/>
              </w:rPr>
            </w:pPr>
            <w:r>
              <w:rPr>
                <w:rFonts w:eastAsia="Malgun Gothic"/>
                <w:lang w:eastAsia="ko-KR"/>
              </w:rPr>
              <w:t>Generally fine. But, at least for UAV cases where the correlation distance may be larger than one of the terrestrial scenarios, the link between different TRPs to X (Case 1) may be considered.</w:t>
            </w:r>
          </w:p>
        </w:tc>
      </w:tr>
      <w:tr w:rsidR="0046110B" w14:paraId="743F03BC" w14:textId="77777777">
        <w:tc>
          <w:tcPr>
            <w:tcW w:w="1413" w:type="dxa"/>
          </w:tcPr>
          <w:p w14:paraId="1818E5FA"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E3B6364" w14:textId="77777777" w:rsidR="0046110B" w:rsidRDefault="0046110B">
            <w:pPr>
              <w:widowControl w:val="0"/>
              <w:spacing w:before="60"/>
              <w:rPr>
                <w:rFonts w:eastAsia="Malgun Gothic"/>
                <w:lang w:val="en-US" w:eastAsia="ko-KR"/>
              </w:rPr>
            </w:pPr>
          </w:p>
        </w:tc>
        <w:tc>
          <w:tcPr>
            <w:tcW w:w="6943" w:type="dxa"/>
          </w:tcPr>
          <w:p w14:paraId="1760B651" w14:textId="77777777" w:rsidR="0046110B" w:rsidRDefault="00C73E12">
            <w:pPr>
              <w:widowControl w:val="0"/>
              <w:spacing w:before="60"/>
              <w:rPr>
                <w:rFonts w:eastAsia="Malgun Gothic"/>
                <w:lang w:eastAsia="ko-KR"/>
              </w:rPr>
            </w:pPr>
            <w:r>
              <w:rPr>
                <w:rFonts w:eastAsia="Malgun Gothic"/>
                <w:lang w:eastAsia="ko-KR"/>
              </w:rPr>
              <w:t>What is the condition for Case 1 to hold? What is the distance threshold between TRP1 and TRP2 so we don’t consider spatial consistency?</w:t>
            </w:r>
          </w:p>
        </w:tc>
      </w:tr>
      <w:tr w:rsidR="0046110B" w14:paraId="3509C35A" w14:textId="77777777">
        <w:tc>
          <w:tcPr>
            <w:tcW w:w="1413" w:type="dxa"/>
          </w:tcPr>
          <w:p w14:paraId="307F39F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E0479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6278443" w14:textId="77777777" w:rsidR="0046110B" w:rsidRDefault="0046110B">
            <w:pPr>
              <w:widowControl w:val="0"/>
              <w:spacing w:before="60"/>
              <w:rPr>
                <w:rFonts w:eastAsia="Malgun Gothic"/>
                <w:lang w:eastAsia="ko-KR"/>
              </w:rPr>
            </w:pPr>
          </w:p>
        </w:tc>
      </w:tr>
      <w:tr w:rsidR="0046110B" w14:paraId="1D6E6DAD" w14:textId="77777777">
        <w:tc>
          <w:tcPr>
            <w:tcW w:w="1413" w:type="dxa"/>
          </w:tcPr>
          <w:p w14:paraId="52981256"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F04416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14D4C21" w14:textId="77777777" w:rsidR="0046110B" w:rsidRDefault="0046110B">
            <w:pPr>
              <w:widowControl w:val="0"/>
              <w:spacing w:before="60"/>
              <w:rPr>
                <w:rFonts w:eastAsia="Malgun Gothic"/>
                <w:lang w:eastAsia="ko-KR"/>
              </w:rPr>
            </w:pPr>
          </w:p>
        </w:tc>
      </w:tr>
      <w:tr w:rsidR="0046110B" w14:paraId="5CBEFD8E" w14:textId="77777777">
        <w:tc>
          <w:tcPr>
            <w:tcW w:w="1413" w:type="dxa"/>
          </w:tcPr>
          <w:p w14:paraId="3072379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28CBD9C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F6F528F" w14:textId="77777777" w:rsidR="0046110B" w:rsidRDefault="00C73E12">
            <w:pPr>
              <w:widowControl w:val="0"/>
              <w:spacing w:before="60"/>
              <w:rPr>
                <w:rFonts w:eastAsia="Malgun Gothic"/>
                <w:lang w:eastAsia="ko-KR"/>
              </w:rPr>
            </w:pPr>
            <w:r>
              <w:rPr>
                <w:rFonts w:eastAsiaTheme="minorEastAsia" w:hint="eastAsia"/>
                <w:lang w:eastAsia="zh-CN"/>
              </w:rPr>
              <w:t>Does the 1</w:t>
            </w:r>
            <w:r>
              <w:rPr>
                <w:rFonts w:eastAsiaTheme="minorEastAsia"/>
                <w:vertAlign w:val="superscript"/>
                <w:lang w:eastAsia="zh-CN"/>
              </w:rPr>
              <w:t>st</w:t>
            </w:r>
            <w:r>
              <w:rPr>
                <w:rFonts w:eastAsiaTheme="minorEastAsia" w:hint="eastAsia"/>
                <w:lang w:eastAsia="zh-CN"/>
              </w:rPr>
              <w:t xml:space="preserve"> bullet mean </w:t>
            </w:r>
            <w:r>
              <w:rPr>
                <w:rFonts w:eastAsiaTheme="minorEastAsia"/>
                <w:lang w:eastAsia="zh-CN"/>
              </w:rPr>
              <w:t>‘</w:t>
            </w:r>
            <w:r>
              <w:rPr>
                <w:rFonts w:eastAsiaTheme="minorEastAsia" w:hint="eastAsia"/>
                <w:lang w:eastAsia="zh-CN"/>
              </w:rPr>
              <w:t>the link Links from</w:t>
            </w:r>
            <w:r>
              <w:rPr>
                <w:rFonts w:eastAsiaTheme="minorEastAsia"/>
                <w:strike/>
                <w:lang w:eastAsia="zh-CN"/>
              </w:rPr>
              <w:t>/to</w:t>
            </w:r>
            <w:r>
              <w:rPr>
                <w:rFonts w:eastAsiaTheme="minorEastAsia" w:hint="eastAsia"/>
                <w:lang w:eastAsia="zh-CN"/>
              </w:rPr>
              <w:t xml:space="preserve"> two TRPs</w:t>
            </w:r>
            <w:r>
              <w:rPr>
                <w:rFonts w:eastAsiaTheme="minorEastAsia"/>
                <w:lang w:eastAsia="zh-CN"/>
              </w:rPr>
              <w:t>’</w:t>
            </w:r>
            <w:r>
              <w:rPr>
                <w:rFonts w:eastAsiaTheme="minorEastAsia" w:hint="eastAsia"/>
                <w:lang w:eastAsia="zh-CN"/>
              </w:rPr>
              <w:t>?</w:t>
            </w:r>
          </w:p>
        </w:tc>
      </w:tr>
      <w:tr w:rsidR="0046110B" w14:paraId="4916F4FC" w14:textId="77777777">
        <w:tc>
          <w:tcPr>
            <w:tcW w:w="1413" w:type="dxa"/>
          </w:tcPr>
          <w:p w14:paraId="261226F9"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6DF80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2CFCDCD" w14:textId="77777777" w:rsidR="0046110B" w:rsidRDefault="00C73E12">
            <w:pPr>
              <w:widowControl w:val="0"/>
              <w:spacing w:before="60"/>
              <w:rPr>
                <w:rFonts w:eastAsiaTheme="minorEastAsia"/>
                <w:lang w:eastAsia="zh-CN"/>
              </w:rPr>
            </w:pPr>
            <w:r>
              <w:rPr>
                <w:rFonts w:eastAsiaTheme="minorEastAsia" w:hint="eastAsia"/>
                <w:lang w:val="en-US" w:eastAsia="zh-CN"/>
              </w:rPr>
              <w:t>For the links from two TRPs (Case 1), the links in two different scenarios (Case 2), and the links with different LOS conditions (Case 3), the parameters exhibit no or weak correlation. Therefore, spatial consistency modeling is not supported.</w:t>
            </w:r>
          </w:p>
        </w:tc>
      </w:tr>
      <w:tr w:rsidR="0046110B" w14:paraId="009197BE" w14:textId="77777777">
        <w:tc>
          <w:tcPr>
            <w:tcW w:w="1413" w:type="dxa"/>
            <w:shd w:val="clear" w:color="auto" w:fill="FFC000"/>
          </w:tcPr>
          <w:p w14:paraId="10C13447"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EFF3B44" w14:textId="77777777" w:rsidR="0046110B" w:rsidRDefault="00C73E12">
            <w:pPr>
              <w:widowControl w:val="0"/>
              <w:spacing w:before="60"/>
              <w:rPr>
                <w:rFonts w:eastAsiaTheme="minorEastAsia"/>
                <w:lang w:val="en-US" w:eastAsia="zh-CN"/>
              </w:rPr>
            </w:pPr>
            <w:r>
              <w:rPr>
                <w:rFonts w:eastAsiaTheme="minorEastAsia"/>
                <w:lang w:val="en-US" w:eastAsia="zh-CN"/>
              </w:rPr>
              <w:t>Adding non-co-located in the proposal directly</w:t>
            </w:r>
          </w:p>
        </w:tc>
      </w:tr>
      <w:tr w:rsidR="00A24523" w14:paraId="0ECD2BF8" w14:textId="77777777" w:rsidTr="005C508F">
        <w:tc>
          <w:tcPr>
            <w:tcW w:w="1413" w:type="dxa"/>
            <w:shd w:val="clear" w:color="auto" w:fill="FFC000"/>
          </w:tcPr>
          <w:p w14:paraId="6C77070C" w14:textId="4577E8AF" w:rsidR="00A24523" w:rsidRDefault="00A24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2AC8091" w14:textId="606860C0" w:rsidR="00A24523" w:rsidRDefault="00A24523">
            <w:pPr>
              <w:widowControl w:val="0"/>
              <w:spacing w:before="60"/>
              <w:rPr>
                <w:rFonts w:eastAsiaTheme="minorEastAsia"/>
                <w:lang w:val="en-US" w:eastAsia="zh-CN"/>
              </w:rPr>
            </w:pPr>
            <w:r>
              <w:rPr>
                <w:rFonts w:eastAsiaTheme="minorEastAsia"/>
                <w:lang w:val="en-US" w:eastAsia="zh-CN"/>
              </w:rPr>
              <w:t>Further revised in Tuesday offline session</w:t>
            </w:r>
          </w:p>
        </w:tc>
      </w:tr>
      <w:tr w:rsidR="0046110B" w14:paraId="06303CB4" w14:textId="77777777">
        <w:tc>
          <w:tcPr>
            <w:tcW w:w="1413" w:type="dxa"/>
          </w:tcPr>
          <w:p w14:paraId="701C9525" w14:textId="77777777" w:rsidR="0046110B" w:rsidRDefault="0046110B">
            <w:pPr>
              <w:widowControl w:val="0"/>
              <w:spacing w:before="60"/>
              <w:rPr>
                <w:rFonts w:eastAsiaTheme="minorEastAsia"/>
                <w:lang w:val="en-US" w:eastAsia="zh-CN"/>
              </w:rPr>
            </w:pPr>
          </w:p>
        </w:tc>
        <w:tc>
          <w:tcPr>
            <w:tcW w:w="1276" w:type="dxa"/>
          </w:tcPr>
          <w:p w14:paraId="1392944C" w14:textId="77777777" w:rsidR="0046110B" w:rsidRDefault="0046110B">
            <w:pPr>
              <w:widowControl w:val="0"/>
              <w:spacing w:before="60"/>
              <w:rPr>
                <w:rFonts w:eastAsiaTheme="minorEastAsia"/>
                <w:lang w:val="en-US" w:eastAsia="zh-CN"/>
              </w:rPr>
            </w:pPr>
          </w:p>
        </w:tc>
        <w:tc>
          <w:tcPr>
            <w:tcW w:w="6943" w:type="dxa"/>
          </w:tcPr>
          <w:p w14:paraId="794FD1CA" w14:textId="77777777" w:rsidR="0046110B" w:rsidRDefault="0046110B">
            <w:pPr>
              <w:widowControl w:val="0"/>
              <w:spacing w:before="60"/>
              <w:rPr>
                <w:rFonts w:eastAsiaTheme="minorEastAsia"/>
                <w:lang w:val="en-US" w:eastAsia="zh-CN"/>
              </w:rPr>
            </w:pPr>
          </w:p>
        </w:tc>
      </w:tr>
      <w:tr w:rsidR="00A24523" w14:paraId="2EF35593" w14:textId="77777777">
        <w:tc>
          <w:tcPr>
            <w:tcW w:w="1413" w:type="dxa"/>
          </w:tcPr>
          <w:p w14:paraId="410F9DBB" w14:textId="77777777" w:rsidR="00A24523" w:rsidRDefault="00A24523">
            <w:pPr>
              <w:widowControl w:val="0"/>
              <w:spacing w:before="60"/>
              <w:rPr>
                <w:rFonts w:eastAsiaTheme="minorEastAsia"/>
                <w:lang w:val="en-US" w:eastAsia="zh-CN"/>
              </w:rPr>
            </w:pPr>
          </w:p>
        </w:tc>
        <w:tc>
          <w:tcPr>
            <w:tcW w:w="1276" w:type="dxa"/>
          </w:tcPr>
          <w:p w14:paraId="0F22F2E4" w14:textId="77777777" w:rsidR="00A24523" w:rsidRDefault="00A24523">
            <w:pPr>
              <w:widowControl w:val="0"/>
              <w:spacing w:before="60"/>
              <w:rPr>
                <w:rFonts w:eastAsiaTheme="minorEastAsia"/>
                <w:lang w:val="en-US" w:eastAsia="zh-CN"/>
              </w:rPr>
            </w:pPr>
          </w:p>
        </w:tc>
        <w:tc>
          <w:tcPr>
            <w:tcW w:w="6943" w:type="dxa"/>
          </w:tcPr>
          <w:p w14:paraId="4ACCD424" w14:textId="77777777" w:rsidR="00A24523" w:rsidRDefault="00A24523">
            <w:pPr>
              <w:widowControl w:val="0"/>
              <w:spacing w:before="60"/>
              <w:rPr>
                <w:rFonts w:eastAsiaTheme="minorEastAsia"/>
                <w:lang w:val="en-US" w:eastAsia="zh-CN"/>
              </w:rPr>
            </w:pPr>
          </w:p>
        </w:tc>
      </w:tr>
    </w:tbl>
    <w:p w14:paraId="039584DC" w14:textId="2622FB7E" w:rsidR="0046110B" w:rsidRDefault="0046110B">
      <w:pPr>
        <w:rPr>
          <w:rFonts w:eastAsiaTheme="minorEastAsia"/>
          <w:lang w:val="en-US" w:eastAsia="zh-CN"/>
        </w:rPr>
      </w:pPr>
    </w:p>
    <w:p w14:paraId="2716E72B" w14:textId="249B0F57" w:rsidR="00BA16F5" w:rsidRDefault="00BA16F5">
      <w:pPr>
        <w:rPr>
          <w:rFonts w:eastAsiaTheme="minorEastAsia"/>
          <w:lang w:val="en-US" w:eastAsia="zh-CN"/>
        </w:rPr>
      </w:pPr>
    </w:p>
    <w:p w14:paraId="4FEC4C3A" w14:textId="77777777" w:rsidR="00BA16F5" w:rsidRDefault="00BA16F5" w:rsidP="00BA16F5">
      <w:r w:rsidRPr="00BA16F5">
        <w:rPr>
          <w:rFonts w:eastAsiaTheme="minorEastAsia" w:hint="eastAsia"/>
          <w:color w:val="FF0000"/>
          <w:lang w:eastAsia="zh-CN"/>
        </w:rPr>
        <w:t>[</w:t>
      </w:r>
      <w:r w:rsidRPr="00BA16F5">
        <w:rPr>
          <w:rFonts w:eastAsiaTheme="minorEastAsia"/>
          <w:color w:val="FF0000"/>
          <w:lang w:eastAsia="zh-CN"/>
        </w:rPr>
        <w:t xml:space="preserve">Moderator’s note] </w:t>
      </w:r>
      <w:r w:rsidRPr="00BA16F5">
        <w:rPr>
          <w:rFonts w:eastAsiaTheme="minorEastAsia"/>
          <w:lang w:eastAsia="zh-CN"/>
        </w:rPr>
        <w:t>A</w:t>
      </w:r>
      <w:r w:rsidRPr="00BA16F5">
        <w:t>gr</w:t>
      </w:r>
      <w:r>
        <w:t>eed in Wed. online</w:t>
      </w:r>
    </w:p>
    <w:p w14:paraId="17E6CCD3" w14:textId="77777777" w:rsidR="00BA16F5" w:rsidRPr="00691C67" w:rsidRDefault="00BA16F5" w:rsidP="00BA16F5">
      <w:pPr>
        <w:pStyle w:val="3"/>
        <w:numPr>
          <w:ilvl w:val="0"/>
          <w:numId w:val="0"/>
        </w:numPr>
        <w:ind w:left="720" w:hanging="720"/>
      </w:pPr>
      <w:r w:rsidRPr="00691C67">
        <w:rPr>
          <w:highlight w:val="green"/>
        </w:rPr>
        <w:t>Agreement</w:t>
      </w:r>
    </w:p>
    <w:p w14:paraId="0C4C7E9E" w14:textId="77777777" w:rsidR="00BA16F5" w:rsidRPr="00691C67" w:rsidRDefault="00BA16F5" w:rsidP="00BA16F5">
      <w:pPr>
        <w:tabs>
          <w:tab w:val="left" w:pos="0"/>
        </w:tabs>
        <w:rPr>
          <w:szCs w:val="20"/>
          <w:lang w:eastAsia="zh-CN"/>
        </w:rPr>
      </w:pPr>
      <w:r w:rsidRPr="00691C67">
        <w:rPr>
          <w:szCs w:val="20"/>
          <w:lang w:eastAsia="zh-CN"/>
        </w:rPr>
        <w:t>Spatial consistency is not modelled at least for the following links</w:t>
      </w:r>
    </w:p>
    <w:p w14:paraId="6DA21D35" w14:textId="77777777" w:rsidR="00BA16F5" w:rsidRPr="00691C67" w:rsidRDefault="00BA16F5" w:rsidP="00BA16F5">
      <w:pPr>
        <w:pStyle w:val="aff"/>
        <w:numPr>
          <w:ilvl w:val="0"/>
          <w:numId w:val="14"/>
        </w:numPr>
        <w:rPr>
          <w:szCs w:val="20"/>
          <w:lang w:eastAsia="zh-CN"/>
        </w:rPr>
      </w:pPr>
      <w:r w:rsidRPr="00691C67">
        <w:rPr>
          <w:szCs w:val="20"/>
          <w:lang w:eastAsia="zh-CN"/>
        </w:rPr>
        <w:t>Case 1: the links from/to two non-co-located TRPs</w:t>
      </w:r>
    </w:p>
    <w:p w14:paraId="7F4761BA" w14:textId="77777777" w:rsidR="00BA16F5" w:rsidRPr="00691C67" w:rsidRDefault="00BA16F5" w:rsidP="00BA16F5">
      <w:pPr>
        <w:pStyle w:val="aff"/>
        <w:numPr>
          <w:ilvl w:val="1"/>
          <w:numId w:val="14"/>
        </w:numPr>
        <w:rPr>
          <w:szCs w:val="20"/>
          <w:lang w:eastAsia="zh-CN"/>
        </w:rPr>
      </w:pPr>
      <w:r w:rsidRPr="00691C67">
        <w:rPr>
          <w:rFonts w:eastAsiaTheme="minorEastAsia"/>
          <w:szCs w:val="20"/>
          <w:lang w:eastAsia="zh-CN"/>
        </w:rPr>
        <w:t>Link TRP1-X and link TRP2-X, where node X can be a target, a UE or another TRP</w:t>
      </w:r>
    </w:p>
    <w:p w14:paraId="707D16ED" w14:textId="77777777" w:rsidR="00BA16F5" w:rsidRPr="00691C67" w:rsidRDefault="00BA16F5" w:rsidP="00BA16F5">
      <w:pPr>
        <w:pStyle w:val="aff"/>
        <w:numPr>
          <w:ilvl w:val="1"/>
          <w:numId w:val="14"/>
        </w:numPr>
        <w:rPr>
          <w:szCs w:val="20"/>
          <w:lang w:eastAsia="zh-CN"/>
        </w:rPr>
      </w:pPr>
      <w:r w:rsidRPr="00691C67">
        <w:rPr>
          <w:szCs w:val="20"/>
          <w:lang w:eastAsia="zh-CN"/>
        </w:rPr>
        <w:t xml:space="preserve">Link TRP1-X and link TRP2-Y, where node X, Y can be </w:t>
      </w:r>
      <w:r w:rsidRPr="00691C67">
        <w:rPr>
          <w:rFonts w:eastAsiaTheme="minorEastAsia"/>
          <w:szCs w:val="20"/>
          <w:lang w:eastAsia="zh-CN"/>
        </w:rPr>
        <w:t>a target, a UE or another TRP</w:t>
      </w:r>
    </w:p>
    <w:p w14:paraId="09E573C4" w14:textId="77777777" w:rsidR="00BA16F5" w:rsidRPr="00691C67" w:rsidRDefault="00BA16F5" w:rsidP="00BA16F5">
      <w:pPr>
        <w:pStyle w:val="aff"/>
        <w:numPr>
          <w:ilvl w:val="0"/>
          <w:numId w:val="14"/>
        </w:numPr>
        <w:rPr>
          <w:szCs w:val="20"/>
          <w:lang w:eastAsia="zh-CN"/>
        </w:rPr>
      </w:pPr>
      <w:r w:rsidRPr="00691C67">
        <w:rPr>
          <w:rFonts w:eastAsiaTheme="minorEastAsia"/>
          <w:szCs w:val="20"/>
          <w:lang w:eastAsia="zh-CN"/>
        </w:rPr>
        <w:t>Case 2: the two links with different LOS/NLOS condition</w:t>
      </w:r>
    </w:p>
    <w:p w14:paraId="4296EECF" w14:textId="77777777" w:rsidR="00BA16F5" w:rsidRPr="00691C67" w:rsidRDefault="00BA16F5" w:rsidP="00BA16F5">
      <w:pPr>
        <w:pStyle w:val="aff"/>
        <w:numPr>
          <w:ilvl w:val="0"/>
          <w:numId w:val="14"/>
        </w:numPr>
        <w:rPr>
          <w:szCs w:val="20"/>
          <w:lang w:eastAsia="zh-CN"/>
        </w:rPr>
      </w:pPr>
      <w:r w:rsidRPr="00691C67">
        <w:rPr>
          <w:rFonts w:eastAsiaTheme="minorEastAsia" w:hint="eastAsia"/>
          <w:szCs w:val="20"/>
          <w:lang w:eastAsia="zh-CN"/>
        </w:rPr>
        <w:t>C</w:t>
      </w:r>
      <w:r w:rsidRPr="00691C67">
        <w:rPr>
          <w:rFonts w:eastAsiaTheme="minorEastAsia"/>
          <w:szCs w:val="20"/>
          <w:lang w:eastAsia="zh-CN"/>
        </w:rPr>
        <w:t>ase 3: background channel for monostatic vs. any link (Tx-ST, ST-Rx, background channel) for bistatic</w:t>
      </w:r>
    </w:p>
    <w:p w14:paraId="7D85FA78" w14:textId="77777777" w:rsidR="00BA16F5" w:rsidRPr="00BA16F5" w:rsidRDefault="00BA16F5">
      <w:pPr>
        <w:rPr>
          <w:rFonts w:eastAsiaTheme="minorEastAsia"/>
          <w:lang w:eastAsia="zh-CN"/>
        </w:rPr>
      </w:pPr>
    </w:p>
    <w:p w14:paraId="1A1699A1" w14:textId="77777777" w:rsidR="0046110B" w:rsidRDefault="00C73E12">
      <w:pPr>
        <w:pStyle w:val="2"/>
        <w:tabs>
          <w:tab w:val="clear" w:pos="2552"/>
        </w:tabs>
      </w:pPr>
      <w:r>
        <w:t xml:space="preserve">Legacy site-specific spatial consistency </w:t>
      </w:r>
    </w:p>
    <w:p w14:paraId="701087A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5322861" w14:textId="77777777" w:rsidR="0046110B" w:rsidRDefault="0046110B">
      <w:pPr>
        <w:rPr>
          <w:rFonts w:eastAsiaTheme="minorEastAsia"/>
          <w:lang w:eastAsia="zh-CN"/>
        </w:rPr>
      </w:pPr>
    </w:p>
    <w:p w14:paraId="3043E8FB" w14:textId="77777777" w:rsidR="0046110B" w:rsidRDefault="00C73E12">
      <w:pPr>
        <w:tabs>
          <w:tab w:val="left" w:pos="0"/>
        </w:tabs>
        <w:rPr>
          <w:rFonts w:eastAsiaTheme="minorEastAsia"/>
          <w:color w:val="00B0F0"/>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84DB38F" w14:textId="77777777" w:rsidR="0046110B" w:rsidRDefault="0046110B">
      <w:pPr>
        <w:rPr>
          <w:rFonts w:ascii="Times New Roman" w:hAnsi="Times New Roman"/>
        </w:rPr>
      </w:pPr>
    </w:p>
    <w:p w14:paraId="17EE4EA4" w14:textId="77777777" w:rsidR="0046110B" w:rsidRDefault="00C73E12">
      <w:pPr>
        <w:rPr>
          <w:rFonts w:ascii="Times New Roman" w:hAnsi="Times New Roman"/>
        </w:rPr>
      </w:pPr>
      <w:r>
        <w:rPr>
          <w:rFonts w:ascii="Times New Roman" w:hAnsi="Times New Roman"/>
        </w:rPr>
        <w:t>For links from one BS to different STs, spatial consistency procedure from TR38.901 can be reused</w:t>
      </w:r>
    </w:p>
    <w:p w14:paraId="2C4BAD51" w14:textId="77777777" w:rsidR="0046110B" w:rsidRDefault="00C73E12">
      <w:pPr>
        <w:pStyle w:val="aff"/>
        <w:numPr>
          <w:ilvl w:val="0"/>
          <w:numId w:val="82"/>
        </w:numPr>
        <w:rPr>
          <w:rFonts w:eastAsiaTheme="minorEastAsia"/>
          <w:color w:val="00B0F0"/>
          <w:lang w:val="de-DE" w:eastAsia="zh-CN"/>
        </w:rPr>
      </w:pPr>
      <w:r>
        <w:rPr>
          <w:rFonts w:ascii="Times New Roman" w:hAnsi="Times New Roman"/>
          <w:color w:val="00B0F0"/>
          <w:lang w:val="de-DE"/>
        </w:rPr>
        <w:t xml:space="preserve">HW, Xiaomi, ZTE, </w:t>
      </w:r>
      <w:r>
        <w:rPr>
          <w:rFonts w:eastAsiaTheme="minorEastAsia"/>
          <w:color w:val="00B0F0"/>
          <w:lang w:val="de-DE" w:eastAsia="zh-CN"/>
        </w:rPr>
        <w:t>SPDR, Xiaomi, AT&amp;T, EURECOM IDC, Sony</w:t>
      </w:r>
    </w:p>
    <w:p w14:paraId="6E44B7B1" w14:textId="77777777" w:rsidR="0046110B" w:rsidRDefault="0046110B">
      <w:pPr>
        <w:rPr>
          <w:lang w:val="de-DE"/>
        </w:rPr>
      </w:pPr>
    </w:p>
    <w:p w14:paraId="5D47F523" w14:textId="77777777" w:rsidR="0046110B" w:rsidRDefault="00C73E12">
      <w:r>
        <w:rPr>
          <w:color w:val="FF0000"/>
        </w:rPr>
        <w:t>[Moderator’s note]</w:t>
      </w:r>
      <w:r>
        <w:t xml:space="preserve"> ISAC channel is eventually designed for the performance evaluation of both communication and sensing. Therefore, it is necessary to maintain backward compatible as much as possible. Therefore, if it would be generally preferred, if possible, to reuse the existing spatial consistency for all links to/from TRPs. </w:t>
      </w:r>
    </w:p>
    <w:p w14:paraId="2C943906" w14:textId="77777777" w:rsidR="0046110B" w:rsidRDefault="0046110B"/>
    <w:p w14:paraId="4D5C77F1" w14:textId="77777777" w:rsidR="0046110B" w:rsidRDefault="00C73E12">
      <w:pPr>
        <w:tabs>
          <w:tab w:val="left" w:pos="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orrespondingly, companies are encouraged to check if the following proposal is agreeable. </w:t>
      </w:r>
      <w:r>
        <w:rPr>
          <w:rFonts w:eastAsiaTheme="minorEastAsia" w:hint="eastAsia"/>
          <w:lang w:val="en-US" w:eastAsia="zh-CN"/>
        </w:rPr>
        <w:t>N</w:t>
      </w:r>
      <w:r>
        <w:rPr>
          <w:rFonts w:eastAsiaTheme="minorEastAsia"/>
          <w:lang w:val="en-US" w:eastAsia="zh-CN"/>
        </w:rPr>
        <w:t>ote: this proposal will be the default behaviour since the SID captures that “using 38.901 as a starting point”</w:t>
      </w:r>
    </w:p>
    <w:p w14:paraId="6F722D71" w14:textId="77777777" w:rsidR="0046110B" w:rsidRDefault="0046110B">
      <w:pPr>
        <w:tabs>
          <w:tab w:val="left" w:pos="0"/>
        </w:tabs>
        <w:rPr>
          <w:rFonts w:eastAsiaTheme="minorEastAsia"/>
          <w:lang w:val="en-US" w:eastAsia="zh-CN"/>
        </w:rPr>
      </w:pPr>
    </w:p>
    <w:p w14:paraId="0A46408A" w14:textId="77777777" w:rsidR="0046110B" w:rsidRDefault="00C73E12">
      <w:r>
        <w:rPr>
          <w:highlight w:val="yellow"/>
        </w:rPr>
        <w:t>[H][FL1] Proposal 9.2-1</w:t>
      </w:r>
      <w:r>
        <w:t xml:space="preserve"> legacy site specific spatial consistency</w:t>
      </w:r>
    </w:p>
    <w:p w14:paraId="4426A49B" w14:textId="77777777" w:rsidR="0046110B" w:rsidRDefault="00C73E12">
      <w:pPr>
        <w:pStyle w:val="aff"/>
        <w:numPr>
          <w:ilvl w:val="0"/>
          <w:numId w:val="14"/>
        </w:numPr>
        <w:rPr>
          <w:lang w:eastAsia="zh-CN"/>
        </w:rPr>
      </w:pPr>
      <w:r>
        <w:rPr>
          <w:lang w:eastAsia="zh-CN"/>
        </w:rPr>
        <w:t>The existing spatially consistency model in TR 38.901 is reused to model correlation of links from/to same/different TRPs</w:t>
      </w:r>
    </w:p>
    <w:p w14:paraId="1985AA2C"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17D096B0" w14:textId="77777777">
        <w:tc>
          <w:tcPr>
            <w:tcW w:w="1413" w:type="dxa"/>
            <w:shd w:val="clear" w:color="auto" w:fill="D9E2F3" w:themeFill="accent1" w:themeFillTint="33"/>
          </w:tcPr>
          <w:p w14:paraId="37DE27F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B0CB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85A9D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8947144" w14:textId="77777777">
        <w:tc>
          <w:tcPr>
            <w:tcW w:w="1413" w:type="dxa"/>
          </w:tcPr>
          <w:p w14:paraId="383196CF"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17357D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0FEC33B" w14:textId="77777777" w:rsidR="0046110B" w:rsidRDefault="0046110B">
            <w:pPr>
              <w:widowControl w:val="0"/>
              <w:spacing w:before="60"/>
              <w:rPr>
                <w:rFonts w:eastAsiaTheme="minorEastAsia"/>
                <w:lang w:val="en-US" w:eastAsia="zh-CN"/>
              </w:rPr>
            </w:pPr>
          </w:p>
        </w:tc>
      </w:tr>
      <w:tr w:rsidR="0046110B" w14:paraId="0B88C7AB" w14:textId="77777777">
        <w:tc>
          <w:tcPr>
            <w:tcW w:w="1413" w:type="dxa"/>
          </w:tcPr>
          <w:p w14:paraId="21CA3ECF"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D83D6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B866B9" w14:textId="77777777" w:rsidR="0046110B" w:rsidRDefault="00C73E12">
            <w:pPr>
              <w:pStyle w:val="aff"/>
              <w:ind w:firstLine="0"/>
              <w:rPr>
                <w:lang w:val="en-US" w:eastAsia="zh-CN"/>
              </w:rPr>
            </w:pPr>
            <w:r>
              <w:rPr>
                <w:rFonts w:hint="eastAsia"/>
                <w:lang w:val="en-US" w:eastAsia="zh-CN"/>
              </w:rPr>
              <w:t>Can we change the wording clearer, e.g.</w:t>
            </w:r>
          </w:p>
          <w:p w14:paraId="0D497391" w14:textId="77777777" w:rsidR="0046110B" w:rsidRDefault="00C73E12">
            <w:pPr>
              <w:pStyle w:val="aff"/>
              <w:ind w:firstLine="0"/>
              <w:rPr>
                <w:lang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 xml:space="preserve">between one TRP and different STs/UEs </w:t>
            </w:r>
          </w:p>
          <w:p w14:paraId="55E34988" w14:textId="77777777" w:rsidR="0046110B" w:rsidRDefault="0046110B">
            <w:pPr>
              <w:widowControl w:val="0"/>
              <w:spacing w:before="60"/>
              <w:rPr>
                <w:rFonts w:eastAsiaTheme="minorEastAsia"/>
                <w:lang w:val="en-US" w:eastAsia="zh-CN"/>
              </w:rPr>
            </w:pPr>
          </w:p>
        </w:tc>
      </w:tr>
      <w:tr w:rsidR="0046110B" w14:paraId="2FE5E4AA" w14:textId="77777777">
        <w:tc>
          <w:tcPr>
            <w:tcW w:w="1413" w:type="dxa"/>
          </w:tcPr>
          <w:p w14:paraId="196095C2"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95DF48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47A38E8" w14:textId="77777777" w:rsidR="0046110B" w:rsidRDefault="0046110B">
            <w:pPr>
              <w:widowControl w:val="0"/>
              <w:spacing w:before="60"/>
              <w:rPr>
                <w:rFonts w:eastAsiaTheme="minorEastAsia"/>
                <w:lang w:val="en-US" w:eastAsia="zh-CN"/>
              </w:rPr>
            </w:pPr>
          </w:p>
        </w:tc>
      </w:tr>
      <w:tr w:rsidR="0046110B" w14:paraId="58FEAE81" w14:textId="77777777">
        <w:tc>
          <w:tcPr>
            <w:tcW w:w="1413" w:type="dxa"/>
          </w:tcPr>
          <w:p w14:paraId="21821312"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6224DB1" w14:textId="77777777" w:rsidR="0046110B" w:rsidRDefault="0046110B">
            <w:pPr>
              <w:widowControl w:val="0"/>
              <w:spacing w:before="60"/>
              <w:rPr>
                <w:rFonts w:eastAsiaTheme="minorEastAsia"/>
                <w:lang w:val="en-US" w:eastAsia="zh-CN"/>
              </w:rPr>
            </w:pPr>
          </w:p>
        </w:tc>
        <w:tc>
          <w:tcPr>
            <w:tcW w:w="6943" w:type="dxa"/>
          </w:tcPr>
          <w:p w14:paraId="3D0B42F6" w14:textId="77777777" w:rsidR="0046110B" w:rsidRDefault="00C73E12">
            <w:pPr>
              <w:widowControl w:val="0"/>
              <w:spacing w:before="60"/>
              <w:rPr>
                <w:lang w:val="en-US" w:eastAsia="zh-CN"/>
              </w:rPr>
            </w:pPr>
            <w:r>
              <w:rPr>
                <w:lang w:val="en-US" w:eastAsia="zh-CN"/>
              </w:rPr>
              <w:t>Agree with ZTE’s comment.</w:t>
            </w:r>
          </w:p>
          <w:p w14:paraId="7414B207" w14:textId="77777777" w:rsidR="0046110B" w:rsidRDefault="00C73E12">
            <w:pPr>
              <w:widowControl w:val="0"/>
              <w:spacing w:before="60"/>
              <w:rPr>
                <w:rFonts w:eastAsiaTheme="minorEastAsia"/>
                <w:lang w:val="en-US"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between one TRP and different STs/UEs</w:t>
            </w:r>
            <w:r>
              <w:rPr>
                <w:color w:val="C00000"/>
                <w:lang w:val="en-US" w:eastAsia="zh-CN"/>
              </w:rPr>
              <w:t xml:space="preserve"> without updates.</w:t>
            </w:r>
          </w:p>
        </w:tc>
      </w:tr>
      <w:tr w:rsidR="0046110B" w14:paraId="0D5E1F53" w14:textId="77777777">
        <w:tc>
          <w:tcPr>
            <w:tcW w:w="1413" w:type="dxa"/>
          </w:tcPr>
          <w:p w14:paraId="3D795D5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73FF6BB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8D4F8EB" w14:textId="77777777" w:rsidR="0046110B" w:rsidRDefault="0046110B">
            <w:pPr>
              <w:widowControl w:val="0"/>
              <w:spacing w:before="60"/>
              <w:rPr>
                <w:lang w:val="en-US" w:eastAsia="zh-CN"/>
              </w:rPr>
            </w:pPr>
          </w:p>
        </w:tc>
      </w:tr>
      <w:tr w:rsidR="0046110B" w14:paraId="539C80F2" w14:textId="77777777">
        <w:tc>
          <w:tcPr>
            <w:tcW w:w="1413" w:type="dxa"/>
          </w:tcPr>
          <w:p w14:paraId="6EE45F5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A2B2CB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55EDEF6" w14:textId="77777777" w:rsidR="0046110B" w:rsidRDefault="0046110B">
            <w:pPr>
              <w:widowControl w:val="0"/>
              <w:spacing w:before="60"/>
              <w:rPr>
                <w:lang w:val="en-US" w:eastAsia="zh-CN"/>
              </w:rPr>
            </w:pPr>
          </w:p>
        </w:tc>
      </w:tr>
      <w:tr w:rsidR="0046110B" w14:paraId="5F4E050D" w14:textId="77777777">
        <w:tc>
          <w:tcPr>
            <w:tcW w:w="1413" w:type="dxa"/>
          </w:tcPr>
          <w:p w14:paraId="360BAE3D"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79282A55"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14ECE65C" w14:textId="77777777" w:rsidR="0046110B" w:rsidRDefault="0046110B">
            <w:pPr>
              <w:widowControl w:val="0"/>
              <w:spacing w:before="60"/>
              <w:rPr>
                <w:lang w:val="en-US" w:eastAsia="zh-CN"/>
              </w:rPr>
            </w:pPr>
          </w:p>
        </w:tc>
      </w:tr>
      <w:tr w:rsidR="0046110B" w14:paraId="302C1FB1" w14:textId="77777777">
        <w:tc>
          <w:tcPr>
            <w:tcW w:w="1413" w:type="dxa"/>
          </w:tcPr>
          <w:p w14:paraId="4F24B550" w14:textId="77777777" w:rsidR="0046110B" w:rsidRDefault="00C73E12">
            <w:pPr>
              <w:widowControl w:val="0"/>
              <w:spacing w:before="60"/>
              <w:rPr>
                <w:rFonts w:eastAsia="Yu Mincho"/>
                <w:lang w:val="en-US" w:eastAsia="ja-JP"/>
              </w:rPr>
            </w:pPr>
            <w:r>
              <w:rPr>
                <w:rFonts w:eastAsiaTheme="minorEastAsia"/>
                <w:lang w:val="en-US" w:eastAsia="zh-CN"/>
              </w:rPr>
              <w:t>c</w:t>
            </w:r>
          </w:p>
        </w:tc>
        <w:tc>
          <w:tcPr>
            <w:tcW w:w="1276" w:type="dxa"/>
          </w:tcPr>
          <w:p w14:paraId="4E4CA5FD" w14:textId="77777777" w:rsidR="0046110B" w:rsidRDefault="00C73E12">
            <w:pPr>
              <w:widowControl w:val="0"/>
              <w:spacing w:before="60"/>
              <w:rPr>
                <w:rFonts w:eastAsia="Yu Mincho"/>
                <w:lang w:val="en-US" w:eastAsia="ja-JP"/>
              </w:rPr>
            </w:pPr>
            <w:r>
              <w:rPr>
                <w:rFonts w:eastAsiaTheme="minorEastAsia"/>
                <w:lang w:val="en-US" w:eastAsia="zh-CN"/>
              </w:rPr>
              <w:t>Yes</w:t>
            </w:r>
          </w:p>
        </w:tc>
        <w:tc>
          <w:tcPr>
            <w:tcW w:w="6943" w:type="dxa"/>
          </w:tcPr>
          <w:p w14:paraId="6D88B246" w14:textId="77777777" w:rsidR="0046110B" w:rsidRDefault="00C73E12">
            <w:pPr>
              <w:widowControl w:val="0"/>
              <w:spacing w:before="60"/>
              <w:rPr>
                <w:lang w:val="en-US" w:eastAsia="zh-CN"/>
              </w:rPr>
            </w:pPr>
            <w:r>
              <w:rPr>
                <w:lang w:val="en-US" w:eastAsia="zh-CN"/>
              </w:rPr>
              <w:t>Tend to prefer ZTE and Huawei’s updates for clarity</w:t>
            </w:r>
          </w:p>
        </w:tc>
      </w:tr>
      <w:tr w:rsidR="0046110B" w14:paraId="01BCC146" w14:textId="77777777">
        <w:tc>
          <w:tcPr>
            <w:tcW w:w="1413" w:type="dxa"/>
            <w:tcBorders>
              <w:top w:val="single" w:sz="4" w:space="0" w:color="auto"/>
              <w:left w:val="single" w:sz="4" w:space="0" w:color="auto"/>
              <w:bottom w:val="single" w:sz="4" w:space="0" w:color="auto"/>
              <w:right w:val="single" w:sz="4" w:space="0" w:color="auto"/>
            </w:tcBorders>
          </w:tcPr>
          <w:p w14:paraId="27C8914F" w14:textId="77777777" w:rsidR="0046110B" w:rsidRDefault="00C73E12">
            <w:pPr>
              <w:widowControl w:val="0"/>
              <w:spacing w:before="60"/>
              <w:rPr>
                <w:rFonts w:eastAsiaTheme="minorEastAsia"/>
                <w:lang w:val="en-US" w:eastAsia="zh-CN"/>
              </w:rPr>
            </w:pPr>
            <w:r>
              <w:rPr>
                <w:rFonts w:eastAsia="Malgun Gothic"/>
                <w:lang w:val="en-US" w:eastAsia="ko-KR"/>
              </w:rPr>
              <w:t>LGE</w:t>
            </w:r>
          </w:p>
        </w:tc>
        <w:tc>
          <w:tcPr>
            <w:tcW w:w="1276" w:type="dxa"/>
            <w:tcBorders>
              <w:top w:val="single" w:sz="4" w:space="0" w:color="auto"/>
              <w:left w:val="single" w:sz="4" w:space="0" w:color="auto"/>
              <w:bottom w:val="single" w:sz="4" w:space="0" w:color="auto"/>
              <w:right w:val="single" w:sz="4" w:space="0" w:color="auto"/>
            </w:tcBorders>
          </w:tcPr>
          <w:p w14:paraId="547B4C87"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Borders>
              <w:top w:val="single" w:sz="4" w:space="0" w:color="auto"/>
              <w:left w:val="single" w:sz="4" w:space="0" w:color="auto"/>
              <w:bottom w:val="single" w:sz="4" w:space="0" w:color="auto"/>
              <w:right w:val="single" w:sz="4" w:space="0" w:color="auto"/>
            </w:tcBorders>
          </w:tcPr>
          <w:p w14:paraId="1933C62A" w14:textId="77777777" w:rsidR="0046110B" w:rsidRDefault="00C73E12">
            <w:pPr>
              <w:widowControl w:val="0"/>
              <w:spacing w:before="60"/>
              <w:rPr>
                <w:rFonts w:ascii="Times New Roman" w:hAnsi="Times New Roman"/>
                <w:lang w:eastAsia="ko-KR"/>
              </w:rPr>
            </w:pPr>
            <w:r>
              <w:rPr>
                <w:rFonts w:ascii="Times New Roman" w:hAnsi="Times New Roman"/>
              </w:rPr>
              <w:t>For links from one BS to different STs</w:t>
            </w:r>
            <w:r>
              <w:rPr>
                <w:rFonts w:ascii="Times New Roman" w:hAnsi="Times New Roman"/>
                <w:lang w:eastAsia="ko-KR"/>
              </w:rPr>
              <w:t>/UEs, the existing TR can be reused.</w:t>
            </w:r>
          </w:p>
          <w:p w14:paraId="7245FB0B" w14:textId="77777777" w:rsidR="0046110B" w:rsidRDefault="00C73E12">
            <w:pPr>
              <w:widowControl w:val="0"/>
              <w:spacing w:before="60"/>
              <w:rPr>
                <w:rFonts w:eastAsiaTheme="minorEastAsia"/>
                <w:lang w:val="en-US" w:eastAsia="zh-CN"/>
              </w:rPr>
            </w:pPr>
            <w:r>
              <w:rPr>
                <w:lang w:eastAsia="ko-KR"/>
              </w:rPr>
              <w:t xml:space="preserve">But, we think the links from/to different TRPs as mentioned above appears to allow for an interpretation similar to Case 1 of  </w:t>
            </w:r>
            <w:r>
              <w:rPr>
                <w:highlight w:val="yellow"/>
              </w:rPr>
              <w:t>Proposal 9.1-1</w:t>
            </w:r>
            <w:r>
              <w:rPr>
                <w:lang w:eastAsia="ko-KR"/>
              </w:rPr>
              <w:t xml:space="preserve"> where the spatial consistency is not supported. </w:t>
            </w:r>
          </w:p>
        </w:tc>
      </w:tr>
      <w:tr w:rsidR="0046110B" w14:paraId="30C4E2AF" w14:textId="77777777">
        <w:tc>
          <w:tcPr>
            <w:tcW w:w="1413" w:type="dxa"/>
          </w:tcPr>
          <w:p w14:paraId="414F39A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76471E0"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371688F" w14:textId="77777777" w:rsidR="0046110B" w:rsidRDefault="0046110B">
            <w:pPr>
              <w:widowControl w:val="0"/>
              <w:spacing w:before="60"/>
              <w:rPr>
                <w:rFonts w:eastAsia="Malgun Gothic"/>
                <w:lang w:eastAsia="ko-KR"/>
              </w:rPr>
            </w:pPr>
          </w:p>
        </w:tc>
      </w:tr>
      <w:tr w:rsidR="0046110B" w14:paraId="72960479" w14:textId="77777777">
        <w:tc>
          <w:tcPr>
            <w:tcW w:w="1413" w:type="dxa"/>
          </w:tcPr>
          <w:p w14:paraId="0C3917E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557124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865C07A" w14:textId="77777777" w:rsidR="0046110B" w:rsidRDefault="0046110B">
            <w:pPr>
              <w:widowControl w:val="0"/>
              <w:spacing w:before="60"/>
              <w:rPr>
                <w:rFonts w:eastAsia="Malgun Gothic"/>
                <w:lang w:eastAsia="ko-KR"/>
              </w:rPr>
            </w:pPr>
          </w:p>
        </w:tc>
      </w:tr>
      <w:tr w:rsidR="0046110B" w14:paraId="79A488A6" w14:textId="77777777">
        <w:tc>
          <w:tcPr>
            <w:tcW w:w="1413" w:type="dxa"/>
          </w:tcPr>
          <w:p w14:paraId="0036956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490EB5E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4667508" w14:textId="77777777" w:rsidR="0046110B" w:rsidRDefault="0046110B">
            <w:pPr>
              <w:widowControl w:val="0"/>
              <w:spacing w:before="60"/>
              <w:rPr>
                <w:rFonts w:eastAsia="Malgun Gothic"/>
                <w:lang w:eastAsia="ko-KR"/>
              </w:rPr>
            </w:pPr>
          </w:p>
        </w:tc>
      </w:tr>
      <w:tr w:rsidR="0046110B" w14:paraId="3DE77F52" w14:textId="77777777">
        <w:tc>
          <w:tcPr>
            <w:tcW w:w="1413" w:type="dxa"/>
          </w:tcPr>
          <w:p w14:paraId="381B32D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67ABA6D"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EAA49" w14:textId="77777777" w:rsidR="0046110B" w:rsidRDefault="00C73E12">
            <w:pPr>
              <w:widowControl w:val="0"/>
              <w:spacing w:before="60"/>
              <w:rPr>
                <w:rFonts w:eastAsia="Malgun Gothic"/>
                <w:lang w:eastAsia="ko-KR"/>
              </w:rPr>
            </w:pPr>
            <w:r>
              <w:rPr>
                <w:rFonts w:eastAsiaTheme="minorEastAsia" w:hint="eastAsia"/>
                <w:lang w:val="en-US" w:eastAsia="zh-CN"/>
              </w:rPr>
              <w:t>It is necessary for modelling correlation of links from/to TRPs to maintain compatible with TR 38.901.</w:t>
            </w:r>
          </w:p>
        </w:tc>
      </w:tr>
      <w:tr w:rsidR="0046110B" w14:paraId="33505631" w14:textId="77777777">
        <w:tc>
          <w:tcPr>
            <w:tcW w:w="1413" w:type="dxa"/>
            <w:shd w:val="clear" w:color="auto" w:fill="FFC000"/>
          </w:tcPr>
          <w:p w14:paraId="750C4D9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09B421" w14:textId="77777777" w:rsidR="0046110B" w:rsidRDefault="00C73E12">
            <w:pPr>
              <w:widowControl w:val="0"/>
              <w:spacing w:before="60"/>
              <w:rPr>
                <w:rFonts w:eastAsiaTheme="minorEastAsia"/>
                <w:lang w:val="en-US" w:eastAsia="zh-CN"/>
              </w:rPr>
            </w:pPr>
            <w:r>
              <w:rPr>
                <w:rFonts w:eastAsiaTheme="minorEastAsia"/>
                <w:lang w:val="en-US" w:eastAsia="zh-CN"/>
              </w:rPr>
              <w:t>Revised based ZTE proposal</w:t>
            </w:r>
          </w:p>
        </w:tc>
      </w:tr>
    </w:tbl>
    <w:p w14:paraId="2C07678D" w14:textId="3CAF25B1" w:rsidR="0046110B" w:rsidRDefault="0046110B"/>
    <w:p w14:paraId="2645C035" w14:textId="77777777" w:rsidR="00BA16F5" w:rsidRDefault="00BA16F5"/>
    <w:p w14:paraId="331C4638" w14:textId="77777777" w:rsidR="0046110B" w:rsidRDefault="00C73E12" w:rsidP="00BA16F5">
      <w:bookmarkStart w:id="241" w:name="_Hlk190816683"/>
      <w:r>
        <w:rPr>
          <w:highlight w:val="yellow"/>
        </w:rPr>
        <w:t>[H][FL2] Proposal 9.2-1-</w:t>
      </w:r>
      <w:r>
        <w:rPr>
          <w:rFonts w:hint="eastAsia"/>
          <w:highlight w:val="yellow"/>
        </w:rPr>
        <w:t>rev</w:t>
      </w:r>
      <w:r>
        <w:rPr>
          <w:highlight w:val="yellow"/>
        </w:rPr>
        <w:t>1</w:t>
      </w:r>
      <w:r>
        <w:t xml:space="preserve"> legacy site specific spatial consistency</w:t>
      </w:r>
    </w:p>
    <w:bookmarkEnd w:id="241"/>
    <w:p w14:paraId="1B22067E" w14:textId="77777777" w:rsidR="0031050A" w:rsidRDefault="0031050A" w:rsidP="0031050A">
      <w:pPr>
        <w:pStyle w:val="aff"/>
        <w:numPr>
          <w:ilvl w:val="0"/>
          <w:numId w:val="14"/>
        </w:numPr>
        <w:rPr>
          <w:lang w:eastAsia="zh-CN"/>
        </w:rPr>
      </w:pPr>
      <w:r>
        <w:rPr>
          <w:lang w:eastAsia="zh-CN"/>
        </w:rPr>
        <w:t xml:space="preserve">The existing spatially consistency model in TR 38.901 is reused to model correlation of links </w:t>
      </w:r>
      <w:r>
        <w:rPr>
          <w:rFonts w:hint="eastAsia"/>
          <w:color w:val="C00000"/>
          <w:lang w:val="en-US" w:eastAsia="zh-CN"/>
        </w:rPr>
        <w:t>between one TRP and different STs/UEs</w:t>
      </w:r>
    </w:p>
    <w:p w14:paraId="5BEA4532" w14:textId="37E35DC3" w:rsidR="0046110B" w:rsidRDefault="0046110B">
      <w:pPr>
        <w:rPr>
          <w:rFonts w:eastAsiaTheme="minorEastAsia"/>
          <w:b/>
          <w:bCs/>
          <w:lang w:eastAsia="zh-CN"/>
        </w:rPr>
      </w:pPr>
    </w:p>
    <w:p w14:paraId="2890DBFB" w14:textId="5853F35D" w:rsidR="00BA16F5" w:rsidRDefault="00BA16F5">
      <w:pPr>
        <w:rPr>
          <w:rFonts w:eastAsiaTheme="minorEastAsia"/>
          <w:b/>
          <w:bCs/>
          <w:lang w:eastAsia="zh-CN"/>
        </w:rPr>
      </w:pPr>
    </w:p>
    <w:p w14:paraId="12B1F71A" w14:textId="77777777" w:rsidR="00BA16F5" w:rsidRDefault="00BA16F5" w:rsidP="00BA16F5">
      <w:r w:rsidRPr="00BA16F5">
        <w:rPr>
          <w:rFonts w:eastAsiaTheme="minorEastAsia" w:hint="eastAsia"/>
          <w:color w:val="FF0000"/>
          <w:lang w:eastAsia="zh-CN"/>
        </w:rPr>
        <w:t>[</w:t>
      </w:r>
      <w:r w:rsidRPr="00BA16F5">
        <w:rPr>
          <w:rFonts w:eastAsiaTheme="minorEastAsia"/>
          <w:color w:val="FF0000"/>
          <w:lang w:eastAsia="zh-CN"/>
        </w:rPr>
        <w:t xml:space="preserve">Moderator’s note] </w:t>
      </w:r>
      <w:r w:rsidRPr="00BA16F5">
        <w:rPr>
          <w:rFonts w:eastAsiaTheme="minorEastAsia"/>
          <w:lang w:eastAsia="zh-CN"/>
        </w:rPr>
        <w:t>A</w:t>
      </w:r>
      <w:r w:rsidRPr="00BA16F5">
        <w:t>gr</w:t>
      </w:r>
      <w:r>
        <w:t>eed in Wed. online</w:t>
      </w:r>
    </w:p>
    <w:p w14:paraId="5061539F" w14:textId="77777777" w:rsidR="00BA16F5" w:rsidRPr="00691C67" w:rsidRDefault="00BA16F5" w:rsidP="00BA16F5">
      <w:pPr>
        <w:pStyle w:val="3"/>
        <w:numPr>
          <w:ilvl w:val="0"/>
          <w:numId w:val="0"/>
        </w:numPr>
        <w:ind w:left="720" w:hanging="720"/>
      </w:pPr>
      <w:r w:rsidRPr="00691C67">
        <w:rPr>
          <w:highlight w:val="green"/>
        </w:rPr>
        <w:t>Agreement</w:t>
      </w:r>
    </w:p>
    <w:p w14:paraId="40D1D6EC" w14:textId="77777777" w:rsidR="00BA16F5" w:rsidRPr="00691C67" w:rsidRDefault="00BA16F5" w:rsidP="00BA16F5">
      <w:pPr>
        <w:rPr>
          <w:szCs w:val="20"/>
          <w:lang w:eastAsia="zh-CN"/>
        </w:rPr>
      </w:pPr>
      <w:r w:rsidRPr="00691C67">
        <w:rPr>
          <w:szCs w:val="20"/>
          <w:lang w:eastAsia="zh-CN"/>
        </w:rPr>
        <w:t xml:space="preserve">The existing spatial consistency model in TR 38.901 is reused to model correlation of links </w:t>
      </w:r>
      <w:r w:rsidRPr="00691C67">
        <w:rPr>
          <w:rFonts w:hint="eastAsia"/>
          <w:szCs w:val="20"/>
          <w:lang w:val="en-US" w:eastAsia="zh-CN"/>
        </w:rPr>
        <w:t>between one TRP and different STs/UEs</w:t>
      </w:r>
      <w:r w:rsidRPr="00691C67">
        <w:rPr>
          <w:szCs w:val="20"/>
          <w:lang w:val="en-US" w:eastAsia="zh-CN"/>
        </w:rPr>
        <w:t>.</w:t>
      </w:r>
    </w:p>
    <w:p w14:paraId="456D6961" w14:textId="77777777" w:rsidR="0046110B" w:rsidRPr="00BA16F5" w:rsidRDefault="0046110B"/>
    <w:p w14:paraId="11707C64" w14:textId="77777777" w:rsidR="0046110B" w:rsidRDefault="00C73E12">
      <w:pPr>
        <w:pStyle w:val="2"/>
        <w:tabs>
          <w:tab w:val="clear" w:pos="2552"/>
        </w:tabs>
      </w:pPr>
      <w:r>
        <w:t xml:space="preserve">New model for spatial consistency </w:t>
      </w:r>
    </w:p>
    <w:p w14:paraId="2360CD1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3A9A1A2" w14:textId="77777777" w:rsidR="0046110B" w:rsidRDefault="0046110B">
      <w:pPr>
        <w:rPr>
          <w:rFonts w:eastAsiaTheme="minorEastAsia"/>
          <w:lang w:eastAsia="zh-CN"/>
        </w:rPr>
      </w:pPr>
    </w:p>
    <w:p w14:paraId="2DAAA45C" w14:textId="77777777" w:rsidR="0046110B" w:rsidRDefault="00C73E12">
      <w:pPr>
        <w:rPr>
          <w:rFonts w:eastAsiaTheme="minorEastAsia"/>
          <w:b/>
          <w:bCs/>
          <w:u w:val="single"/>
          <w:lang w:eastAsia="zh-CN"/>
        </w:rPr>
      </w:pPr>
      <w:r>
        <w:rPr>
          <w:rFonts w:eastAsiaTheme="minorEastAsia"/>
          <w:b/>
          <w:bCs/>
          <w:u w:val="single"/>
          <w:lang w:eastAsia="zh-CN"/>
        </w:rPr>
        <w:t>Cases needing new spatial consistency</w:t>
      </w:r>
    </w:p>
    <w:p w14:paraId="06703577" w14:textId="77777777" w:rsidR="0046110B" w:rsidRDefault="00C73E12">
      <w:pPr>
        <w:pStyle w:val="aff"/>
        <w:numPr>
          <w:ilvl w:val="0"/>
          <w:numId w:val="83"/>
        </w:numPr>
        <w:rPr>
          <w:rFonts w:eastAsiaTheme="minorEastAsia"/>
          <w:lang w:val="en-US" w:eastAsia="zh-CN"/>
        </w:rPr>
      </w:pPr>
      <w:r>
        <w:rPr>
          <w:sz w:val="22"/>
          <w:lang w:eastAsia="zh-CN"/>
        </w:rPr>
        <w:t>one ST to dif</w:t>
      </w:r>
      <w:r>
        <w:rPr>
          <w:rFonts w:eastAsiaTheme="minorEastAsia"/>
          <w:lang w:val="en-US" w:eastAsia="zh-CN"/>
        </w:rPr>
        <w:t>ferent UTs:</w:t>
      </w:r>
      <w:r>
        <w:rPr>
          <w:rFonts w:eastAsiaTheme="minorEastAsia"/>
          <w:color w:val="00B0F0"/>
          <w:lang w:val="en-US" w:eastAsia="zh-CN"/>
        </w:rPr>
        <w:t xml:space="preserve"> HW, Xiaomi, OPPO, </w:t>
      </w:r>
      <w:r>
        <w:rPr>
          <w:rFonts w:eastAsiaTheme="minorEastAsia" w:hint="eastAsia"/>
          <w:color w:val="00B0F0"/>
          <w:lang w:val="en-US" w:eastAsia="zh-CN"/>
        </w:rPr>
        <w:t>Apple</w:t>
      </w:r>
    </w:p>
    <w:p w14:paraId="19BFDA1E" w14:textId="77777777" w:rsidR="0046110B" w:rsidRDefault="00C73E12">
      <w:pPr>
        <w:pStyle w:val="aff"/>
        <w:numPr>
          <w:ilvl w:val="0"/>
          <w:numId w:val="83"/>
        </w:numPr>
        <w:rPr>
          <w:rFonts w:eastAsiaTheme="minorEastAsia"/>
          <w:color w:val="00B0F0"/>
          <w:lang w:val="en-US" w:eastAsia="zh-CN"/>
        </w:rPr>
      </w:pPr>
      <w:r>
        <w:rPr>
          <w:rFonts w:eastAsiaTheme="minorEastAsia"/>
          <w:lang w:val="en-US" w:eastAsia="zh-CN"/>
        </w:rPr>
        <w:t xml:space="preserve">one UT to different STs: </w:t>
      </w:r>
      <w:r>
        <w:rPr>
          <w:rFonts w:eastAsiaTheme="minorEastAsia"/>
          <w:color w:val="00B0F0"/>
          <w:lang w:val="en-US" w:eastAsia="zh-CN"/>
        </w:rPr>
        <w:t xml:space="preserve">HW, </w:t>
      </w:r>
      <w:r>
        <w:rPr>
          <w:rFonts w:eastAsiaTheme="minorEastAsia" w:hint="eastAsia"/>
          <w:color w:val="00B0F0"/>
          <w:lang w:val="en-US" w:eastAsia="zh-CN"/>
        </w:rPr>
        <w:t>Xiaomi</w:t>
      </w:r>
      <w:r>
        <w:rPr>
          <w:rFonts w:eastAsiaTheme="minorEastAsia"/>
          <w:color w:val="00B0F0"/>
          <w:lang w:val="en-US" w:eastAsia="zh-CN"/>
        </w:rPr>
        <w:t xml:space="preserve">, OPPO, </w:t>
      </w:r>
      <w:r>
        <w:rPr>
          <w:rFonts w:eastAsiaTheme="minorEastAsia" w:hint="eastAsia"/>
          <w:color w:val="00B0F0"/>
          <w:lang w:val="en-US" w:eastAsia="zh-CN"/>
        </w:rPr>
        <w:t>Apple</w:t>
      </w:r>
    </w:p>
    <w:p w14:paraId="701F7A1A" w14:textId="77777777" w:rsidR="0046110B" w:rsidRDefault="00C73E12">
      <w:pPr>
        <w:pStyle w:val="aff"/>
        <w:numPr>
          <w:ilvl w:val="0"/>
          <w:numId w:val="83"/>
        </w:numPr>
        <w:rPr>
          <w:rFonts w:eastAsiaTheme="minorEastAsia"/>
          <w:color w:val="00B0F0"/>
          <w:lang w:eastAsia="zh-CN"/>
        </w:rPr>
      </w:pPr>
      <w:r>
        <w:rPr>
          <w:rFonts w:eastAsiaTheme="minorEastAsia"/>
          <w:lang w:val="en-US" w:eastAsia="zh-CN"/>
        </w:rPr>
        <w:t>different STs to diff</w:t>
      </w:r>
      <w:r>
        <w:rPr>
          <w:sz w:val="22"/>
          <w:lang w:eastAsia="zh-CN"/>
        </w:rPr>
        <w:t xml:space="preserve">erent UTs: </w:t>
      </w:r>
      <w:r>
        <w:rPr>
          <w:color w:val="00B0F0"/>
          <w:sz w:val="22"/>
          <w:lang w:eastAsia="zh-CN"/>
        </w:rPr>
        <w:t xml:space="preserve">HW, Xiaomi, </w:t>
      </w:r>
      <w:r>
        <w:rPr>
          <w:rFonts w:eastAsiaTheme="minorEastAsia" w:hint="eastAsia"/>
          <w:color w:val="00B0F0"/>
          <w:lang w:val="en-US" w:eastAsia="zh-CN"/>
        </w:rPr>
        <w:t>Apple</w:t>
      </w:r>
    </w:p>
    <w:p w14:paraId="029C230C" w14:textId="77777777" w:rsidR="0046110B" w:rsidRDefault="00C73E12">
      <w:pPr>
        <w:pStyle w:val="aff"/>
        <w:numPr>
          <w:ilvl w:val="0"/>
          <w:numId w:val="83"/>
        </w:numPr>
        <w:rPr>
          <w:rFonts w:eastAsiaTheme="minorEastAsia"/>
          <w:lang w:val="sv-SE" w:eastAsia="zh-CN"/>
        </w:rPr>
      </w:pPr>
      <w:r>
        <w:rPr>
          <w:rFonts w:eastAsiaTheme="minorEastAsia" w:hint="eastAsia"/>
          <w:sz w:val="22"/>
          <w:lang w:val="sv-SE" w:eastAsia="zh-CN"/>
        </w:rPr>
        <w:t>S</w:t>
      </w:r>
      <w:r>
        <w:rPr>
          <w:rFonts w:eastAsiaTheme="minorEastAsia"/>
          <w:sz w:val="22"/>
          <w:lang w:val="sv-SE" w:eastAsia="zh-CN"/>
        </w:rPr>
        <w:t xml:space="preserve">T-UT vs. UT-UT: </w:t>
      </w:r>
      <w:r>
        <w:rPr>
          <w:rFonts w:eastAsiaTheme="minorEastAsia"/>
          <w:color w:val="00B0F0"/>
          <w:sz w:val="22"/>
          <w:lang w:val="sv-SE" w:eastAsia="zh-CN"/>
        </w:rPr>
        <w:t xml:space="preserve">Xiaomi, OPPO, </w:t>
      </w:r>
      <w:r>
        <w:rPr>
          <w:rFonts w:eastAsiaTheme="minorEastAsia" w:hint="eastAsia"/>
          <w:color w:val="00B0F0"/>
          <w:lang w:val="sv-SE" w:eastAsia="zh-CN"/>
        </w:rPr>
        <w:t>Apple</w:t>
      </w:r>
    </w:p>
    <w:p w14:paraId="3AF9308B" w14:textId="77777777" w:rsidR="0046110B" w:rsidRDefault="0046110B">
      <w:pPr>
        <w:rPr>
          <w:rFonts w:eastAsiaTheme="minorEastAsia"/>
          <w:color w:val="00B0F0"/>
          <w:lang w:val="sv-SE" w:eastAsia="zh-CN"/>
        </w:rPr>
      </w:pPr>
    </w:p>
    <w:p w14:paraId="04C80C49" w14:textId="77777777" w:rsidR="0046110B" w:rsidRDefault="00C73E12">
      <w:pPr>
        <w:rPr>
          <w:rFonts w:eastAsiaTheme="minorEastAsia"/>
          <w:b/>
          <w:bCs/>
          <w:u w:val="single"/>
          <w:lang w:val="en-US" w:eastAsia="zh-CN"/>
        </w:rPr>
      </w:pPr>
      <w:r>
        <w:rPr>
          <w:rFonts w:eastAsiaTheme="minorEastAsia"/>
          <w:b/>
          <w:bCs/>
          <w:u w:val="single"/>
          <w:lang w:val="en-US" w:eastAsia="zh-CN"/>
        </w:rPr>
        <w:t>New types on spatial consistency to be defined:</w:t>
      </w:r>
    </w:p>
    <w:p w14:paraId="098BF117" w14:textId="77777777" w:rsidR="0046110B" w:rsidRDefault="00C73E12">
      <w:pPr>
        <w:pStyle w:val="aff"/>
        <w:numPr>
          <w:ilvl w:val="0"/>
          <w:numId w:val="83"/>
        </w:numPr>
        <w:rPr>
          <w:rFonts w:eastAsiaTheme="minorEastAsia"/>
          <w:lang w:val="en-US" w:eastAsia="zh-CN"/>
        </w:rPr>
      </w:pPr>
      <w:r>
        <w:rPr>
          <w:rFonts w:eastAsiaTheme="minorEastAsia"/>
          <w:lang w:val="en-US" w:eastAsia="zh-CN"/>
        </w:rPr>
        <w:t xml:space="preserve">Dual-end correlation: ST-UT links are correlated: </w:t>
      </w:r>
      <w:r>
        <w:rPr>
          <w:rFonts w:eastAsiaTheme="minorEastAsia"/>
          <w:color w:val="00B0F0"/>
          <w:lang w:val="en-US" w:eastAsia="zh-CN"/>
        </w:rPr>
        <w:t>HW</w:t>
      </w:r>
    </w:p>
    <w:p w14:paraId="58ACA50B" w14:textId="77777777" w:rsidR="0046110B" w:rsidRDefault="0046110B">
      <w:pPr>
        <w:rPr>
          <w:rFonts w:eastAsiaTheme="minorEastAsia"/>
          <w:lang w:val="en-US" w:eastAsia="zh-CN"/>
        </w:rPr>
      </w:pPr>
    </w:p>
    <w:p w14:paraId="72447ED8" w14:textId="77777777" w:rsidR="0046110B" w:rsidRDefault="00C73E12">
      <w:pPr>
        <w:rPr>
          <w:rFonts w:eastAsiaTheme="minorEastAsia"/>
          <w:b/>
          <w:bCs/>
          <w:u w:val="single"/>
          <w:lang w:val="en-US" w:eastAsia="zh-CN"/>
        </w:rPr>
      </w:pPr>
      <w:r>
        <w:rPr>
          <w:rFonts w:eastAsiaTheme="minorEastAsia" w:hint="eastAsia"/>
          <w:b/>
          <w:bCs/>
          <w:u w:val="single"/>
          <w:lang w:val="en-US" w:eastAsia="zh-CN"/>
        </w:rPr>
        <w:t>N</w:t>
      </w:r>
      <w:r>
        <w:rPr>
          <w:rFonts w:eastAsiaTheme="minorEastAsia"/>
          <w:b/>
          <w:bCs/>
          <w:u w:val="single"/>
          <w:lang w:val="en-US" w:eastAsia="zh-CN"/>
        </w:rPr>
        <w:t>ew spatial consistency model</w:t>
      </w:r>
    </w:p>
    <w:p w14:paraId="48C31B3B" w14:textId="77777777" w:rsidR="0046110B" w:rsidRDefault="001D1D0E">
      <w:pPr>
        <w:pStyle w:val="aff"/>
        <w:numPr>
          <w:ilvl w:val="0"/>
          <w:numId w:val="83"/>
        </w:numPr>
        <w:rPr>
          <w:rFonts w:eastAsiaTheme="minorEastAsia"/>
          <w:b/>
          <w:bCs/>
          <w:u w:val="single"/>
          <w:lang w:val="en-US"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oMath>
      <w:r w:rsidR="00C73E12">
        <w:rPr>
          <w:rFonts w:eastAsiaTheme="minorEastAsia" w:hint="eastAsia"/>
          <w:sz w:val="22"/>
          <w:szCs w:val="22"/>
          <w:lang w:eastAsia="zh-CN"/>
        </w:rPr>
        <w:t>:</w:t>
      </w:r>
      <w:r w:rsidR="00C73E12">
        <w:rPr>
          <w:rFonts w:eastAsiaTheme="minorEastAsia"/>
          <w:sz w:val="22"/>
          <w:szCs w:val="22"/>
          <w:lang w:eastAsia="zh-CN"/>
        </w:rPr>
        <w:t xml:space="preserve"> HW</w:t>
      </w:r>
    </w:p>
    <w:p w14:paraId="7FF87C86" w14:textId="77777777" w:rsidR="0046110B" w:rsidRDefault="00C73E12">
      <w:pPr>
        <w:pStyle w:val="aff"/>
        <w:numPr>
          <w:ilvl w:val="0"/>
          <w:numId w:val="83"/>
        </w:numPr>
        <w:rPr>
          <w:rFonts w:eastAsiaTheme="minorEastAsia"/>
          <w:lang w:val="en-US" w:eastAsia="zh-CN"/>
        </w:rPr>
      </w:pPr>
      <w:r>
        <w:rPr>
          <w:rFonts w:eastAsiaTheme="minorEastAsia" w:hint="eastAsia"/>
          <w:lang w:val="en-US" w:eastAsia="zh-CN"/>
        </w:rPr>
        <w:t>U</w:t>
      </w:r>
      <w:r>
        <w:rPr>
          <w:rFonts w:eastAsiaTheme="minorEastAsia"/>
          <w:lang w:val="en-US" w:eastAsia="zh-CN"/>
        </w:rPr>
        <w:t>T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FFC000"/>
          <w:lang w:eastAsia="zh-CN"/>
        </w:rPr>
        <w:t xml:space="preserve"> </w:t>
      </w:r>
      <w:r>
        <w:rPr>
          <w:rFonts w:eastAsiaTheme="minorEastAsia"/>
          <w:color w:val="00B0F0"/>
          <w:lang w:eastAsia="zh-CN"/>
        </w:rPr>
        <w:t>vivo, IDC, CATT, Sony</w:t>
      </w:r>
    </w:p>
    <w:p w14:paraId="7ACE1591" w14:textId="77777777" w:rsidR="0046110B" w:rsidRDefault="00C73E12">
      <w:pPr>
        <w:pStyle w:val="aff"/>
        <w:numPr>
          <w:ilvl w:val="0"/>
          <w:numId w:val="83"/>
        </w:numPr>
        <w:rPr>
          <w:rFonts w:eastAsiaTheme="minorEastAsia"/>
          <w:lang w:val="en-US" w:eastAsia="zh-CN"/>
        </w:rPr>
      </w:pPr>
      <w:r>
        <w:rPr>
          <w:rFonts w:eastAsiaTheme="minorEastAsia"/>
          <w:lang w:val="en-US" w:eastAsia="zh-CN"/>
        </w:rPr>
        <w:t>UE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00B0F0"/>
          <w:lang w:eastAsia="zh-CN"/>
        </w:rPr>
        <w:t xml:space="preserve"> IDC, Sony</w:t>
      </w:r>
    </w:p>
    <w:p w14:paraId="4F1E434D" w14:textId="77777777" w:rsidR="0046110B" w:rsidRDefault="00C73E12">
      <w:pPr>
        <w:pStyle w:val="aff"/>
        <w:numPr>
          <w:ilvl w:val="0"/>
          <w:numId w:val="83"/>
        </w:numPr>
        <w:rPr>
          <w:rFonts w:eastAsiaTheme="minorEastAsia"/>
          <w:lang w:val="en-US" w:eastAsia="zh-CN"/>
        </w:rPr>
      </w:pPr>
      <w:r>
        <w:rPr>
          <w:rFonts w:eastAsiaTheme="minorEastAsia"/>
          <w:lang w:val="en-US" w:eastAsia="zh-CN"/>
        </w:rPr>
        <w:t xml:space="preserve">Global grid: </w:t>
      </w:r>
      <w:r>
        <w:rPr>
          <w:rFonts w:eastAsiaTheme="minorEastAsia"/>
          <w:color w:val="00B0F0"/>
          <w:lang w:val="en-US" w:eastAsia="zh-CN"/>
        </w:rPr>
        <w:t xml:space="preserve">Xiaomi </w:t>
      </w:r>
    </w:p>
    <w:p w14:paraId="5708C2E7" w14:textId="77777777" w:rsidR="0046110B" w:rsidRDefault="0046110B">
      <w:pPr>
        <w:rPr>
          <w:rFonts w:eastAsiaTheme="minorEastAsia"/>
          <w:lang w:eastAsia="zh-CN"/>
        </w:rPr>
      </w:pPr>
    </w:p>
    <w:p w14:paraId="062A0145"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lang w:val="en-US" w:eastAsia="zh-CN"/>
        </w:rPr>
        <w:t>the correlation distance should be much less than that of TRP</w:t>
      </w:r>
    </w:p>
    <w:p w14:paraId="147F7662" w14:textId="77777777" w:rsidR="0046110B" w:rsidRDefault="0046110B">
      <w:pPr>
        <w:rPr>
          <w:rFonts w:eastAsiaTheme="minorEastAsia"/>
          <w:lang w:eastAsia="zh-CN"/>
        </w:rPr>
      </w:pPr>
    </w:p>
    <w:p w14:paraId="78ED378F" w14:textId="77777777" w:rsidR="0046110B" w:rsidRDefault="00C73E12">
      <w:pPr>
        <w:rPr>
          <w:rFonts w:eastAsiaTheme="minorEastAsia"/>
          <w:b/>
          <w:bCs/>
          <w:u w:val="single"/>
          <w:lang w:eastAsia="zh-CN"/>
        </w:rPr>
      </w:pPr>
      <w:r>
        <w:rPr>
          <w:rFonts w:eastAsiaTheme="minorEastAsia"/>
          <w:b/>
          <w:bCs/>
          <w:u w:val="single"/>
          <w:lang w:eastAsia="zh-CN"/>
        </w:rPr>
        <w:t>EO type-2</w:t>
      </w:r>
    </w:p>
    <w:p w14:paraId="3F795E5D" w14:textId="77777777" w:rsidR="0046110B" w:rsidRDefault="00C73E12">
      <w:pPr>
        <w:rPr>
          <w:b/>
          <w:bCs/>
          <w:sz w:val="22"/>
          <w:szCs w:val="22"/>
        </w:rPr>
      </w:pPr>
      <w:r>
        <w:rPr>
          <w:rFonts w:eastAsiaTheme="minorEastAsia"/>
          <w:color w:val="00B0F0"/>
          <w:lang w:eastAsia="zh-CN"/>
        </w:rPr>
        <w:t xml:space="preserve">HW, Vivo, CATT, MTK, NVIDIA: </w:t>
      </w:r>
      <w:r>
        <w:rPr>
          <w:rFonts w:eastAsiaTheme="minorEastAsia"/>
          <w:lang w:eastAsia="zh-CN"/>
        </w:rPr>
        <w:t>Naturally meet the spatial consistency, i.e., based on deterministic locations and movement (if any) of the environment objects</w:t>
      </w:r>
    </w:p>
    <w:p w14:paraId="2E25E18A" w14:textId="77777777" w:rsidR="0046110B" w:rsidRDefault="0046110B">
      <w:pPr>
        <w:rPr>
          <w:rFonts w:eastAsiaTheme="minorEastAsia"/>
          <w:lang w:eastAsia="zh-CN"/>
        </w:rPr>
      </w:pPr>
    </w:p>
    <w:p w14:paraId="7E4A371B" w14:textId="77777777" w:rsidR="0046110B" w:rsidRDefault="00C73E12">
      <w:pPr>
        <w:rPr>
          <w:lang w:eastAsia="zh-CN"/>
        </w:rPr>
      </w:pPr>
      <w:r>
        <w:rPr>
          <w:color w:val="FF0000"/>
        </w:rPr>
        <w:t>[Moderator’s note]</w:t>
      </w:r>
      <w:r>
        <w:t xml:space="preserve"> In early discussions</w:t>
      </w:r>
      <w:r>
        <w:rPr>
          <w:rFonts w:eastAsiaTheme="minorEastAsia"/>
          <w:lang w:eastAsia="zh-CN"/>
        </w:rPr>
        <w:t>, we also clarified that o</w:t>
      </w:r>
      <w:r>
        <w:rPr>
          <w:rFonts w:eastAsiaTheme="minorEastAsia" w:hint="eastAsia"/>
          <w:lang w:eastAsia="zh-CN"/>
        </w:rPr>
        <w:t>nly relying on legacy s</w:t>
      </w:r>
      <w:r>
        <w:rPr>
          <w:lang w:eastAsia="zh-CN"/>
        </w:rPr>
        <w:t>ite specific spatial consistency</w:t>
      </w:r>
      <w:r>
        <w:rPr>
          <w:rFonts w:eastAsiaTheme="minorEastAsia" w:hint="eastAsia"/>
          <w:lang w:eastAsia="zh-CN"/>
        </w:rPr>
        <w:t xml:space="preserve"> without </w:t>
      </w:r>
      <w:r>
        <w:rPr>
          <w:rFonts w:eastAsiaTheme="minorEastAsia"/>
          <w:lang w:eastAsia="zh-CN"/>
        </w:rPr>
        <w:t>enhancements</w:t>
      </w:r>
      <w:r>
        <w:rPr>
          <w:rFonts w:eastAsiaTheme="minorEastAsia" w:hint="eastAsia"/>
          <w:lang w:eastAsia="zh-CN"/>
        </w:rPr>
        <w:t xml:space="preserve"> is not sufficient for ISAC channel model</w:t>
      </w:r>
    </w:p>
    <w:p w14:paraId="00310E0F" w14:textId="77777777" w:rsidR="0046110B" w:rsidRDefault="00C73E12">
      <w:pPr>
        <w:pStyle w:val="aff"/>
        <w:numPr>
          <w:ilvl w:val="0"/>
          <w:numId w:val="84"/>
        </w:numPr>
        <w:rPr>
          <w:lang w:eastAsia="zh-CN"/>
        </w:rPr>
      </w:pPr>
      <w:r>
        <w:rPr>
          <w:rFonts w:eastAsiaTheme="minorEastAsia"/>
          <w:lang w:eastAsia="zh-CN"/>
        </w:rPr>
        <w:t>E</w:t>
      </w:r>
      <w:r>
        <w:rPr>
          <w:rFonts w:eastAsiaTheme="minorEastAsia" w:hint="eastAsia"/>
          <w:lang w:eastAsia="zh-CN"/>
        </w:rPr>
        <w:t xml:space="preserve">.g., </w:t>
      </w:r>
      <w:r>
        <w:rPr>
          <w:rFonts w:eastAsiaTheme="minorEastAsia"/>
          <w:lang w:eastAsia="zh-CN"/>
        </w:rPr>
        <w:t>assuming</w:t>
      </w:r>
      <w:r>
        <w:rPr>
          <w:rFonts w:eastAsiaTheme="minorEastAsia" w:hint="eastAsia"/>
          <w:lang w:eastAsia="zh-CN"/>
        </w:rPr>
        <w:t xml:space="preserve"> the legacy site </w:t>
      </w:r>
      <w:r>
        <w:rPr>
          <w:rFonts w:eastAsiaTheme="minorEastAsia"/>
          <w:lang w:eastAsia="zh-CN"/>
        </w:rPr>
        <w:t>specific</w:t>
      </w:r>
      <w:r>
        <w:rPr>
          <w:rFonts w:eastAsiaTheme="minorEastAsia" w:hint="eastAsia"/>
          <w:lang w:eastAsia="zh-CN"/>
        </w:rPr>
        <w:t xml:space="preserve"> grid is </w:t>
      </w:r>
      <w:r>
        <w:rPr>
          <w:rFonts w:eastAsiaTheme="minorEastAsia"/>
          <w:lang w:eastAsia="zh-CN"/>
        </w:rPr>
        <w:t>generated for</w:t>
      </w:r>
      <w:r>
        <w:rPr>
          <w:rFonts w:eastAsiaTheme="minorEastAsia" w:hint="eastAsia"/>
          <w:lang w:eastAsia="zh-CN"/>
        </w:rPr>
        <w:t xml:space="preserve"> TX1 being a TRP while RX1 is a UE, the legacy spatial </w:t>
      </w:r>
      <w:r>
        <w:rPr>
          <w:rFonts w:eastAsiaTheme="minorEastAsia"/>
          <w:lang w:eastAsia="zh-CN"/>
        </w:rPr>
        <w:t>consistency</w:t>
      </w:r>
      <w:r>
        <w:rPr>
          <w:rFonts w:eastAsiaTheme="minorEastAsia" w:hint="eastAsia"/>
          <w:lang w:eastAsia="zh-CN"/>
        </w:rPr>
        <w:t xml:space="preserve"> can be reused for TX1-ST2 and TX1-ST1 link. </w:t>
      </w:r>
      <w:r>
        <w:rPr>
          <w:rFonts w:eastAsiaTheme="minorEastAsia"/>
          <w:lang w:eastAsia="zh-CN"/>
        </w:rPr>
        <w:t>H</w:t>
      </w:r>
      <w:r>
        <w:rPr>
          <w:rFonts w:eastAsiaTheme="minorEastAsia" w:hint="eastAsia"/>
          <w:lang w:eastAsia="zh-CN"/>
        </w:rPr>
        <w:t>owever, it cannot model spatial consistency between ST1-RX1 and ST2-RX1</w:t>
      </w:r>
    </w:p>
    <w:p w14:paraId="74F503AD" w14:textId="77777777" w:rsidR="0046110B" w:rsidRDefault="00C73E12">
      <w:pPr>
        <w:jc w:val="center"/>
      </w:pPr>
      <w:r>
        <w:rPr>
          <w:noProof/>
          <w:lang w:val="en-US"/>
        </w:rPr>
        <w:drawing>
          <wp:inline distT="0" distB="0" distL="0" distR="0" wp14:anchorId="659C6706" wp14:editId="3C293163">
            <wp:extent cx="2651760" cy="1828800"/>
            <wp:effectExtent l="0" t="0" r="0" b="0"/>
            <wp:docPr id="708237073" name="Picture 9"/>
            <wp:cNvGraphicFramePr/>
            <a:graphic xmlns:a="http://schemas.openxmlformats.org/drawingml/2006/main">
              <a:graphicData uri="http://schemas.openxmlformats.org/drawingml/2006/picture">
                <pic:pic xmlns:pic="http://schemas.openxmlformats.org/drawingml/2006/picture">
                  <pic:nvPicPr>
                    <pic:cNvPr id="708237073" name="Picture 9"/>
                    <pic:cNvPicPr/>
                  </pic:nvPicPr>
                  <pic:blipFill>
                    <a:blip r:embed="rId105">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769B06D2" w14:textId="77777777" w:rsidR="0046110B" w:rsidRDefault="0046110B">
      <w:pPr>
        <w:rPr>
          <w:rFonts w:eastAsiaTheme="minorEastAsia"/>
          <w:lang w:eastAsia="zh-CN"/>
        </w:rPr>
      </w:pPr>
    </w:p>
    <w:p w14:paraId="3461A1FF" w14:textId="77777777" w:rsidR="0046110B" w:rsidRDefault="00C73E12">
      <w:pPr>
        <w:rPr>
          <w:rFonts w:eastAsiaTheme="minorEastAsia"/>
          <w:lang w:eastAsia="zh-CN"/>
        </w:rPr>
      </w:pPr>
      <w:r>
        <w:rPr>
          <w:rFonts w:eastAsiaTheme="minorEastAsia" w:hint="eastAsia"/>
          <w:lang w:val="en-US" w:eastAsia="zh-CN"/>
        </w:rPr>
        <w:t xml:space="preserve">In </w:t>
      </w:r>
      <w:r>
        <w:rPr>
          <w:rFonts w:eastAsiaTheme="minorEastAsia"/>
          <w:lang w:val="en-US" w:eastAsia="zh-CN"/>
        </w:rPr>
        <w:t>early meetings</w:t>
      </w:r>
      <w:r>
        <w:rPr>
          <w:rFonts w:eastAsiaTheme="minorEastAsia" w:hint="eastAsia"/>
          <w:lang w:val="en-US" w:eastAsia="zh-CN"/>
        </w:rPr>
        <w:t xml:space="preserve">, we generally discussed site specific grid, target specific grid or combinations. </w:t>
      </w:r>
      <w:r>
        <w:rPr>
          <w:rFonts w:eastAsiaTheme="minorEastAsia"/>
          <w:lang w:eastAsia="zh-CN"/>
        </w:rPr>
        <w:t xml:space="preserve">However, a balance for complexity and accuracy is hard to be converged. </w:t>
      </w:r>
    </w:p>
    <w:p w14:paraId="20908948" w14:textId="77777777" w:rsidR="0046110B" w:rsidRDefault="0046110B">
      <w:pPr>
        <w:rPr>
          <w:rFonts w:eastAsiaTheme="minorEastAsia"/>
          <w:lang w:eastAsia="zh-CN"/>
        </w:rPr>
      </w:pPr>
    </w:p>
    <w:p w14:paraId="63EF5A3C" w14:textId="5797BD1C" w:rsidR="0046110B" w:rsidRDefault="00C73E12">
      <w:r>
        <w:rPr>
          <w:color w:val="FF0000"/>
        </w:rPr>
        <w:t>[Moderator’s note]</w:t>
      </w:r>
      <w:r>
        <w:t xml:space="preserve"> Please check if the following proposal is agreeable. Especially, please express your views on whether Case 7 needs to be supported or not. </w:t>
      </w:r>
    </w:p>
    <w:p w14:paraId="733EB23C" w14:textId="77777777" w:rsidR="001B0371" w:rsidRDefault="001B0371">
      <w:pPr>
        <w:rPr>
          <w:rFonts w:eastAsiaTheme="minorEastAsia"/>
          <w:lang w:eastAsia="zh-CN"/>
        </w:rPr>
      </w:pPr>
    </w:p>
    <w:p w14:paraId="706589C8" w14:textId="77777777" w:rsidR="0046110B" w:rsidRDefault="00C73E12" w:rsidP="001B0371">
      <w:bookmarkStart w:id="242" w:name="_Hlk190816696"/>
      <w:r>
        <w:rPr>
          <w:highlight w:val="yellow"/>
        </w:rPr>
        <w:t xml:space="preserve">[H][FL2] Proposal 9.3-1 </w:t>
      </w:r>
      <w:r>
        <w:t>Cases needing new spatial consistency model</w:t>
      </w:r>
    </w:p>
    <w:p w14:paraId="0263C3A2" w14:textId="77777777" w:rsidR="0046110B" w:rsidRDefault="00C73E12">
      <w:pPr>
        <w:tabs>
          <w:tab w:val="left" w:pos="0"/>
        </w:tabs>
        <w:rPr>
          <w:lang w:eastAsia="zh-CN"/>
        </w:rPr>
      </w:pPr>
      <w:r>
        <w:rPr>
          <w:rFonts w:eastAsiaTheme="minorEastAsia"/>
          <w:lang w:eastAsia="zh-CN"/>
        </w:rPr>
        <w:t>New model for spatial consistency is needed to model correlation of the following links from ST-UT links and UT-UT links</w:t>
      </w:r>
    </w:p>
    <w:p w14:paraId="4854C8A3" w14:textId="77777777" w:rsidR="0046110B" w:rsidRDefault="00C73E12">
      <w:pPr>
        <w:pStyle w:val="aff"/>
        <w:numPr>
          <w:ilvl w:val="0"/>
          <w:numId w:val="14"/>
        </w:numPr>
        <w:rPr>
          <w:lang w:eastAsia="zh-CN"/>
        </w:rPr>
      </w:pPr>
      <w:r>
        <w:rPr>
          <w:rFonts w:eastAsiaTheme="minorEastAsia" w:hint="eastAsia"/>
          <w:lang w:eastAsia="zh-CN"/>
        </w:rPr>
        <w:t>C</w:t>
      </w:r>
      <w:r>
        <w:rPr>
          <w:rFonts w:eastAsiaTheme="minorEastAsia"/>
          <w:lang w:eastAsia="zh-CN"/>
        </w:rPr>
        <w:t xml:space="preserve">ase 5: links between same UT and two nodes X/Y, subjected to correlation distance, i.e., link UT1-X and link UT1-Y, </w:t>
      </w:r>
      <w:r>
        <w:rPr>
          <w:lang w:eastAsia="zh-CN"/>
        </w:rPr>
        <w:t>where nodes X/Y can be</w:t>
      </w:r>
      <w:r>
        <w:rPr>
          <w:rFonts w:eastAsiaTheme="minorEastAsia"/>
          <w:lang w:eastAsia="zh-CN"/>
        </w:rPr>
        <w:t xml:space="preserve"> target or UT</w:t>
      </w:r>
    </w:p>
    <w:p w14:paraId="77A1E430" w14:textId="77777777" w:rsidR="0046110B" w:rsidRDefault="00C73E12">
      <w:pPr>
        <w:pStyle w:val="aff"/>
        <w:numPr>
          <w:ilvl w:val="0"/>
          <w:numId w:val="14"/>
        </w:numPr>
        <w:rPr>
          <w:lang w:eastAsia="zh-CN"/>
        </w:rPr>
      </w:pPr>
      <w:r>
        <w:rPr>
          <w:rFonts w:eastAsiaTheme="minorEastAsia" w:hint="eastAsia"/>
          <w:lang w:eastAsia="zh-CN"/>
        </w:rPr>
        <w:t>C</w:t>
      </w:r>
      <w:r>
        <w:rPr>
          <w:rFonts w:eastAsiaTheme="minorEastAsia"/>
          <w:lang w:eastAsia="zh-CN"/>
        </w:rPr>
        <w:t xml:space="preserve">ase 6: links between same target and two nodes X/Y, subjected to correlation distance, i.e., link target1-X and link target1-Y, </w:t>
      </w:r>
      <w:r>
        <w:rPr>
          <w:lang w:eastAsia="zh-CN"/>
        </w:rPr>
        <w:t xml:space="preserve">where nodes X, Y are different </w:t>
      </w:r>
      <w:r>
        <w:rPr>
          <w:rFonts w:eastAsiaTheme="minorEastAsia"/>
          <w:lang w:eastAsia="zh-CN"/>
        </w:rPr>
        <w:t>UTs</w:t>
      </w:r>
    </w:p>
    <w:p w14:paraId="18BC0784" w14:textId="6E8AA080" w:rsidR="0046110B" w:rsidRPr="001B0371" w:rsidRDefault="00C73E12">
      <w:pPr>
        <w:pStyle w:val="aff"/>
        <w:numPr>
          <w:ilvl w:val="0"/>
          <w:numId w:val="14"/>
        </w:numPr>
        <w:rPr>
          <w:lang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p w14:paraId="573C4F4D" w14:textId="63EAFEEE" w:rsidR="001B0371" w:rsidRDefault="001B0371" w:rsidP="001B0371">
      <w:pPr>
        <w:rPr>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64BDF2B4" w14:textId="77777777">
        <w:tc>
          <w:tcPr>
            <w:tcW w:w="1413" w:type="dxa"/>
            <w:shd w:val="clear" w:color="auto" w:fill="D9E2F3" w:themeFill="accent1" w:themeFillTint="33"/>
          </w:tcPr>
          <w:bookmarkEnd w:id="242"/>
          <w:p w14:paraId="3FDB65E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E14CD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4EF94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7E76A54" w14:textId="77777777">
        <w:tc>
          <w:tcPr>
            <w:tcW w:w="1413" w:type="dxa"/>
          </w:tcPr>
          <w:p w14:paraId="6614E26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3E11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43D8F7" w14:textId="77777777" w:rsidR="0046110B" w:rsidRDefault="0046110B">
            <w:pPr>
              <w:widowControl w:val="0"/>
              <w:spacing w:before="60"/>
              <w:rPr>
                <w:rFonts w:eastAsiaTheme="minorEastAsia"/>
                <w:lang w:val="en-US" w:eastAsia="zh-CN"/>
              </w:rPr>
            </w:pPr>
          </w:p>
        </w:tc>
      </w:tr>
      <w:tr w:rsidR="0046110B" w14:paraId="6D0BCFF1" w14:textId="77777777">
        <w:tc>
          <w:tcPr>
            <w:tcW w:w="1413" w:type="dxa"/>
          </w:tcPr>
          <w:p w14:paraId="73E6CFE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8C21A38" w14:textId="77777777" w:rsidR="0046110B" w:rsidRDefault="0046110B">
            <w:pPr>
              <w:widowControl w:val="0"/>
              <w:spacing w:before="60"/>
              <w:rPr>
                <w:rFonts w:eastAsiaTheme="minorEastAsia"/>
                <w:lang w:val="en-US" w:eastAsia="zh-CN"/>
              </w:rPr>
            </w:pPr>
          </w:p>
        </w:tc>
        <w:tc>
          <w:tcPr>
            <w:tcW w:w="6943" w:type="dxa"/>
          </w:tcPr>
          <w:p w14:paraId="4974BFC5" w14:textId="77777777" w:rsidR="0046110B" w:rsidRDefault="00C73E12">
            <w:pPr>
              <w:widowControl w:val="0"/>
              <w:spacing w:before="60"/>
              <w:rPr>
                <w:rFonts w:eastAsiaTheme="minorEastAsia"/>
                <w:lang w:eastAsia="zh-CN"/>
              </w:rPr>
            </w:pPr>
            <w:r>
              <w:rPr>
                <w:rFonts w:eastAsiaTheme="minorEastAsia"/>
                <w:lang w:eastAsia="zh-CN"/>
              </w:rPr>
              <w:t>We agree with the principle. However, actually, the spatial consistency of the following four cases is the same.</w:t>
            </w:r>
          </w:p>
          <w:p w14:paraId="1EEDB1EC" w14:textId="77777777" w:rsidR="0046110B" w:rsidRDefault="00C73E12">
            <w:pPr>
              <w:pStyle w:val="aff"/>
              <w:widowControl w:val="0"/>
              <w:numPr>
                <w:ilvl w:val="0"/>
                <w:numId w:val="85"/>
              </w:numPr>
              <w:spacing w:before="60"/>
              <w:rPr>
                <w:rFonts w:eastAsiaTheme="minorEastAsia"/>
                <w:lang w:eastAsia="zh-CN"/>
              </w:rPr>
            </w:pPr>
            <w:r>
              <w:rPr>
                <w:rFonts w:eastAsiaTheme="minorEastAsia"/>
                <w:lang w:eastAsia="zh-CN"/>
              </w:rPr>
              <w:t xml:space="preserve">one ST to different UTs: </w:t>
            </w:r>
          </w:p>
          <w:p w14:paraId="1FCF7DE8" w14:textId="77777777" w:rsidR="0046110B" w:rsidRDefault="00C73E12">
            <w:pPr>
              <w:pStyle w:val="aff"/>
              <w:widowControl w:val="0"/>
              <w:numPr>
                <w:ilvl w:val="0"/>
                <w:numId w:val="85"/>
              </w:numPr>
              <w:spacing w:before="60"/>
              <w:rPr>
                <w:rFonts w:eastAsiaTheme="minorEastAsia"/>
                <w:lang w:eastAsia="zh-CN"/>
              </w:rPr>
            </w:pPr>
            <w:r>
              <w:rPr>
                <w:rFonts w:eastAsiaTheme="minorEastAsia"/>
                <w:lang w:eastAsia="zh-CN"/>
              </w:rPr>
              <w:t xml:space="preserve">one UT to different STs: </w:t>
            </w:r>
          </w:p>
          <w:p w14:paraId="761DF895" w14:textId="77777777" w:rsidR="0046110B" w:rsidRDefault="00C73E12">
            <w:pPr>
              <w:pStyle w:val="aff"/>
              <w:widowControl w:val="0"/>
              <w:numPr>
                <w:ilvl w:val="0"/>
                <w:numId w:val="85"/>
              </w:numPr>
              <w:spacing w:before="60"/>
              <w:rPr>
                <w:rFonts w:eastAsiaTheme="minorEastAsia"/>
                <w:lang w:eastAsia="zh-CN"/>
              </w:rPr>
            </w:pPr>
            <w:r>
              <w:rPr>
                <w:rFonts w:eastAsiaTheme="minorEastAsia"/>
                <w:lang w:eastAsia="zh-CN"/>
              </w:rPr>
              <w:t xml:space="preserve">different STs to different UTs: </w:t>
            </w:r>
          </w:p>
          <w:p w14:paraId="76D65B05" w14:textId="77777777" w:rsidR="0046110B" w:rsidRDefault="00C73E12">
            <w:pPr>
              <w:pStyle w:val="aff"/>
              <w:widowControl w:val="0"/>
              <w:numPr>
                <w:ilvl w:val="0"/>
                <w:numId w:val="85"/>
              </w:numPr>
              <w:spacing w:before="60"/>
              <w:rPr>
                <w:rFonts w:eastAsiaTheme="minorEastAsia"/>
                <w:lang w:eastAsia="zh-CN"/>
              </w:rPr>
            </w:pPr>
            <w:r>
              <w:rPr>
                <w:rFonts w:eastAsiaTheme="minorEastAsia"/>
                <w:lang w:eastAsia="zh-CN"/>
              </w:rPr>
              <w:t>ST-UT vs. UT-UT</w:t>
            </w:r>
          </w:p>
          <w:p w14:paraId="186EC86E" w14:textId="77777777" w:rsidR="0046110B" w:rsidRDefault="00C73E12">
            <w:pPr>
              <w:widowControl w:val="0"/>
              <w:spacing w:before="60"/>
              <w:rPr>
                <w:rFonts w:eastAsiaTheme="minorEastAsia"/>
                <w:lang w:val="en-US" w:eastAsia="zh-CN"/>
              </w:rPr>
            </w:pPr>
            <w:r>
              <w:rPr>
                <w:rFonts w:eastAsiaTheme="minorEastAsia"/>
                <w:lang w:eastAsia="zh-CN"/>
              </w:rPr>
              <w:t xml:space="preserve">The truth of these cases is how to ensure the spatial correlation between two links when the dual-end of the link can move. When modelling this dual-end correlation spatial consistency, the ST and UT are treated as the same kind of entity. Thus, there is no need to specify the cases. </w:t>
            </w:r>
          </w:p>
        </w:tc>
      </w:tr>
      <w:tr w:rsidR="0046110B" w14:paraId="0E958F59" w14:textId="77777777">
        <w:tc>
          <w:tcPr>
            <w:tcW w:w="1413" w:type="dxa"/>
          </w:tcPr>
          <w:p w14:paraId="7935424A"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B3D06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F3E5C54" w14:textId="77777777" w:rsidR="0046110B" w:rsidRDefault="00C73E12">
            <w:pPr>
              <w:widowControl w:val="0"/>
              <w:spacing w:before="60"/>
              <w:rPr>
                <w:rFonts w:eastAsia="Yu Mincho"/>
                <w:lang w:val="en-US" w:eastAsia="ja-JP"/>
              </w:rPr>
            </w:pPr>
            <w:r>
              <w:rPr>
                <w:rFonts w:eastAsia="Yu Mincho" w:hint="eastAsia"/>
                <w:lang w:val="en-US" w:eastAsia="ja-JP"/>
              </w:rPr>
              <w:t xml:space="preserve">Case 7 is also necessary. We </w:t>
            </w:r>
            <w:r>
              <w:rPr>
                <w:rFonts w:eastAsia="Yu Mincho"/>
                <w:lang w:val="en-US" w:eastAsia="ja-JP"/>
              </w:rPr>
              <w:t>suggest</w:t>
            </w:r>
            <w:r>
              <w:rPr>
                <w:rFonts w:eastAsia="Yu Mincho" w:hint="eastAsia"/>
                <w:lang w:val="en-US" w:eastAsia="ja-JP"/>
              </w:rPr>
              <w:t xml:space="preserve"> removing FFS as</w:t>
            </w:r>
          </w:p>
          <w:p w14:paraId="5668D3E3" w14:textId="77777777" w:rsidR="0046110B" w:rsidRDefault="00C73E12">
            <w:pPr>
              <w:widowControl w:val="0"/>
              <w:spacing w:before="60"/>
              <w:rPr>
                <w:rFonts w:eastAsiaTheme="minorEastAsia"/>
                <w:lang w:val="en-US"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tc>
      </w:tr>
      <w:tr w:rsidR="0046110B" w14:paraId="49F940D3" w14:textId="77777777">
        <w:tc>
          <w:tcPr>
            <w:tcW w:w="1413" w:type="dxa"/>
          </w:tcPr>
          <w:p w14:paraId="1AA901AE"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60B23A77"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3079C14C" w14:textId="77777777" w:rsidR="0046110B" w:rsidRDefault="0046110B">
            <w:pPr>
              <w:widowControl w:val="0"/>
              <w:spacing w:before="60"/>
              <w:rPr>
                <w:rFonts w:eastAsia="Yu Mincho"/>
                <w:lang w:val="en-US" w:eastAsia="ja-JP"/>
              </w:rPr>
            </w:pPr>
          </w:p>
        </w:tc>
      </w:tr>
      <w:tr w:rsidR="0046110B" w14:paraId="4D4E9355" w14:textId="77777777">
        <w:tc>
          <w:tcPr>
            <w:tcW w:w="1413" w:type="dxa"/>
          </w:tcPr>
          <w:p w14:paraId="7A38ABAD"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6B1F018F"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F8BB294" w14:textId="77777777" w:rsidR="0046110B" w:rsidRDefault="0046110B">
            <w:pPr>
              <w:widowControl w:val="0"/>
              <w:spacing w:before="60"/>
              <w:rPr>
                <w:rFonts w:eastAsia="Yu Mincho"/>
                <w:lang w:val="en-US" w:eastAsia="ja-JP"/>
              </w:rPr>
            </w:pPr>
          </w:p>
        </w:tc>
      </w:tr>
      <w:tr w:rsidR="0046110B" w14:paraId="7A14CA2A" w14:textId="77777777">
        <w:tc>
          <w:tcPr>
            <w:tcW w:w="1413" w:type="dxa"/>
          </w:tcPr>
          <w:p w14:paraId="5A770D3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4352BF"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CA39B6" w14:textId="77777777" w:rsidR="0046110B" w:rsidRDefault="0046110B">
            <w:pPr>
              <w:widowControl w:val="0"/>
              <w:spacing w:before="60"/>
              <w:rPr>
                <w:rFonts w:eastAsia="Malgun Gothic"/>
                <w:lang w:eastAsia="ko-KR"/>
              </w:rPr>
            </w:pPr>
          </w:p>
        </w:tc>
      </w:tr>
      <w:tr w:rsidR="0046110B" w14:paraId="60386C5D" w14:textId="77777777">
        <w:tc>
          <w:tcPr>
            <w:tcW w:w="1413" w:type="dxa"/>
          </w:tcPr>
          <w:p w14:paraId="0A9C9F4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598122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5FC6EEE" w14:textId="77777777" w:rsidR="0046110B" w:rsidRDefault="0046110B">
            <w:pPr>
              <w:widowControl w:val="0"/>
              <w:spacing w:before="60"/>
              <w:rPr>
                <w:rFonts w:eastAsia="Malgun Gothic"/>
                <w:lang w:eastAsia="ko-KR"/>
              </w:rPr>
            </w:pPr>
          </w:p>
        </w:tc>
      </w:tr>
      <w:tr w:rsidR="0046110B" w14:paraId="3EEB87CD" w14:textId="77777777">
        <w:tc>
          <w:tcPr>
            <w:tcW w:w="1413" w:type="dxa"/>
          </w:tcPr>
          <w:p w14:paraId="6FA205B2"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C17CA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D88177" w14:textId="77777777" w:rsidR="0046110B" w:rsidRDefault="00C73E12">
            <w:pPr>
              <w:widowControl w:val="0"/>
              <w:spacing w:before="60"/>
              <w:rPr>
                <w:rFonts w:eastAsia="Malgun Gothic"/>
                <w:lang w:eastAsia="ko-KR"/>
              </w:rPr>
            </w:pPr>
            <w:r>
              <w:rPr>
                <w:rFonts w:eastAsiaTheme="minorEastAsia" w:hint="eastAsia"/>
                <w:lang w:val="en-US" w:eastAsia="zh-CN"/>
              </w:rPr>
              <w:t>Links within the same scenario are expected to exhibit correlation due to the similarity of their propagation environments. Therefore, we propose that Case 5, Case 6, and Case 7 should be included in the modeling.</w:t>
            </w:r>
          </w:p>
        </w:tc>
      </w:tr>
      <w:tr w:rsidR="0046110B" w14:paraId="250D2C65" w14:textId="77777777">
        <w:tc>
          <w:tcPr>
            <w:tcW w:w="1413" w:type="dxa"/>
            <w:shd w:val="clear" w:color="auto" w:fill="FFC000"/>
          </w:tcPr>
          <w:p w14:paraId="6CC58794"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0EF3D3C"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ased on input from Huawei, vivo and BUPT, I remove ‘FFS’ from the last bullet</w:t>
            </w:r>
          </w:p>
        </w:tc>
      </w:tr>
      <w:tr w:rsidR="00445440" w14:paraId="6B4B0877" w14:textId="77777777" w:rsidTr="005C508F">
        <w:tc>
          <w:tcPr>
            <w:tcW w:w="1413" w:type="dxa"/>
            <w:shd w:val="clear" w:color="auto" w:fill="FFC000"/>
          </w:tcPr>
          <w:p w14:paraId="056CF370" w14:textId="097027E0" w:rsidR="00445440" w:rsidRDefault="0044544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6A3F717" w14:textId="6C453A3B" w:rsidR="00445440" w:rsidRPr="00445440" w:rsidRDefault="00445440">
            <w:pPr>
              <w:widowControl w:val="0"/>
              <w:spacing w:before="60"/>
              <w:rPr>
                <w:rFonts w:eastAsiaTheme="minorEastAsia"/>
                <w:lang w:eastAsia="zh-CN"/>
              </w:rPr>
            </w:pPr>
            <w:r>
              <w:rPr>
                <w:rFonts w:eastAsiaTheme="minorEastAsia" w:hint="eastAsia"/>
                <w:lang w:eastAsia="zh-CN"/>
              </w:rPr>
              <w:t>U</w:t>
            </w:r>
            <w:r>
              <w:rPr>
                <w:rFonts w:eastAsiaTheme="minorEastAsia"/>
                <w:lang w:eastAsia="zh-CN"/>
              </w:rPr>
              <w:t>pdated in Tuesday offline session</w:t>
            </w:r>
          </w:p>
        </w:tc>
      </w:tr>
      <w:tr w:rsidR="0046110B" w14:paraId="76AF03AE" w14:textId="77777777">
        <w:tc>
          <w:tcPr>
            <w:tcW w:w="1413" w:type="dxa"/>
          </w:tcPr>
          <w:p w14:paraId="3890B8A3" w14:textId="77777777" w:rsidR="0046110B" w:rsidRDefault="0046110B">
            <w:pPr>
              <w:widowControl w:val="0"/>
              <w:spacing w:before="60"/>
              <w:rPr>
                <w:rFonts w:eastAsiaTheme="minorEastAsia"/>
                <w:lang w:val="en-US" w:eastAsia="zh-CN"/>
              </w:rPr>
            </w:pPr>
          </w:p>
        </w:tc>
        <w:tc>
          <w:tcPr>
            <w:tcW w:w="1276" w:type="dxa"/>
          </w:tcPr>
          <w:p w14:paraId="2308255A" w14:textId="77777777" w:rsidR="0046110B" w:rsidRDefault="0046110B">
            <w:pPr>
              <w:widowControl w:val="0"/>
              <w:spacing w:before="60"/>
              <w:rPr>
                <w:rFonts w:eastAsiaTheme="minorEastAsia"/>
                <w:lang w:val="en-US" w:eastAsia="zh-CN"/>
              </w:rPr>
            </w:pPr>
          </w:p>
        </w:tc>
        <w:tc>
          <w:tcPr>
            <w:tcW w:w="6943" w:type="dxa"/>
          </w:tcPr>
          <w:p w14:paraId="0A8DA2E6" w14:textId="77777777" w:rsidR="0046110B" w:rsidRDefault="0046110B">
            <w:pPr>
              <w:widowControl w:val="0"/>
              <w:spacing w:before="60"/>
              <w:rPr>
                <w:rFonts w:eastAsia="Malgun Gothic"/>
                <w:lang w:eastAsia="ko-KR"/>
              </w:rPr>
            </w:pPr>
          </w:p>
        </w:tc>
      </w:tr>
    </w:tbl>
    <w:p w14:paraId="332D17E8" w14:textId="210CE371" w:rsidR="0046110B" w:rsidRDefault="0046110B">
      <w:pPr>
        <w:rPr>
          <w:rFonts w:eastAsiaTheme="minorEastAsia"/>
          <w:lang w:eastAsia="zh-CN"/>
        </w:rPr>
      </w:pPr>
    </w:p>
    <w:p w14:paraId="067E3208" w14:textId="77777777" w:rsidR="00E10BE6" w:rsidRDefault="00E10BE6">
      <w:pPr>
        <w:rPr>
          <w:rFonts w:eastAsiaTheme="minorEastAsia"/>
          <w:lang w:eastAsia="zh-CN"/>
        </w:rPr>
      </w:pPr>
    </w:p>
    <w:p w14:paraId="4B81DB4C" w14:textId="77777777" w:rsidR="00445440" w:rsidRDefault="00445440" w:rsidP="00E10BE6">
      <w:r>
        <w:rPr>
          <w:highlight w:val="yellow"/>
        </w:rPr>
        <w:t xml:space="preserve">[H][FL2] Proposal 9.3-1-rev1 </w:t>
      </w:r>
      <w:r>
        <w:t>Cases needing new spatial consistency model</w:t>
      </w:r>
    </w:p>
    <w:p w14:paraId="4FC6CC39" w14:textId="77777777" w:rsidR="00445440" w:rsidRPr="00DA4773" w:rsidRDefault="00445440" w:rsidP="00445440">
      <w:pPr>
        <w:tabs>
          <w:tab w:val="left" w:pos="0"/>
        </w:tabs>
        <w:rPr>
          <w:szCs w:val="20"/>
          <w:lang w:eastAsia="zh-CN"/>
        </w:rPr>
      </w:pPr>
      <w:r w:rsidRPr="00DA4773">
        <w:rPr>
          <w:rFonts w:eastAsiaTheme="minorEastAsia"/>
          <w:szCs w:val="20"/>
          <w:lang w:eastAsia="zh-CN"/>
        </w:rPr>
        <w:t>Spatial consistency is needed to model correlation of the following links from ST-UT links and UT-UT links</w:t>
      </w:r>
    </w:p>
    <w:p w14:paraId="189589D7" w14:textId="77777777" w:rsidR="00445440" w:rsidRPr="00DA4773" w:rsidRDefault="00445440" w:rsidP="00445440">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3BD5BC7F" w14:textId="77777777" w:rsidR="00445440" w:rsidRPr="00DA4773" w:rsidRDefault="00445440" w:rsidP="00445440">
      <w:pPr>
        <w:pStyle w:val="aff"/>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1AD213E" w14:textId="77777777" w:rsidR="00445440" w:rsidRPr="00DA4773" w:rsidRDefault="00445440" w:rsidP="00445440">
      <w:pPr>
        <w:pStyle w:val="aff"/>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0F5B8026" w14:textId="3252176D" w:rsidR="00445440" w:rsidRDefault="00445440" w:rsidP="00445440">
      <w:pPr>
        <w:rPr>
          <w:rFonts w:eastAsiaTheme="minorEastAsia"/>
          <w:lang w:eastAsia="zh-CN"/>
        </w:rPr>
      </w:pPr>
    </w:p>
    <w:p w14:paraId="47F8019F" w14:textId="0E3A5BAD" w:rsidR="00445440" w:rsidRDefault="00445440">
      <w:pPr>
        <w:rPr>
          <w:rFonts w:eastAsiaTheme="minorEastAsia"/>
          <w:b/>
          <w:bCs/>
          <w:lang w:eastAsia="zh-CN"/>
        </w:rPr>
      </w:pPr>
    </w:p>
    <w:p w14:paraId="6FDBC44D" w14:textId="5ECEB2C4" w:rsidR="00E10BE6" w:rsidRDefault="00E10BE6">
      <w:pPr>
        <w:rPr>
          <w:rFonts w:eastAsiaTheme="minorEastAsia"/>
          <w:b/>
          <w:bCs/>
          <w:lang w:eastAsia="zh-CN"/>
        </w:rPr>
      </w:pPr>
      <w:r>
        <w:rPr>
          <w:color w:val="FF0000"/>
        </w:rPr>
        <w:t>[Moderator’s note]</w:t>
      </w:r>
      <w:r>
        <w:t xml:space="preserve"> Agreed at Thursday online</w:t>
      </w:r>
    </w:p>
    <w:p w14:paraId="61FEEDEA" w14:textId="77777777" w:rsidR="00E10BE6" w:rsidRPr="001D6B25" w:rsidRDefault="00E10BE6" w:rsidP="00E10BE6">
      <w:pPr>
        <w:pStyle w:val="3"/>
        <w:numPr>
          <w:ilvl w:val="0"/>
          <w:numId w:val="0"/>
        </w:numPr>
        <w:ind w:left="720" w:hanging="720"/>
        <w:rPr>
          <w:highlight w:val="green"/>
        </w:rPr>
      </w:pPr>
      <w:r w:rsidRPr="001D6B25">
        <w:rPr>
          <w:highlight w:val="green"/>
        </w:rPr>
        <w:t>Agreement</w:t>
      </w:r>
    </w:p>
    <w:p w14:paraId="0BFA1981" w14:textId="77777777" w:rsidR="00E10BE6" w:rsidRPr="001D6B25" w:rsidRDefault="00E10BE6" w:rsidP="00E10BE6">
      <w:pPr>
        <w:tabs>
          <w:tab w:val="left" w:pos="0"/>
        </w:tabs>
        <w:rPr>
          <w:szCs w:val="20"/>
          <w:lang w:eastAsia="zh-CN"/>
        </w:rPr>
      </w:pPr>
      <w:r w:rsidRPr="001D6B25">
        <w:rPr>
          <w:rFonts w:eastAsiaTheme="minorEastAsia"/>
          <w:szCs w:val="20"/>
          <w:lang w:eastAsia="zh-CN"/>
        </w:rPr>
        <w:t>Spatial consistency is needed to model correlation of the following links from ST-UT links and UT-UT links</w:t>
      </w:r>
    </w:p>
    <w:p w14:paraId="14B12822" w14:textId="77777777" w:rsidR="00E10BE6" w:rsidRPr="001D6B25" w:rsidRDefault="00E10BE6" w:rsidP="00E10BE6">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5: links between same UT and two nodes X/Y, subjected to correlation distance, i.e., link UT1-X and link UT1-Y, </w:t>
      </w:r>
      <w:r w:rsidRPr="001D6B25">
        <w:rPr>
          <w:szCs w:val="20"/>
          <w:lang w:eastAsia="zh-CN"/>
        </w:rPr>
        <w:t>where nodes X/Y can be</w:t>
      </w:r>
      <w:r w:rsidRPr="001D6B25">
        <w:rPr>
          <w:rFonts w:eastAsiaTheme="minorEastAsia"/>
          <w:szCs w:val="20"/>
          <w:lang w:eastAsia="zh-CN"/>
        </w:rPr>
        <w:t xml:space="preserve"> target or UT</w:t>
      </w:r>
    </w:p>
    <w:p w14:paraId="6B5D51A7" w14:textId="77777777" w:rsidR="00E10BE6" w:rsidRPr="001D6B25" w:rsidRDefault="00E10BE6" w:rsidP="00E10BE6">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6: links between same target and two nodes X/Y, subjected to correlation distance, i.e., link target1-X and link target1-Y, </w:t>
      </w:r>
      <w:r w:rsidRPr="001D6B25">
        <w:rPr>
          <w:szCs w:val="20"/>
          <w:lang w:eastAsia="zh-CN"/>
        </w:rPr>
        <w:t xml:space="preserve">where nodes X, Y are different </w:t>
      </w:r>
      <w:r w:rsidRPr="001D6B25">
        <w:rPr>
          <w:rFonts w:eastAsiaTheme="minorEastAsia"/>
          <w:szCs w:val="20"/>
          <w:lang w:eastAsia="zh-CN"/>
        </w:rPr>
        <w:t>UTs</w:t>
      </w:r>
    </w:p>
    <w:p w14:paraId="7612616F" w14:textId="77777777" w:rsidR="00E10BE6" w:rsidRPr="00BD5410" w:rsidRDefault="00E10BE6" w:rsidP="00E10BE6">
      <w:pPr>
        <w:pStyle w:val="aff"/>
        <w:numPr>
          <w:ilvl w:val="0"/>
          <w:numId w:val="14"/>
        </w:numPr>
        <w:rPr>
          <w:szCs w:val="20"/>
          <w:lang w:eastAsia="zh-CN"/>
        </w:rPr>
      </w:pPr>
      <w:r w:rsidRPr="00BD5410">
        <w:rPr>
          <w:rFonts w:eastAsiaTheme="minorEastAsia" w:hint="eastAsia"/>
          <w:szCs w:val="20"/>
          <w:lang w:eastAsia="zh-CN"/>
        </w:rPr>
        <w:t>C</w:t>
      </w:r>
      <w:r w:rsidRPr="00BD5410">
        <w:rPr>
          <w:rFonts w:eastAsiaTheme="minorEastAsia"/>
          <w:szCs w:val="20"/>
          <w:lang w:eastAsia="zh-CN"/>
        </w:rPr>
        <w:t>ase 7: link X1-Y1 and link X2-Y2, subjected to correlation distance</w:t>
      </w:r>
      <w:r w:rsidRPr="00BD5410">
        <w:rPr>
          <w:rFonts w:ascii="Times New Roman" w:eastAsiaTheme="minorEastAsia" w:hAnsi="Times New Roman"/>
          <w:szCs w:val="20"/>
          <w:lang w:eastAsia="zh-CN"/>
        </w:rPr>
        <w:t>, where X1, X2, Y1, Y2 are 4 different nodes</w:t>
      </w:r>
    </w:p>
    <w:p w14:paraId="3A30E393" w14:textId="77777777" w:rsidR="00E10BE6" w:rsidRPr="00BD5410" w:rsidRDefault="00E10BE6" w:rsidP="00E10BE6">
      <w:pPr>
        <w:pStyle w:val="aff"/>
        <w:numPr>
          <w:ilvl w:val="0"/>
          <w:numId w:val="14"/>
        </w:numPr>
        <w:rPr>
          <w:szCs w:val="20"/>
          <w:lang w:eastAsia="zh-CN"/>
        </w:rPr>
      </w:pPr>
      <w:r w:rsidRPr="00BD5410">
        <w:rPr>
          <w:rFonts w:eastAsiaTheme="minorEastAsia"/>
          <w:szCs w:val="20"/>
          <w:lang w:eastAsia="zh-CN"/>
        </w:rPr>
        <w:t>FFS: Spatial consistency between multiple scattering points of the same target</w:t>
      </w:r>
    </w:p>
    <w:p w14:paraId="009748CF" w14:textId="77777777" w:rsidR="00E10BE6" w:rsidRDefault="00E10BE6" w:rsidP="00E10BE6">
      <w:r>
        <w:object w:dxaOrig="2423" w:dyaOrig="1659" w14:anchorId="59E930B8">
          <v:shape id="_x0000_i1066" type="#_x0000_t75" style="width:193.25pt;height:132.75pt" o:ole="">
            <v:imagedata r:id="rId14" o:title=""/>
          </v:shape>
          <o:OLEObject Type="Embed" ProgID="Visio.Drawing.15" ShapeID="_x0000_i1066" DrawAspect="Content" ObjectID="_1801678263" r:id="rId106"/>
        </w:object>
      </w:r>
    </w:p>
    <w:p w14:paraId="46D0EED6" w14:textId="77777777" w:rsidR="00E10BE6" w:rsidRDefault="00E10BE6" w:rsidP="00E10BE6"/>
    <w:p w14:paraId="3F2A6ECB" w14:textId="77777777" w:rsidR="00E10BE6" w:rsidRDefault="00E10BE6">
      <w:pPr>
        <w:rPr>
          <w:rFonts w:eastAsiaTheme="minorEastAsia"/>
          <w:lang w:eastAsia="zh-CN"/>
        </w:rPr>
      </w:pPr>
    </w:p>
    <w:p w14:paraId="2DC0F11C" w14:textId="47FA4A8C" w:rsidR="0046110B" w:rsidRDefault="00C73E12">
      <w:r>
        <w:rPr>
          <w:color w:val="FF0000"/>
        </w:rPr>
        <w:t>[Moderator’s note]</w:t>
      </w:r>
      <w:r>
        <w:t xml:space="preserve"> In the existing 38.901, spatial correlation types, i.e., site-specific and all-correlated are defined. However, the exact scheme to achieve such purpose, e.g., 2D grid is not specified. Similar situation happens in the current study. It may be difficult to agree on the exact solution, but we should at least introduce the new spatial correlation type which is motivated by correlation among ST/UT links. </w:t>
      </w:r>
    </w:p>
    <w:p w14:paraId="680AB354" w14:textId="77777777" w:rsidR="00A24523" w:rsidRDefault="00A24523">
      <w:pPr>
        <w:rPr>
          <w:rFonts w:eastAsiaTheme="minorEastAsia"/>
          <w:lang w:eastAsia="zh-CN"/>
        </w:rPr>
      </w:pPr>
    </w:p>
    <w:p w14:paraId="5DEE7D96" w14:textId="77777777" w:rsidR="0046110B" w:rsidRDefault="00C73E12" w:rsidP="00A24523">
      <w:bookmarkStart w:id="243" w:name="_Hlk190816707"/>
      <w:r>
        <w:rPr>
          <w:highlight w:val="yellow"/>
        </w:rPr>
        <w:t xml:space="preserve">[H][FL1] Proposal 9.3-2 </w:t>
      </w:r>
      <w:r>
        <w:t>New correlation types among ST/UT</w:t>
      </w:r>
    </w:p>
    <w:p w14:paraId="2154C919" w14:textId="77777777" w:rsidR="0046110B" w:rsidRDefault="00C73E12">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CB3833F" w14:textId="77777777" w:rsidR="0046110B" w:rsidRDefault="00C73E12">
      <w:pPr>
        <w:pStyle w:val="aff"/>
        <w:numPr>
          <w:ilvl w:val="0"/>
          <w:numId w:val="14"/>
        </w:numPr>
        <w:rPr>
          <w:lang w:eastAsia="zh-CN"/>
        </w:rPr>
      </w:pPr>
      <w:r>
        <w:rPr>
          <w:rFonts w:eastAsiaTheme="minorEastAsia"/>
          <w:lang w:eastAsia="zh-CN"/>
        </w:rPr>
        <w:t xml:space="preserve">Definition of </w:t>
      </w:r>
      <w:r>
        <w:rPr>
          <w:rFonts w:eastAsia="等线"/>
          <w:szCs w:val="20"/>
        </w:rPr>
        <w:t xml:space="preserve">Dual-end Correlated: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(definition may be dependent on whether Case 7 is supported or not)</w:t>
      </w:r>
    </w:p>
    <w:p w14:paraId="1DBEE673" w14:textId="77777777" w:rsidR="0046110B" w:rsidRDefault="0046110B">
      <w:pPr>
        <w:rPr>
          <w:rFonts w:eastAsiaTheme="minorEastAsia"/>
          <w:color w:val="FF0000"/>
          <w:lang w:eastAsia="zh-CN"/>
        </w:rPr>
      </w:pPr>
    </w:p>
    <w:p w14:paraId="3F9B8618" w14:textId="77777777" w:rsidR="0046110B" w:rsidRDefault="00C73E1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55"/>
      </w:tblGrid>
      <w:tr w:rsidR="0046110B" w14:paraId="5BD16DCB" w14:textId="77777777">
        <w:trPr>
          <w:jc w:val="center"/>
        </w:trPr>
        <w:tc>
          <w:tcPr>
            <w:tcW w:w="0" w:type="auto"/>
            <w:shd w:val="clear" w:color="auto" w:fill="BFBFBF" w:themeFill="background1" w:themeFillShade="BF"/>
            <w:vAlign w:val="center"/>
          </w:tcPr>
          <w:p w14:paraId="4C742906"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F56B10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46110B" w14:paraId="521CA5D2" w14:textId="77777777">
        <w:trPr>
          <w:jc w:val="center"/>
        </w:trPr>
        <w:tc>
          <w:tcPr>
            <w:tcW w:w="0" w:type="auto"/>
            <w:shd w:val="clear" w:color="auto" w:fill="auto"/>
            <w:vAlign w:val="center"/>
          </w:tcPr>
          <w:p w14:paraId="0C6DFD4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29B7D2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08ABF67" w14:textId="77777777">
        <w:trPr>
          <w:jc w:val="center"/>
        </w:trPr>
        <w:tc>
          <w:tcPr>
            <w:tcW w:w="0" w:type="auto"/>
            <w:shd w:val="clear" w:color="auto" w:fill="auto"/>
            <w:vAlign w:val="center"/>
          </w:tcPr>
          <w:p w14:paraId="301237BE"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45F12E5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C469CDA" w14:textId="77777777">
        <w:trPr>
          <w:jc w:val="center"/>
        </w:trPr>
        <w:tc>
          <w:tcPr>
            <w:tcW w:w="0" w:type="auto"/>
            <w:shd w:val="clear" w:color="auto" w:fill="auto"/>
            <w:vAlign w:val="center"/>
          </w:tcPr>
          <w:p w14:paraId="75DDB46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tcPr>
          <w:p w14:paraId="555F838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3C7B31C" w14:textId="77777777">
        <w:trPr>
          <w:jc w:val="center"/>
        </w:trPr>
        <w:tc>
          <w:tcPr>
            <w:tcW w:w="0" w:type="auto"/>
            <w:shd w:val="clear" w:color="auto" w:fill="auto"/>
            <w:vAlign w:val="center"/>
          </w:tcPr>
          <w:p w14:paraId="4BFC2ED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tcPr>
          <w:p w14:paraId="249E9BB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36341EB" w14:textId="77777777">
        <w:trPr>
          <w:jc w:val="center"/>
        </w:trPr>
        <w:tc>
          <w:tcPr>
            <w:tcW w:w="0" w:type="auto"/>
            <w:shd w:val="clear" w:color="auto" w:fill="auto"/>
            <w:vAlign w:val="center"/>
          </w:tcPr>
          <w:p w14:paraId="4F2F22E5"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tcPr>
          <w:p w14:paraId="5E5A906B"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8410250" w14:textId="77777777">
        <w:trPr>
          <w:trHeight w:val="92"/>
          <w:jc w:val="center"/>
        </w:trPr>
        <w:tc>
          <w:tcPr>
            <w:tcW w:w="0" w:type="auto"/>
            <w:shd w:val="clear" w:color="auto" w:fill="auto"/>
            <w:vAlign w:val="center"/>
          </w:tcPr>
          <w:p w14:paraId="21E4C78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tcPr>
          <w:p w14:paraId="60C7B39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3B93B5F" w14:textId="77777777">
        <w:trPr>
          <w:jc w:val="center"/>
        </w:trPr>
        <w:tc>
          <w:tcPr>
            <w:tcW w:w="0" w:type="auto"/>
            <w:shd w:val="clear" w:color="auto" w:fill="auto"/>
            <w:vAlign w:val="center"/>
          </w:tcPr>
          <w:p w14:paraId="2102B7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tcPr>
          <w:p w14:paraId="003A9D8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96F3338" w14:textId="77777777">
        <w:trPr>
          <w:jc w:val="center"/>
        </w:trPr>
        <w:tc>
          <w:tcPr>
            <w:tcW w:w="0" w:type="auto"/>
            <w:shd w:val="clear" w:color="auto" w:fill="auto"/>
            <w:vAlign w:val="center"/>
          </w:tcPr>
          <w:p w14:paraId="54279FB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tcPr>
          <w:p w14:paraId="0F27803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E4A073D" w14:textId="77777777">
        <w:trPr>
          <w:jc w:val="center"/>
        </w:trPr>
        <w:tc>
          <w:tcPr>
            <w:tcW w:w="0" w:type="auto"/>
            <w:shd w:val="clear" w:color="auto" w:fill="auto"/>
            <w:vAlign w:val="center"/>
          </w:tcPr>
          <w:p w14:paraId="3A0CD8B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9E3ABF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1313C19" w14:textId="77777777">
        <w:trPr>
          <w:jc w:val="center"/>
        </w:trPr>
        <w:tc>
          <w:tcPr>
            <w:tcW w:w="0" w:type="auto"/>
            <w:shd w:val="clear" w:color="auto" w:fill="auto"/>
            <w:vAlign w:val="center"/>
          </w:tcPr>
          <w:p w14:paraId="0904927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0F72C66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B7FB837" w14:textId="77777777">
        <w:trPr>
          <w:jc w:val="center"/>
        </w:trPr>
        <w:tc>
          <w:tcPr>
            <w:tcW w:w="0" w:type="auto"/>
            <w:shd w:val="clear" w:color="auto" w:fill="auto"/>
            <w:vAlign w:val="center"/>
          </w:tcPr>
          <w:p w14:paraId="18DB622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5128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0C36081B" w14:textId="77777777">
        <w:trPr>
          <w:trHeight w:val="70"/>
          <w:jc w:val="center"/>
        </w:trPr>
        <w:tc>
          <w:tcPr>
            <w:tcW w:w="0" w:type="auto"/>
            <w:shd w:val="clear" w:color="auto" w:fill="auto"/>
            <w:vAlign w:val="center"/>
          </w:tcPr>
          <w:p w14:paraId="7DCAFCB4"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F4D86B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bookmarkEnd w:id="243"/>
    </w:tbl>
    <w:p w14:paraId="0FE19D66" w14:textId="77777777" w:rsidR="0046110B" w:rsidRDefault="0046110B">
      <w:pPr>
        <w:rPr>
          <w:rFonts w:eastAsiaTheme="minorEastAsia"/>
          <w:szCs w:val="20"/>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5C8D3396" w14:textId="77777777">
        <w:tc>
          <w:tcPr>
            <w:tcW w:w="1413" w:type="dxa"/>
            <w:shd w:val="clear" w:color="auto" w:fill="D9E2F3" w:themeFill="accent1" w:themeFillTint="33"/>
          </w:tcPr>
          <w:p w14:paraId="5D5FFE4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6AA309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82D4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F951405" w14:textId="77777777">
        <w:tc>
          <w:tcPr>
            <w:tcW w:w="1413" w:type="dxa"/>
          </w:tcPr>
          <w:p w14:paraId="3000EFF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0199FD" w14:textId="77777777" w:rsidR="0046110B" w:rsidRDefault="0046110B">
            <w:pPr>
              <w:widowControl w:val="0"/>
              <w:spacing w:before="60"/>
              <w:rPr>
                <w:rFonts w:eastAsiaTheme="minorEastAsia"/>
                <w:lang w:val="en-US" w:eastAsia="zh-CN"/>
              </w:rPr>
            </w:pPr>
          </w:p>
        </w:tc>
        <w:tc>
          <w:tcPr>
            <w:tcW w:w="6943" w:type="dxa"/>
          </w:tcPr>
          <w:p w14:paraId="6B7D438B"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B2 and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hint="eastAsia"/>
                <w:szCs w:val="20"/>
                <w:lang w:eastAsia="zh-CN"/>
              </w:rPr>
              <w:t xml:space="preserve"> of target polarization matrix should be added.</w:t>
            </w:r>
          </w:p>
        </w:tc>
      </w:tr>
      <w:tr w:rsidR="0046110B" w14:paraId="7A54786E" w14:textId="77777777">
        <w:tc>
          <w:tcPr>
            <w:tcW w:w="1413" w:type="dxa"/>
          </w:tcPr>
          <w:p w14:paraId="552DECA4"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DDC2DD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D757E9" w14:textId="77777777" w:rsidR="0046110B" w:rsidRDefault="0046110B">
            <w:pPr>
              <w:widowControl w:val="0"/>
              <w:spacing w:before="60"/>
              <w:rPr>
                <w:rFonts w:eastAsiaTheme="minorEastAsia"/>
                <w:lang w:val="en-US" w:eastAsia="zh-CN"/>
              </w:rPr>
            </w:pPr>
          </w:p>
        </w:tc>
      </w:tr>
      <w:tr w:rsidR="0046110B" w14:paraId="4C9FB6B3" w14:textId="77777777">
        <w:tc>
          <w:tcPr>
            <w:tcW w:w="1413" w:type="dxa"/>
          </w:tcPr>
          <w:p w14:paraId="159D1EA8"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47ADCE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71E72C69" w14:textId="77777777" w:rsidR="0046110B" w:rsidRDefault="0046110B">
            <w:pPr>
              <w:widowControl w:val="0"/>
              <w:spacing w:before="60"/>
              <w:rPr>
                <w:rFonts w:eastAsiaTheme="minorEastAsia"/>
                <w:lang w:val="en-US" w:eastAsia="zh-CN"/>
              </w:rPr>
            </w:pPr>
          </w:p>
        </w:tc>
      </w:tr>
      <w:tr w:rsidR="0046110B" w14:paraId="72FF6C71" w14:textId="77777777">
        <w:tc>
          <w:tcPr>
            <w:tcW w:w="1413" w:type="dxa"/>
          </w:tcPr>
          <w:p w14:paraId="2630C2E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7B2C60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63E2C4" w14:textId="77777777" w:rsidR="0046110B" w:rsidRDefault="0046110B">
            <w:pPr>
              <w:widowControl w:val="0"/>
              <w:spacing w:before="60"/>
              <w:rPr>
                <w:rFonts w:eastAsia="Malgun Gothic"/>
                <w:lang w:eastAsia="ko-KR"/>
              </w:rPr>
            </w:pPr>
          </w:p>
        </w:tc>
      </w:tr>
      <w:tr w:rsidR="0046110B" w14:paraId="615423A8" w14:textId="77777777">
        <w:tc>
          <w:tcPr>
            <w:tcW w:w="1413" w:type="dxa"/>
          </w:tcPr>
          <w:p w14:paraId="4BF012D3"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40F188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2C876C" w14:textId="77777777" w:rsidR="0046110B" w:rsidRDefault="0046110B">
            <w:pPr>
              <w:widowControl w:val="0"/>
              <w:spacing w:before="60"/>
              <w:rPr>
                <w:rFonts w:eastAsia="Malgun Gothic"/>
                <w:lang w:eastAsia="ko-KR"/>
              </w:rPr>
            </w:pPr>
          </w:p>
        </w:tc>
      </w:tr>
      <w:tr w:rsidR="007F5B23" w14:paraId="6CC4D80C" w14:textId="77777777" w:rsidTr="005C508F">
        <w:tc>
          <w:tcPr>
            <w:tcW w:w="1413" w:type="dxa"/>
            <w:shd w:val="clear" w:color="auto" w:fill="FFC000"/>
          </w:tcPr>
          <w:p w14:paraId="5AEB12B7" w14:textId="14FD4D7E" w:rsidR="007F5B23" w:rsidRDefault="007F5B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9741D1" w14:textId="32A2FE7C" w:rsidR="007F5B23" w:rsidRPr="007F5B23" w:rsidRDefault="007F5B23">
            <w:pPr>
              <w:widowControl w:val="0"/>
              <w:spacing w:before="60"/>
              <w:rPr>
                <w:rFonts w:eastAsiaTheme="minorEastAsia"/>
                <w:lang w:eastAsia="zh-CN"/>
              </w:rPr>
            </w:pPr>
            <w:r>
              <w:rPr>
                <w:rFonts w:eastAsiaTheme="minorEastAsia"/>
                <w:lang w:eastAsia="zh-CN"/>
              </w:rPr>
              <w:t>Based on the offline discussion, a new name for the new correlation type is suggested by companies</w:t>
            </w:r>
          </w:p>
        </w:tc>
      </w:tr>
    </w:tbl>
    <w:p w14:paraId="73E8D3AC" w14:textId="24BC35BE" w:rsidR="0046110B" w:rsidRDefault="0046110B">
      <w:pPr>
        <w:rPr>
          <w:rFonts w:eastAsiaTheme="minorEastAsia"/>
          <w:lang w:eastAsia="zh-CN"/>
        </w:rPr>
      </w:pPr>
    </w:p>
    <w:p w14:paraId="63666F4C" w14:textId="77777777" w:rsidR="00A32543" w:rsidRDefault="00A32543">
      <w:pPr>
        <w:rPr>
          <w:rFonts w:eastAsiaTheme="minorEastAsia"/>
          <w:lang w:eastAsia="zh-CN"/>
        </w:rPr>
      </w:pPr>
    </w:p>
    <w:p w14:paraId="256E509F" w14:textId="77777777" w:rsidR="00A32543" w:rsidRDefault="00A32543" w:rsidP="00A32543">
      <w:r>
        <w:rPr>
          <w:highlight w:val="yellow"/>
        </w:rPr>
        <w:t xml:space="preserve">[H][FL2] Proposal 9.3-2-rev1 </w:t>
      </w:r>
      <w:r>
        <w:t>New correlation types among ST/UT</w:t>
      </w:r>
    </w:p>
    <w:p w14:paraId="1417AE05" w14:textId="77777777" w:rsidR="00A32543" w:rsidRDefault="00A32543" w:rsidP="00A32543">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B7BA984" w14:textId="77777777" w:rsidR="00A32543" w:rsidRDefault="00A32543" w:rsidP="00A32543">
      <w:pPr>
        <w:pStyle w:val="aff"/>
        <w:numPr>
          <w:ilvl w:val="0"/>
          <w:numId w:val="14"/>
        </w:numPr>
        <w:rPr>
          <w:lang w:eastAsia="zh-CN"/>
        </w:rPr>
      </w:pPr>
      <w:r>
        <w:rPr>
          <w:rFonts w:eastAsiaTheme="minorEastAsia"/>
          <w:lang w:eastAsia="zh-CN"/>
        </w:rPr>
        <w:t xml:space="preserve">Definition of </w:t>
      </w:r>
      <w:r w:rsidRPr="007F5B23">
        <w:rPr>
          <w:rFonts w:eastAsiaTheme="minorEastAsia"/>
          <w:color w:val="FF0000"/>
          <w:lang w:eastAsia="zh-CN"/>
        </w:rPr>
        <w:t>[link c</w:t>
      </w:r>
      <w:r w:rsidRPr="007F5B23">
        <w:rPr>
          <w:rFonts w:eastAsia="等线"/>
          <w:color w:val="FF0000"/>
          <w:szCs w:val="20"/>
        </w:rPr>
        <w:t>orrelated</w:t>
      </w:r>
      <w:r w:rsidRPr="007F5B23">
        <w:rPr>
          <w:rFonts w:eastAsia="等线" w:hint="eastAsia"/>
          <w:color w:val="FF0000"/>
          <w:szCs w:val="20"/>
          <w:lang w:eastAsia="zh-CN"/>
        </w:rPr>
        <w:t>]</w:t>
      </w:r>
      <w:r>
        <w:rPr>
          <w:rFonts w:eastAsia="等线"/>
          <w:szCs w:val="20"/>
        </w:rPr>
        <w:t xml:space="preserve">: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(definition may be dependent on whether Case 7 is supported or not)</w:t>
      </w:r>
    </w:p>
    <w:p w14:paraId="02231389" w14:textId="77777777" w:rsidR="00A32543" w:rsidRDefault="00A32543" w:rsidP="00A32543">
      <w:pPr>
        <w:rPr>
          <w:rFonts w:eastAsiaTheme="minorEastAsia"/>
          <w:color w:val="FF0000"/>
          <w:lang w:eastAsia="zh-CN"/>
        </w:rPr>
      </w:pPr>
    </w:p>
    <w:p w14:paraId="16B11583" w14:textId="77777777" w:rsidR="00A32543" w:rsidRDefault="00A32543" w:rsidP="00A32543">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A32543" w14:paraId="2B1654A9" w14:textId="77777777" w:rsidTr="005C508F">
        <w:trPr>
          <w:jc w:val="center"/>
        </w:trPr>
        <w:tc>
          <w:tcPr>
            <w:tcW w:w="0" w:type="auto"/>
            <w:shd w:val="clear" w:color="auto" w:fill="BFBFBF" w:themeFill="background1" w:themeFillShade="BF"/>
            <w:vAlign w:val="center"/>
          </w:tcPr>
          <w:p w14:paraId="2292F28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A6FB8E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A32543" w14:paraId="730EA64F" w14:textId="77777777" w:rsidTr="005C508F">
        <w:trPr>
          <w:jc w:val="center"/>
        </w:trPr>
        <w:tc>
          <w:tcPr>
            <w:tcW w:w="0" w:type="auto"/>
            <w:shd w:val="clear" w:color="auto" w:fill="auto"/>
            <w:vAlign w:val="center"/>
          </w:tcPr>
          <w:p w14:paraId="12BA94E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1AEF8D5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1A290EA9" w14:textId="77777777" w:rsidTr="005C508F">
        <w:trPr>
          <w:jc w:val="center"/>
        </w:trPr>
        <w:tc>
          <w:tcPr>
            <w:tcW w:w="0" w:type="auto"/>
            <w:shd w:val="clear" w:color="auto" w:fill="auto"/>
            <w:vAlign w:val="center"/>
          </w:tcPr>
          <w:p w14:paraId="140F252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2410235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0F13A52" w14:textId="77777777" w:rsidTr="005C508F">
        <w:trPr>
          <w:jc w:val="center"/>
        </w:trPr>
        <w:tc>
          <w:tcPr>
            <w:tcW w:w="0" w:type="auto"/>
            <w:shd w:val="clear" w:color="auto" w:fill="auto"/>
            <w:vAlign w:val="center"/>
          </w:tcPr>
          <w:p w14:paraId="3424308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B6586C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D7F56D4" w14:textId="77777777" w:rsidTr="005C508F">
        <w:trPr>
          <w:jc w:val="center"/>
        </w:trPr>
        <w:tc>
          <w:tcPr>
            <w:tcW w:w="0" w:type="auto"/>
            <w:shd w:val="clear" w:color="auto" w:fill="auto"/>
            <w:vAlign w:val="center"/>
          </w:tcPr>
          <w:p w14:paraId="31571928"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56CE44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166D05E" w14:textId="77777777" w:rsidTr="005C508F">
        <w:trPr>
          <w:jc w:val="center"/>
        </w:trPr>
        <w:tc>
          <w:tcPr>
            <w:tcW w:w="0" w:type="auto"/>
            <w:shd w:val="clear" w:color="auto" w:fill="auto"/>
            <w:vAlign w:val="center"/>
          </w:tcPr>
          <w:p w14:paraId="493302C5"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44FE0DDE"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543E55C7" w14:textId="77777777" w:rsidTr="005C508F">
        <w:trPr>
          <w:trHeight w:val="92"/>
          <w:jc w:val="center"/>
        </w:trPr>
        <w:tc>
          <w:tcPr>
            <w:tcW w:w="0" w:type="auto"/>
            <w:shd w:val="clear" w:color="auto" w:fill="auto"/>
            <w:vAlign w:val="center"/>
          </w:tcPr>
          <w:p w14:paraId="4054945E"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07CCBB69"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213154DB" w14:textId="77777777" w:rsidTr="005C508F">
        <w:trPr>
          <w:jc w:val="center"/>
        </w:trPr>
        <w:tc>
          <w:tcPr>
            <w:tcW w:w="0" w:type="auto"/>
            <w:shd w:val="clear" w:color="auto" w:fill="auto"/>
            <w:vAlign w:val="center"/>
          </w:tcPr>
          <w:p w14:paraId="766D9AB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65D46B9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72233D3" w14:textId="77777777" w:rsidTr="005C508F">
        <w:trPr>
          <w:jc w:val="center"/>
        </w:trPr>
        <w:tc>
          <w:tcPr>
            <w:tcW w:w="0" w:type="auto"/>
            <w:shd w:val="clear" w:color="auto" w:fill="auto"/>
            <w:vAlign w:val="center"/>
          </w:tcPr>
          <w:p w14:paraId="7C9121D5"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66CBE522"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EE6C092" w14:textId="77777777" w:rsidTr="005C508F">
        <w:trPr>
          <w:jc w:val="center"/>
        </w:trPr>
        <w:tc>
          <w:tcPr>
            <w:tcW w:w="0" w:type="auto"/>
            <w:shd w:val="clear" w:color="auto" w:fill="auto"/>
            <w:vAlign w:val="center"/>
          </w:tcPr>
          <w:p w14:paraId="362B03C3"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2B3C2F13"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B33EA52" w14:textId="77777777" w:rsidTr="005C508F">
        <w:trPr>
          <w:jc w:val="center"/>
        </w:trPr>
        <w:tc>
          <w:tcPr>
            <w:tcW w:w="0" w:type="auto"/>
            <w:shd w:val="clear" w:color="auto" w:fill="auto"/>
            <w:vAlign w:val="center"/>
          </w:tcPr>
          <w:p w14:paraId="3576849F"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ECA8A9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4824ED38" w14:textId="77777777" w:rsidTr="005C508F">
        <w:trPr>
          <w:jc w:val="center"/>
        </w:trPr>
        <w:tc>
          <w:tcPr>
            <w:tcW w:w="0" w:type="auto"/>
            <w:shd w:val="clear" w:color="auto" w:fill="auto"/>
            <w:vAlign w:val="center"/>
          </w:tcPr>
          <w:p w14:paraId="71B1245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CC855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EEDE5D9" w14:textId="77777777" w:rsidTr="005C508F">
        <w:trPr>
          <w:trHeight w:val="70"/>
          <w:jc w:val="center"/>
        </w:trPr>
        <w:tc>
          <w:tcPr>
            <w:tcW w:w="0" w:type="auto"/>
            <w:shd w:val="clear" w:color="auto" w:fill="auto"/>
            <w:vAlign w:val="center"/>
          </w:tcPr>
          <w:p w14:paraId="4BAD4C2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24FEAC2"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79799B6" w14:textId="0A1FC9FE" w:rsidR="00A32543" w:rsidRDefault="00A32543" w:rsidP="00A32543">
      <w:pPr>
        <w:rPr>
          <w:rFonts w:eastAsiaTheme="minorEastAsia"/>
          <w:lang w:eastAsia="zh-CN"/>
        </w:rPr>
      </w:pPr>
    </w:p>
    <w:p w14:paraId="0094BDF7" w14:textId="77777777" w:rsidR="00A32543" w:rsidRDefault="00A32543" w:rsidP="00A32543">
      <w:pPr>
        <w:rPr>
          <w:rFonts w:eastAsiaTheme="minorEastAsia"/>
          <w:lang w:eastAsia="zh-CN"/>
        </w:rPr>
      </w:pPr>
    </w:p>
    <w:p w14:paraId="3B5BA24E" w14:textId="5983295F" w:rsidR="00A32543" w:rsidRDefault="00A32543" w:rsidP="00A32543">
      <w:r>
        <w:rPr>
          <w:color w:val="FF0000"/>
        </w:rPr>
        <w:t>[Moderator’s note]</w:t>
      </w:r>
      <w:r>
        <w:t xml:space="preserve"> </w:t>
      </w:r>
      <w:r w:rsidRPr="00A32543">
        <w:rPr>
          <w:rFonts w:hint="eastAsia"/>
        </w:rPr>
        <w:t>R</w:t>
      </w:r>
      <w:r w:rsidRPr="00A32543">
        <w:t>e</w:t>
      </w:r>
      <w:r w:rsidRPr="00A32543">
        <w:rPr>
          <w:rFonts w:hint="eastAsia"/>
        </w:rPr>
        <w:t>vised</w:t>
      </w:r>
      <w:r>
        <w:t xml:space="preserve"> in Tuesday offline session </w:t>
      </w:r>
    </w:p>
    <w:p w14:paraId="17D6FDAD" w14:textId="77777777" w:rsidR="000F671F" w:rsidRDefault="000F671F" w:rsidP="00A32543">
      <w:pPr>
        <w:rPr>
          <w:rFonts w:eastAsiaTheme="minorEastAsia"/>
          <w:lang w:eastAsia="zh-CN"/>
        </w:rPr>
      </w:pPr>
    </w:p>
    <w:p w14:paraId="0274DE2C" w14:textId="4D1F461F" w:rsidR="007F5B23" w:rsidRDefault="007F5B23" w:rsidP="000F671F">
      <w:r>
        <w:rPr>
          <w:highlight w:val="yellow"/>
        </w:rPr>
        <w:t>[H][FL2] Proposal 9.3-2-rev</w:t>
      </w:r>
      <w:r w:rsidR="009435FC">
        <w:rPr>
          <w:highlight w:val="yellow"/>
        </w:rPr>
        <w:t>2</w:t>
      </w:r>
      <w:r>
        <w:rPr>
          <w:highlight w:val="yellow"/>
        </w:rPr>
        <w:t xml:space="preserve"> </w:t>
      </w:r>
      <w:r>
        <w:t>New correlation types among ST/UT</w:t>
      </w:r>
    </w:p>
    <w:p w14:paraId="0C6BDBF3" w14:textId="77777777" w:rsidR="0031050A" w:rsidRDefault="0031050A" w:rsidP="0031050A">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20E1ADA8" w14:textId="2E43EC34" w:rsidR="0031050A" w:rsidRPr="0031050A" w:rsidRDefault="0031050A" w:rsidP="0031050A">
      <w:pPr>
        <w:pStyle w:val="aff"/>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0CCFB83D" w14:textId="77777777" w:rsidR="0031050A" w:rsidRDefault="0031050A" w:rsidP="0031050A">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31050A" w14:paraId="253E17B2" w14:textId="77777777" w:rsidTr="005C508F">
        <w:trPr>
          <w:jc w:val="center"/>
        </w:trPr>
        <w:tc>
          <w:tcPr>
            <w:tcW w:w="0" w:type="auto"/>
            <w:shd w:val="clear" w:color="auto" w:fill="BFBFBF" w:themeFill="background1" w:themeFillShade="BF"/>
            <w:vAlign w:val="center"/>
          </w:tcPr>
          <w:p w14:paraId="17DBA41A"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603325CD"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31050A" w14:paraId="7EFF0350" w14:textId="77777777" w:rsidTr="005C508F">
        <w:trPr>
          <w:jc w:val="center"/>
        </w:trPr>
        <w:tc>
          <w:tcPr>
            <w:tcW w:w="0" w:type="auto"/>
            <w:shd w:val="clear" w:color="auto" w:fill="auto"/>
            <w:vAlign w:val="center"/>
          </w:tcPr>
          <w:p w14:paraId="5A1FC28E"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F77B8F3"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703164F0" w14:textId="77777777" w:rsidTr="005C508F">
        <w:trPr>
          <w:jc w:val="center"/>
        </w:trPr>
        <w:tc>
          <w:tcPr>
            <w:tcW w:w="0" w:type="auto"/>
            <w:shd w:val="clear" w:color="auto" w:fill="auto"/>
            <w:vAlign w:val="center"/>
          </w:tcPr>
          <w:p w14:paraId="182F0761"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5F3ADCB1"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FFA6B4A" w14:textId="77777777" w:rsidTr="005C508F">
        <w:trPr>
          <w:jc w:val="center"/>
        </w:trPr>
        <w:tc>
          <w:tcPr>
            <w:tcW w:w="0" w:type="auto"/>
            <w:shd w:val="clear" w:color="auto" w:fill="auto"/>
            <w:vAlign w:val="center"/>
          </w:tcPr>
          <w:p w14:paraId="31FA47F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9A6D306"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17AA0242" w14:textId="77777777" w:rsidTr="005C508F">
        <w:trPr>
          <w:jc w:val="center"/>
        </w:trPr>
        <w:tc>
          <w:tcPr>
            <w:tcW w:w="0" w:type="auto"/>
            <w:shd w:val="clear" w:color="auto" w:fill="auto"/>
            <w:vAlign w:val="center"/>
          </w:tcPr>
          <w:p w14:paraId="04F2D51F"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2E6B491"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6795A6E" w14:textId="77777777" w:rsidTr="005C508F">
        <w:trPr>
          <w:jc w:val="center"/>
        </w:trPr>
        <w:tc>
          <w:tcPr>
            <w:tcW w:w="0" w:type="auto"/>
            <w:shd w:val="clear" w:color="auto" w:fill="auto"/>
            <w:vAlign w:val="center"/>
          </w:tcPr>
          <w:p w14:paraId="702560E3"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502C62B"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2ADB6420" w14:textId="77777777" w:rsidTr="005C508F">
        <w:trPr>
          <w:trHeight w:val="92"/>
          <w:jc w:val="center"/>
        </w:trPr>
        <w:tc>
          <w:tcPr>
            <w:tcW w:w="0" w:type="auto"/>
            <w:shd w:val="clear" w:color="auto" w:fill="auto"/>
            <w:vAlign w:val="center"/>
          </w:tcPr>
          <w:p w14:paraId="688EFCA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07EC86A"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6A51C8BA" w14:textId="77777777" w:rsidTr="005C508F">
        <w:trPr>
          <w:jc w:val="center"/>
        </w:trPr>
        <w:tc>
          <w:tcPr>
            <w:tcW w:w="0" w:type="auto"/>
            <w:shd w:val="clear" w:color="auto" w:fill="auto"/>
            <w:vAlign w:val="center"/>
          </w:tcPr>
          <w:p w14:paraId="3D9CDC64"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5BFCE15"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9C6E479" w14:textId="77777777" w:rsidTr="005C508F">
        <w:trPr>
          <w:jc w:val="center"/>
        </w:trPr>
        <w:tc>
          <w:tcPr>
            <w:tcW w:w="0" w:type="auto"/>
            <w:shd w:val="clear" w:color="auto" w:fill="auto"/>
            <w:vAlign w:val="center"/>
          </w:tcPr>
          <w:p w14:paraId="5E8E8440"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C746EAF"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56D2C6B5" w14:textId="77777777" w:rsidTr="005C508F">
        <w:trPr>
          <w:jc w:val="center"/>
        </w:trPr>
        <w:tc>
          <w:tcPr>
            <w:tcW w:w="0" w:type="auto"/>
            <w:shd w:val="clear" w:color="auto" w:fill="auto"/>
            <w:vAlign w:val="center"/>
          </w:tcPr>
          <w:p w14:paraId="1E37D8F1"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5F8A4700"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5D050786" w14:textId="77777777" w:rsidTr="005C508F">
        <w:trPr>
          <w:jc w:val="center"/>
        </w:trPr>
        <w:tc>
          <w:tcPr>
            <w:tcW w:w="0" w:type="auto"/>
            <w:shd w:val="clear" w:color="auto" w:fill="auto"/>
            <w:vAlign w:val="center"/>
          </w:tcPr>
          <w:p w14:paraId="6F1DE35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8A6AB43"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17F66743" w14:textId="77777777" w:rsidTr="005C508F">
        <w:trPr>
          <w:jc w:val="center"/>
        </w:trPr>
        <w:tc>
          <w:tcPr>
            <w:tcW w:w="0" w:type="auto"/>
            <w:shd w:val="clear" w:color="auto" w:fill="auto"/>
            <w:vAlign w:val="center"/>
          </w:tcPr>
          <w:p w14:paraId="24FE85E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362FFA6"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057F40B3" w14:textId="77777777" w:rsidTr="005C508F">
        <w:trPr>
          <w:trHeight w:val="70"/>
          <w:jc w:val="center"/>
        </w:trPr>
        <w:tc>
          <w:tcPr>
            <w:tcW w:w="0" w:type="auto"/>
            <w:shd w:val="clear" w:color="auto" w:fill="auto"/>
            <w:vAlign w:val="center"/>
          </w:tcPr>
          <w:p w14:paraId="62E434A7"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7C4D729"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5A681A2" w14:textId="7A34C4AE" w:rsidR="007F5B23" w:rsidRDefault="007F5B23">
      <w:pPr>
        <w:rPr>
          <w:rFonts w:eastAsiaTheme="minorEastAsia"/>
          <w:lang w:eastAsia="zh-CN"/>
        </w:rPr>
      </w:pPr>
    </w:p>
    <w:p w14:paraId="556A44F1" w14:textId="78BE3C0D" w:rsidR="006E4781" w:rsidRDefault="006E4781">
      <w:pPr>
        <w:rPr>
          <w:rFonts w:eastAsiaTheme="minorEastAsia"/>
          <w:lang w:eastAsia="zh-CN"/>
        </w:rPr>
      </w:pPr>
    </w:p>
    <w:p w14:paraId="2B501A8E" w14:textId="6F4EDD27" w:rsidR="006E4781" w:rsidRDefault="006E4781" w:rsidP="006E4781">
      <w:pPr>
        <w:rPr>
          <w:rFonts w:eastAsiaTheme="minorEastAsia"/>
          <w:lang w:eastAsia="zh-CN"/>
        </w:rPr>
      </w:pPr>
      <w:r>
        <w:rPr>
          <w:color w:val="FF0000"/>
        </w:rPr>
        <w:t>[Moderator’s note]</w:t>
      </w:r>
      <w:r>
        <w:t xml:space="preserve"> Further updated based on some offline comments</w:t>
      </w:r>
    </w:p>
    <w:p w14:paraId="3512BFAD" w14:textId="77777777" w:rsidR="006E4781" w:rsidRPr="006E4781" w:rsidRDefault="006E4781">
      <w:pPr>
        <w:rPr>
          <w:rFonts w:eastAsiaTheme="minorEastAsia"/>
          <w:lang w:eastAsia="zh-CN"/>
        </w:rPr>
      </w:pPr>
    </w:p>
    <w:p w14:paraId="2951069A" w14:textId="7E76D52B" w:rsidR="006E4781" w:rsidRDefault="006E4781" w:rsidP="001471B3">
      <w:r>
        <w:rPr>
          <w:highlight w:val="yellow"/>
        </w:rPr>
        <w:t xml:space="preserve">[H][FL2] Proposal 9.3-2-rev3 </w:t>
      </w:r>
      <w:r w:rsidR="000F671F">
        <w:t>New correlation types among ST/UT</w:t>
      </w:r>
    </w:p>
    <w:p w14:paraId="24770AC7" w14:textId="77777777" w:rsidR="006E4781" w:rsidRDefault="006E4781" w:rsidP="006E4781">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5E53D0D" w14:textId="77777777" w:rsidR="006E4781" w:rsidRPr="0031050A" w:rsidRDefault="006E4781" w:rsidP="006E4781">
      <w:pPr>
        <w:pStyle w:val="aff"/>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663DD82" w14:textId="77777777" w:rsidR="006E4781" w:rsidRDefault="006E4781" w:rsidP="006E4781">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6E4781" w14:paraId="50F8F653" w14:textId="77777777" w:rsidTr="009B2E79">
        <w:trPr>
          <w:jc w:val="center"/>
        </w:trPr>
        <w:tc>
          <w:tcPr>
            <w:tcW w:w="0" w:type="auto"/>
            <w:shd w:val="clear" w:color="auto" w:fill="BFBFBF" w:themeFill="background1" w:themeFillShade="BF"/>
            <w:vAlign w:val="center"/>
          </w:tcPr>
          <w:p w14:paraId="0035B081"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26C0E409"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E4781" w14:paraId="76B57CCE" w14:textId="77777777" w:rsidTr="009B2E79">
        <w:trPr>
          <w:jc w:val="center"/>
        </w:trPr>
        <w:tc>
          <w:tcPr>
            <w:tcW w:w="0" w:type="auto"/>
            <w:shd w:val="clear" w:color="auto" w:fill="auto"/>
            <w:vAlign w:val="center"/>
          </w:tcPr>
          <w:p w14:paraId="7A0EBA32"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20A0D85"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94DD5A0" w14:textId="77777777" w:rsidTr="009B2E79">
        <w:trPr>
          <w:jc w:val="center"/>
        </w:trPr>
        <w:tc>
          <w:tcPr>
            <w:tcW w:w="0" w:type="auto"/>
            <w:shd w:val="clear" w:color="auto" w:fill="auto"/>
            <w:vAlign w:val="center"/>
          </w:tcPr>
          <w:p w14:paraId="2B81F4B5"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33957F9F"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53919C31" w14:textId="77777777" w:rsidTr="009B2E79">
        <w:trPr>
          <w:jc w:val="center"/>
        </w:trPr>
        <w:tc>
          <w:tcPr>
            <w:tcW w:w="0" w:type="auto"/>
            <w:shd w:val="clear" w:color="auto" w:fill="auto"/>
            <w:vAlign w:val="center"/>
          </w:tcPr>
          <w:p w14:paraId="0A090CF5"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1842BE77"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1C59D1A3" w14:textId="77777777" w:rsidTr="009B2E79">
        <w:trPr>
          <w:jc w:val="center"/>
        </w:trPr>
        <w:tc>
          <w:tcPr>
            <w:tcW w:w="0" w:type="auto"/>
            <w:shd w:val="clear" w:color="auto" w:fill="auto"/>
            <w:vAlign w:val="center"/>
          </w:tcPr>
          <w:p w14:paraId="1421F02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506AE4E"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39D23BA" w14:textId="77777777" w:rsidTr="009B2E79">
        <w:trPr>
          <w:jc w:val="center"/>
        </w:trPr>
        <w:tc>
          <w:tcPr>
            <w:tcW w:w="0" w:type="auto"/>
            <w:shd w:val="clear" w:color="auto" w:fill="auto"/>
            <w:vAlign w:val="center"/>
          </w:tcPr>
          <w:p w14:paraId="3CCC11E3"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7BD709BA"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445AA86" w14:textId="77777777" w:rsidTr="009B2E79">
        <w:trPr>
          <w:trHeight w:val="92"/>
          <w:jc w:val="center"/>
        </w:trPr>
        <w:tc>
          <w:tcPr>
            <w:tcW w:w="0" w:type="auto"/>
            <w:shd w:val="clear" w:color="auto" w:fill="auto"/>
            <w:vAlign w:val="center"/>
          </w:tcPr>
          <w:p w14:paraId="3E70537D"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63FAFBC"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1274AA5F" w14:textId="77777777" w:rsidTr="009B2E79">
        <w:trPr>
          <w:jc w:val="center"/>
        </w:trPr>
        <w:tc>
          <w:tcPr>
            <w:tcW w:w="0" w:type="auto"/>
            <w:shd w:val="clear" w:color="auto" w:fill="auto"/>
            <w:vAlign w:val="center"/>
          </w:tcPr>
          <w:p w14:paraId="7FAB8774"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27876DB"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5E4DDDB3" w14:textId="77777777" w:rsidTr="009B2E79">
        <w:trPr>
          <w:jc w:val="center"/>
        </w:trPr>
        <w:tc>
          <w:tcPr>
            <w:tcW w:w="0" w:type="auto"/>
            <w:shd w:val="clear" w:color="auto" w:fill="auto"/>
            <w:vAlign w:val="center"/>
          </w:tcPr>
          <w:p w14:paraId="20B8A6E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66E79BB8"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26E5DA27" w14:textId="77777777" w:rsidTr="009B2E79">
        <w:trPr>
          <w:jc w:val="center"/>
        </w:trPr>
        <w:tc>
          <w:tcPr>
            <w:tcW w:w="0" w:type="auto"/>
            <w:shd w:val="clear" w:color="auto" w:fill="auto"/>
            <w:vAlign w:val="center"/>
          </w:tcPr>
          <w:p w14:paraId="6C3EFF88"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7DDE6A3"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49ECA2A9" w14:textId="77777777" w:rsidTr="009B2E79">
        <w:trPr>
          <w:jc w:val="center"/>
        </w:trPr>
        <w:tc>
          <w:tcPr>
            <w:tcW w:w="0" w:type="auto"/>
            <w:shd w:val="clear" w:color="auto" w:fill="auto"/>
            <w:vAlign w:val="center"/>
          </w:tcPr>
          <w:p w14:paraId="5AEEC2F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4BA4B6F"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3F29411E" w14:textId="77777777" w:rsidTr="009B2E79">
        <w:trPr>
          <w:jc w:val="center"/>
        </w:trPr>
        <w:tc>
          <w:tcPr>
            <w:tcW w:w="0" w:type="auto"/>
            <w:shd w:val="clear" w:color="auto" w:fill="auto"/>
            <w:vAlign w:val="center"/>
          </w:tcPr>
          <w:p w14:paraId="16291639"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146409B"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3953FCD7" w14:textId="77777777" w:rsidTr="009B2E79">
        <w:trPr>
          <w:trHeight w:val="70"/>
          <w:jc w:val="center"/>
        </w:trPr>
        <w:tc>
          <w:tcPr>
            <w:tcW w:w="0" w:type="auto"/>
            <w:shd w:val="clear" w:color="auto" w:fill="auto"/>
            <w:vAlign w:val="center"/>
          </w:tcPr>
          <w:p w14:paraId="2CB3E854"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CE49C7C"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6179BFF" w14:textId="77777777" w:rsidR="006E4781" w:rsidRPr="006E4781" w:rsidRDefault="006E4781" w:rsidP="006E4781">
      <w:pPr>
        <w:tabs>
          <w:tab w:val="left" w:pos="0"/>
        </w:tabs>
        <w:rPr>
          <w:rFonts w:eastAsiaTheme="minorEastAsia"/>
          <w:szCs w:val="20"/>
          <w:lang w:eastAsia="zh-CN"/>
        </w:rPr>
      </w:pPr>
    </w:p>
    <w:p w14:paraId="32C861F3" w14:textId="77777777" w:rsidR="006E4781" w:rsidRPr="006E4781" w:rsidRDefault="006E4781" w:rsidP="006E4781">
      <w:pPr>
        <w:pStyle w:val="aff"/>
        <w:numPr>
          <w:ilvl w:val="0"/>
          <w:numId w:val="14"/>
        </w:numPr>
        <w:rPr>
          <w:rFonts w:eastAsiaTheme="minorEastAsia"/>
          <w:color w:val="FF0000"/>
          <w:szCs w:val="20"/>
          <w:lang w:eastAsia="zh-CN"/>
        </w:rPr>
      </w:pPr>
      <w:r w:rsidRPr="006E4781">
        <w:rPr>
          <w:rFonts w:eastAsiaTheme="minorEastAsia" w:hint="eastAsia"/>
          <w:color w:val="FF0000"/>
          <w:szCs w:val="20"/>
          <w:lang w:eastAsia="zh-CN"/>
        </w:rPr>
        <w:t>N</w:t>
      </w:r>
      <w:r w:rsidRPr="006E4781">
        <w:rPr>
          <w:rFonts w:eastAsiaTheme="minorEastAsia"/>
          <w:color w:val="FF0000"/>
          <w:szCs w:val="20"/>
          <w:lang w:eastAsia="zh-CN"/>
        </w:rPr>
        <w:t xml:space="preserve">ote: it is not </w:t>
      </w:r>
      <w:r w:rsidRPr="006E4781">
        <w:rPr>
          <w:rFonts w:eastAsiaTheme="minorEastAsia"/>
          <w:color w:val="FF0000"/>
          <w:lang w:eastAsia="zh-CN"/>
        </w:rPr>
        <w:t>precluded</w:t>
      </w:r>
      <w:r w:rsidRPr="006E4781">
        <w:rPr>
          <w:rFonts w:eastAsiaTheme="minorEastAsia"/>
          <w:color w:val="FF0000"/>
          <w:szCs w:val="20"/>
          <w:lang w:eastAsia="zh-CN"/>
        </w:rPr>
        <w:t xml:space="preserve"> more parameters for spatial consistency can be discussed and added in the table</w:t>
      </w:r>
    </w:p>
    <w:p w14:paraId="0007FA74" w14:textId="3B331620" w:rsidR="006E4781" w:rsidRDefault="006E4781">
      <w:pPr>
        <w:rPr>
          <w:rFonts w:eastAsiaTheme="minorEastAsia"/>
          <w:lang w:eastAsia="zh-CN"/>
        </w:rPr>
      </w:pPr>
    </w:p>
    <w:p w14:paraId="31E4A7F6" w14:textId="77777777" w:rsidR="00E10BE6" w:rsidRPr="006E4781" w:rsidRDefault="00E10BE6">
      <w:pPr>
        <w:rPr>
          <w:rFonts w:eastAsiaTheme="minorEastAsia"/>
          <w:lang w:eastAsia="zh-CN"/>
        </w:rPr>
      </w:pPr>
    </w:p>
    <w:p w14:paraId="6CE1758B" w14:textId="77777777" w:rsidR="00E10BE6" w:rsidRDefault="00E10BE6" w:rsidP="00E10BE6">
      <w:pPr>
        <w:rPr>
          <w:rFonts w:eastAsiaTheme="minorEastAsia"/>
          <w:b/>
          <w:bCs/>
          <w:lang w:eastAsia="zh-CN"/>
        </w:rPr>
      </w:pPr>
      <w:r>
        <w:rPr>
          <w:color w:val="FF0000"/>
        </w:rPr>
        <w:t>[Moderator’s note]</w:t>
      </w:r>
      <w:r>
        <w:t xml:space="preserve"> Agreed at Thursday online</w:t>
      </w:r>
    </w:p>
    <w:p w14:paraId="4797EBB5" w14:textId="77777777" w:rsidR="00E10BE6" w:rsidRDefault="00E10BE6" w:rsidP="00E10BE6">
      <w:r>
        <w:object w:dxaOrig="2423" w:dyaOrig="1659" w14:anchorId="197D097B">
          <v:shape id="_x0000_i1067" type="#_x0000_t75" style="width:193.25pt;height:132.75pt" o:ole="">
            <v:imagedata r:id="rId14" o:title=""/>
          </v:shape>
          <o:OLEObject Type="Embed" ProgID="Visio.Drawing.15" ShapeID="_x0000_i1067" DrawAspect="Content" ObjectID="_1801678264" r:id="rId107"/>
        </w:object>
      </w:r>
    </w:p>
    <w:p w14:paraId="1D8A9831" w14:textId="77777777" w:rsidR="00E10BE6" w:rsidRPr="001D6B25" w:rsidRDefault="00E10BE6" w:rsidP="005E4B23">
      <w:pPr>
        <w:pStyle w:val="3"/>
        <w:numPr>
          <w:ilvl w:val="0"/>
          <w:numId w:val="0"/>
        </w:numPr>
        <w:ind w:left="720" w:hanging="720"/>
        <w:rPr>
          <w:highlight w:val="green"/>
        </w:rPr>
      </w:pPr>
      <w:r w:rsidRPr="001D6B25">
        <w:rPr>
          <w:highlight w:val="green"/>
        </w:rPr>
        <w:t>Agreement</w:t>
      </w:r>
    </w:p>
    <w:p w14:paraId="68FD5555" w14:textId="77777777" w:rsidR="00E10BE6" w:rsidRDefault="00E10BE6" w:rsidP="00E10BE6">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59BF8D4C" w14:textId="77777777" w:rsidR="00E10BE6" w:rsidRPr="0031050A" w:rsidRDefault="00E10BE6" w:rsidP="00E10BE6">
      <w:pPr>
        <w:pStyle w:val="aff"/>
        <w:numPr>
          <w:ilvl w:val="0"/>
          <w:numId w:val="14"/>
        </w:numPr>
        <w:rPr>
          <w:lang w:eastAsia="zh-CN"/>
        </w:rPr>
      </w:pPr>
      <w:r w:rsidRPr="00BD5410">
        <w:rPr>
          <w:rFonts w:eastAsiaTheme="minorEastAsia"/>
          <w:lang w:eastAsia="zh-CN"/>
        </w:rPr>
        <w:t xml:space="preserve">Definition of </w:t>
      </w:r>
      <w:r w:rsidRPr="00BD5410">
        <w:rPr>
          <w:rFonts w:eastAsia="等线"/>
          <w:szCs w:val="20"/>
        </w:rPr>
        <w:t xml:space="preserve">link Correlated: </w:t>
      </w:r>
      <w:r w:rsidRPr="00BD5410">
        <w:t xml:space="preserve">parameters for any two </w:t>
      </w:r>
      <w:r w:rsidRPr="00BD5410">
        <w:rPr>
          <w:rFonts w:eastAsia="等线"/>
          <w:szCs w:val="20"/>
        </w:rPr>
        <w:t>links between STs/UTs are correlated</w:t>
      </w:r>
      <w:r w:rsidRPr="00BD5410">
        <w:rPr>
          <w:rFonts w:eastAsiaTheme="minorEastAsia"/>
          <w:lang w:eastAsia="zh-CN"/>
        </w:rPr>
        <w:t xml:space="preserve">, subjected to </w:t>
      </w:r>
      <w:r>
        <w:rPr>
          <w:rFonts w:eastAsiaTheme="minorEastAsia"/>
          <w:lang w:eastAsia="zh-CN"/>
        </w:rPr>
        <w:t>correlation distance</w:t>
      </w:r>
      <w:r>
        <w:rPr>
          <w:rFonts w:eastAsia="等线"/>
          <w:szCs w:val="20"/>
        </w:rPr>
        <w:t xml:space="preserve">. </w:t>
      </w:r>
    </w:p>
    <w:p w14:paraId="249C7A46" w14:textId="77777777" w:rsidR="00E10BE6" w:rsidRDefault="00E10BE6" w:rsidP="00E10BE6">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E10BE6" w14:paraId="76C25E2F" w14:textId="77777777" w:rsidTr="002A6E21">
        <w:trPr>
          <w:jc w:val="center"/>
        </w:trPr>
        <w:tc>
          <w:tcPr>
            <w:tcW w:w="0" w:type="auto"/>
            <w:shd w:val="clear" w:color="auto" w:fill="BFBFBF" w:themeFill="background1" w:themeFillShade="BF"/>
            <w:vAlign w:val="center"/>
          </w:tcPr>
          <w:p w14:paraId="220B84DB"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2EF48C98"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E10BE6" w14:paraId="123F1119" w14:textId="77777777" w:rsidTr="002A6E21">
        <w:trPr>
          <w:jc w:val="center"/>
        </w:trPr>
        <w:tc>
          <w:tcPr>
            <w:tcW w:w="0" w:type="auto"/>
            <w:shd w:val="clear" w:color="auto" w:fill="auto"/>
            <w:vAlign w:val="center"/>
          </w:tcPr>
          <w:p w14:paraId="19A42F68"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4ABB65D9"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2F14DDD0" w14:textId="77777777" w:rsidTr="002A6E21">
        <w:trPr>
          <w:jc w:val="center"/>
        </w:trPr>
        <w:tc>
          <w:tcPr>
            <w:tcW w:w="0" w:type="auto"/>
            <w:shd w:val="clear" w:color="auto" w:fill="auto"/>
            <w:vAlign w:val="center"/>
          </w:tcPr>
          <w:p w14:paraId="187FA8B4"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477B2D7"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75E3FCDD" w14:textId="77777777" w:rsidTr="002A6E21">
        <w:trPr>
          <w:jc w:val="center"/>
        </w:trPr>
        <w:tc>
          <w:tcPr>
            <w:tcW w:w="0" w:type="auto"/>
            <w:shd w:val="clear" w:color="auto" w:fill="auto"/>
            <w:vAlign w:val="center"/>
          </w:tcPr>
          <w:p w14:paraId="4E8E4A34"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43C19E55"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33518B9A" w14:textId="77777777" w:rsidTr="002A6E21">
        <w:trPr>
          <w:jc w:val="center"/>
        </w:trPr>
        <w:tc>
          <w:tcPr>
            <w:tcW w:w="0" w:type="auto"/>
            <w:shd w:val="clear" w:color="auto" w:fill="auto"/>
            <w:vAlign w:val="center"/>
          </w:tcPr>
          <w:p w14:paraId="4668B042"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393EA520"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4E2DB686" w14:textId="77777777" w:rsidTr="002A6E21">
        <w:trPr>
          <w:jc w:val="center"/>
        </w:trPr>
        <w:tc>
          <w:tcPr>
            <w:tcW w:w="0" w:type="auto"/>
            <w:shd w:val="clear" w:color="auto" w:fill="auto"/>
            <w:vAlign w:val="center"/>
          </w:tcPr>
          <w:p w14:paraId="5A6557A7"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7CE09128"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3063FD5D" w14:textId="77777777" w:rsidTr="002A6E21">
        <w:trPr>
          <w:trHeight w:val="92"/>
          <w:jc w:val="center"/>
        </w:trPr>
        <w:tc>
          <w:tcPr>
            <w:tcW w:w="0" w:type="auto"/>
            <w:shd w:val="clear" w:color="auto" w:fill="auto"/>
            <w:vAlign w:val="center"/>
          </w:tcPr>
          <w:p w14:paraId="4AC00A6C"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445C9F9C"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768FE6C0" w14:textId="77777777" w:rsidTr="002A6E21">
        <w:trPr>
          <w:jc w:val="center"/>
        </w:trPr>
        <w:tc>
          <w:tcPr>
            <w:tcW w:w="0" w:type="auto"/>
            <w:shd w:val="clear" w:color="auto" w:fill="auto"/>
            <w:vAlign w:val="center"/>
          </w:tcPr>
          <w:p w14:paraId="06FB9C86"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DB07BF2"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23066D62" w14:textId="77777777" w:rsidTr="002A6E21">
        <w:trPr>
          <w:jc w:val="center"/>
        </w:trPr>
        <w:tc>
          <w:tcPr>
            <w:tcW w:w="0" w:type="auto"/>
            <w:shd w:val="clear" w:color="auto" w:fill="auto"/>
            <w:vAlign w:val="center"/>
          </w:tcPr>
          <w:p w14:paraId="09944D10"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95D154A"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E10BE6" w14:paraId="2F0DA9E0" w14:textId="77777777" w:rsidTr="002A6E21">
        <w:trPr>
          <w:jc w:val="center"/>
        </w:trPr>
        <w:tc>
          <w:tcPr>
            <w:tcW w:w="0" w:type="auto"/>
            <w:shd w:val="clear" w:color="auto" w:fill="auto"/>
            <w:vAlign w:val="center"/>
          </w:tcPr>
          <w:p w14:paraId="489F169A"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A32EF29"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E10BE6" w14:paraId="60AA8866" w14:textId="77777777" w:rsidTr="002A6E21">
        <w:trPr>
          <w:jc w:val="center"/>
        </w:trPr>
        <w:tc>
          <w:tcPr>
            <w:tcW w:w="0" w:type="auto"/>
            <w:shd w:val="clear" w:color="auto" w:fill="auto"/>
            <w:vAlign w:val="center"/>
          </w:tcPr>
          <w:p w14:paraId="3A3AAFC5"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875F7A6"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E10BE6" w14:paraId="7E21F16E" w14:textId="77777777" w:rsidTr="002A6E21">
        <w:trPr>
          <w:jc w:val="center"/>
        </w:trPr>
        <w:tc>
          <w:tcPr>
            <w:tcW w:w="0" w:type="auto"/>
            <w:shd w:val="clear" w:color="auto" w:fill="auto"/>
            <w:vAlign w:val="center"/>
          </w:tcPr>
          <w:p w14:paraId="093F9CE1"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687225D3"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E10BE6" w14:paraId="03B470A2" w14:textId="77777777" w:rsidTr="002A6E21">
        <w:trPr>
          <w:trHeight w:val="70"/>
          <w:jc w:val="center"/>
        </w:trPr>
        <w:tc>
          <w:tcPr>
            <w:tcW w:w="0" w:type="auto"/>
            <w:shd w:val="clear" w:color="auto" w:fill="auto"/>
            <w:vAlign w:val="center"/>
          </w:tcPr>
          <w:p w14:paraId="77380ABC"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3C00BF37" w14:textId="77777777" w:rsidR="00E10BE6" w:rsidRDefault="00E10BE6"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3C51AD8D" w14:textId="77777777" w:rsidR="00E10BE6" w:rsidRPr="006E4781" w:rsidRDefault="00E10BE6" w:rsidP="00E10BE6">
      <w:pPr>
        <w:tabs>
          <w:tab w:val="left" w:pos="0"/>
        </w:tabs>
        <w:rPr>
          <w:rFonts w:eastAsiaTheme="minorEastAsia"/>
          <w:szCs w:val="20"/>
          <w:lang w:eastAsia="zh-CN"/>
        </w:rPr>
      </w:pPr>
    </w:p>
    <w:p w14:paraId="247BC4A1" w14:textId="77777777" w:rsidR="00E10BE6" w:rsidRPr="00BD5410" w:rsidRDefault="00E10BE6" w:rsidP="00E10BE6">
      <w:pPr>
        <w:pStyle w:val="aff"/>
        <w:numPr>
          <w:ilvl w:val="0"/>
          <w:numId w:val="14"/>
        </w:numPr>
        <w:rPr>
          <w:rFonts w:eastAsiaTheme="minorEastAsia"/>
          <w:szCs w:val="20"/>
          <w:lang w:eastAsia="zh-CN"/>
        </w:rPr>
      </w:pPr>
      <w:r w:rsidRPr="00BD5410">
        <w:rPr>
          <w:rFonts w:eastAsiaTheme="minorEastAsia" w:hint="eastAsia"/>
          <w:szCs w:val="20"/>
          <w:lang w:eastAsia="zh-CN"/>
        </w:rPr>
        <w:t>N</w:t>
      </w:r>
      <w:r w:rsidRPr="00BD5410">
        <w:rPr>
          <w:rFonts w:eastAsiaTheme="minorEastAsia"/>
          <w:szCs w:val="20"/>
          <w:lang w:eastAsia="zh-CN"/>
        </w:rPr>
        <w:t xml:space="preserve">ote: it is not </w:t>
      </w:r>
      <w:r w:rsidRPr="00BD5410">
        <w:rPr>
          <w:rFonts w:eastAsiaTheme="minorEastAsia"/>
          <w:lang w:eastAsia="zh-CN"/>
        </w:rPr>
        <w:t>precluded</w:t>
      </w:r>
      <w:r w:rsidRPr="00BD5410">
        <w:rPr>
          <w:rFonts w:eastAsiaTheme="minorEastAsia"/>
          <w:szCs w:val="20"/>
          <w:lang w:eastAsia="zh-CN"/>
        </w:rPr>
        <w:t xml:space="preserve"> more parameters for spatial consistency can be discussed and added in the table</w:t>
      </w:r>
    </w:p>
    <w:p w14:paraId="08140D31" w14:textId="044AB31F" w:rsidR="007F5B23" w:rsidRPr="00E10BE6" w:rsidRDefault="007F5B23">
      <w:pPr>
        <w:rPr>
          <w:rFonts w:eastAsiaTheme="minorEastAsia"/>
          <w:lang w:eastAsia="zh-CN"/>
        </w:rPr>
      </w:pPr>
    </w:p>
    <w:p w14:paraId="40C66715" w14:textId="77777777" w:rsidR="007F5B23" w:rsidRDefault="007F5B23">
      <w:pPr>
        <w:rPr>
          <w:rFonts w:eastAsiaTheme="minorEastAsia"/>
          <w:lang w:eastAsia="zh-CN"/>
        </w:rPr>
      </w:pPr>
    </w:p>
    <w:p w14:paraId="460D600D" w14:textId="77777777" w:rsidR="0046110B" w:rsidRDefault="00C73E12">
      <w:pPr>
        <w:rPr>
          <w:rFonts w:eastAsiaTheme="minorEastAsia"/>
          <w:lang w:eastAsia="zh-CN"/>
        </w:rPr>
      </w:pPr>
      <w:r>
        <w:rPr>
          <w:color w:val="FF0000"/>
        </w:rPr>
        <w:t>[Moderator’s note]</w:t>
      </w:r>
      <w:r>
        <w:t xml:space="preserve"> It is also important for us to try to align the understanding on exact solution to model spatial consistency for ST/UT links. </w:t>
      </w:r>
    </w:p>
    <w:p w14:paraId="0A2AA23A" w14:textId="77777777" w:rsidR="0046110B" w:rsidRDefault="00C73E12">
      <w:pPr>
        <w:pStyle w:val="3"/>
        <w:numPr>
          <w:ilvl w:val="0"/>
          <w:numId w:val="0"/>
        </w:numPr>
        <w:ind w:left="720" w:hanging="720"/>
      </w:pPr>
      <w:bookmarkStart w:id="244" w:name="_Hlk190075115"/>
      <w:r>
        <w:rPr>
          <w:highlight w:val="cyan"/>
        </w:rPr>
        <w:t xml:space="preserve">[FL1] Question 9.3-3 </w:t>
      </w:r>
      <w:r>
        <w:t>New spatial consistency model</w:t>
      </w:r>
    </w:p>
    <w:p w14:paraId="209E33D5" w14:textId="77777777" w:rsidR="0046110B" w:rsidRDefault="00C73E12">
      <w:pPr>
        <w:pStyle w:val="aff"/>
        <w:numPr>
          <w:ilvl w:val="0"/>
          <w:numId w:val="14"/>
        </w:numPr>
        <w:rPr>
          <w:lang w:eastAsia="zh-CN"/>
        </w:rPr>
      </w:pPr>
      <w:r>
        <w:rPr>
          <w:rFonts w:eastAsiaTheme="minorEastAsia"/>
          <w:lang w:eastAsia="zh-CN"/>
        </w:rPr>
        <w:t>What is your preferred spatial consistency model for the correlation of links between two nodes of STs and UTs?</w:t>
      </w:r>
    </w:p>
    <w:p w14:paraId="70374506" w14:textId="77777777" w:rsidR="0046110B" w:rsidRDefault="00C73E12">
      <w:pPr>
        <w:pStyle w:val="aff"/>
        <w:numPr>
          <w:ilvl w:val="1"/>
          <w:numId w:val="14"/>
        </w:numPr>
        <w:rPr>
          <w:lang w:eastAsia="zh-CN"/>
        </w:rPr>
      </w:pPr>
      <w:r>
        <w:rPr>
          <w:rFonts w:eastAsiaTheme="minorEastAsia"/>
          <w:lang w:eastAsia="zh-CN"/>
        </w:rPr>
        <w:t>Option 1: global grid (aka. Unified grid) + shifting UT/ST locations</w:t>
      </w:r>
    </w:p>
    <w:p w14:paraId="135FDE6F" w14:textId="77777777" w:rsidR="0046110B" w:rsidRDefault="00C73E12">
      <w:pPr>
        <w:pStyle w:val="aff"/>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5FE5077D" w14:textId="77777777" w:rsidR="0046110B" w:rsidRDefault="00C73E12">
      <w:pPr>
        <w:pStyle w:val="aff"/>
        <w:numPr>
          <w:ilvl w:val="1"/>
          <w:numId w:val="14"/>
        </w:numPr>
        <w:rPr>
          <w:lang w:eastAsia="zh-CN"/>
        </w:rPr>
      </w:pPr>
      <w:r>
        <w:rPr>
          <w:rFonts w:eastAsiaTheme="minorEastAsia"/>
          <w:lang w:eastAsia="zh-CN"/>
        </w:rPr>
        <w:t>Option 3: UT specific grid only in Option 2</w:t>
      </w:r>
    </w:p>
    <w:p w14:paraId="705D24F8" w14:textId="77777777" w:rsidR="0046110B" w:rsidRDefault="00C73E12">
      <w:pPr>
        <w:pStyle w:val="aff"/>
        <w:numPr>
          <w:ilvl w:val="1"/>
          <w:numId w:val="14"/>
        </w:numPr>
        <w:rPr>
          <w:lang w:eastAsia="zh-CN"/>
        </w:rPr>
      </w:pPr>
      <w:r>
        <w:rPr>
          <w:rFonts w:eastAsiaTheme="minorEastAsia"/>
          <w:lang w:eastAsia="zh-CN"/>
        </w:rPr>
        <w:t>Option 4: ST specific grid only in Option 2</w:t>
      </w:r>
    </w:p>
    <w:p w14:paraId="406020C6" w14:textId="77777777" w:rsidR="0046110B" w:rsidRDefault="00C73E12">
      <w:pPr>
        <w:pStyle w:val="aff"/>
        <w:numPr>
          <w:ilvl w:val="0"/>
          <w:numId w:val="14"/>
        </w:numPr>
        <w:rPr>
          <w:lang w:eastAsia="zh-CN"/>
        </w:rPr>
      </w:pPr>
      <w:r>
        <w:rPr>
          <w:rFonts w:eastAsiaTheme="minorEastAsia"/>
          <w:lang w:eastAsia="zh-CN"/>
        </w:rPr>
        <w:t>Please also provide accurate and compact descriptions on the preferred solution</w:t>
      </w:r>
    </w:p>
    <w:bookmarkEnd w:id="244"/>
    <w:p w14:paraId="42D62E50"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271"/>
        <w:gridCol w:w="1985"/>
        <w:gridCol w:w="6376"/>
      </w:tblGrid>
      <w:tr w:rsidR="0046110B" w14:paraId="611B4F98" w14:textId="77777777">
        <w:tc>
          <w:tcPr>
            <w:tcW w:w="1271" w:type="dxa"/>
            <w:shd w:val="clear" w:color="auto" w:fill="D9E2F3" w:themeFill="accent1" w:themeFillTint="33"/>
          </w:tcPr>
          <w:p w14:paraId="2DBB797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985" w:type="dxa"/>
            <w:shd w:val="clear" w:color="auto" w:fill="D9E2F3" w:themeFill="accent1" w:themeFillTint="33"/>
          </w:tcPr>
          <w:p w14:paraId="0C30CD17" w14:textId="77777777" w:rsidR="0046110B" w:rsidRDefault="00C73E12">
            <w:pPr>
              <w:widowControl w:val="0"/>
              <w:spacing w:before="60"/>
              <w:rPr>
                <w:rFonts w:eastAsiaTheme="minorEastAsia"/>
                <w:b/>
                <w:bCs/>
                <w:lang w:eastAsia="zh-CN"/>
              </w:rPr>
            </w:pPr>
            <w:r>
              <w:rPr>
                <w:rFonts w:eastAsiaTheme="minorEastAsia"/>
                <w:b/>
                <w:bCs/>
                <w:lang w:eastAsia="zh-CN"/>
              </w:rPr>
              <w:t>UT specific grid, target specific grid, global grid, or others</w:t>
            </w:r>
          </w:p>
        </w:tc>
        <w:tc>
          <w:tcPr>
            <w:tcW w:w="6376" w:type="dxa"/>
            <w:shd w:val="clear" w:color="auto" w:fill="D9E2F3" w:themeFill="accent1" w:themeFillTint="33"/>
          </w:tcPr>
          <w:p w14:paraId="4738979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D7A35F5" w14:textId="77777777">
        <w:tc>
          <w:tcPr>
            <w:tcW w:w="1271" w:type="dxa"/>
          </w:tcPr>
          <w:p w14:paraId="6FC963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985" w:type="dxa"/>
          </w:tcPr>
          <w:p w14:paraId="1C035A18"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w:t>
            </w:r>
          </w:p>
        </w:tc>
        <w:tc>
          <w:tcPr>
            <w:tcW w:w="6376" w:type="dxa"/>
          </w:tcPr>
          <w:p w14:paraId="47A412E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is simpler. A single global grid is needed as the reference grid. Then, UT or ST specific grid can be obtained by the shift from the reference grid. </w:t>
            </w:r>
          </w:p>
          <w:p w14:paraId="7C74F22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Cholesky decomposition is workable only in the case of small number of UT/STs. However, if we drop many UT/STs in the whole simulation area, it is hard to determine how many UT/STs should be involved together for one Cholesky decomposition. </w:t>
            </w:r>
          </w:p>
        </w:tc>
      </w:tr>
      <w:tr w:rsidR="0046110B" w14:paraId="0704F5F7" w14:textId="77777777">
        <w:tc>
          <w:tcPr>
            <w:tcW w:w="1271" w:type="dxa"/>
          </w:tcPr>
          <w:p w14:paraId="4474BA9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985" w:type="dxa"/>
          </w:tcPr>
          <w:p w14:paraId="4D28053B" w14:textId="77777777" w:rsidR="0046110B" w:rsidRDefault="0046110B">
            <w:pPr>
              <w:widowControl w:val="0"/>
              <w:spacing w:before="60"/>
              <w:rPr>
                <w:rFonts w:eastAsiaTheme="minorEastAsia"/>
                <w:lang w:val="en-US" w:eastAsia="zh-CN"/>
              </w:rPr>
            </w:pPr>
          </w:p>
        </w:tc>
        <w:tc>
          <w:tcPr>
            <w:tcW w:w="6376" w:type="dxa"/>
          </w:tcPr>
          <w:p w14:paraId="135D8D5D"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need to point out the spatial consistency implementation is up to each company in the current TR901. Although the discussion on how to implement the spatial consistency is helpful for understanding and exchanging the views among companies, the method will not be captured in the CR. </w:t>
            </w:r>
          </w:p>
        </w:tc>
      </w:tr>
      <w:tr w:rsidR="0046110B" w14:paraId="282AB7F1" w14:textId="77777777">
        <w:tc>
          <w:tcPr>
            <w:tcW w:w="1271" w:type="dxa"/>
          </w:tcPr>
          <w:p w14:paraId="645CBBA7"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985" w:type="dxa"/>
          </w:tcPr>
          <w:p w14:paraId="5497D4FA" w14:textId="77777777" w:rsidR="0046110B" w:rsidRDefault="00C73E12">
            <w:pPr>
              <w:widowControl w:val="0"/>
              <w:spacing w:before="60"/>
              <w:rPr>
                <w:rFonts w:eastAsia="Yu Mincho"/>
                <w:lang w:val="en-US" w:eastAsia="ja-JP"/>
              </w:rPr>
            </w:pPr>
            <w:r>
              <w:rPr>
                <w:rFonts w:eastAsiaTheme="minorEastAsia" w:hint="eastAsia"/>
                <w:lang w:val="en-US" w:eastAsia="zh-CN"/>
              </w:rPr>
              <w:t>Option 1</w:t>
            </w:r>
          </w:p>
        </w:tc>
        <w:tc>
          <w:tcPr>
            <w:tcW w:w="6376" w:type="dxa"/>
          </w:tcPr>
          <w:p w14:paraId="5FD25675"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achieves a balance between complexity and accuracy.</w:t>
            </w:r>
          </w:p>
          <w:p w14:paraId="234BA5F7"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2/3/4 is too complicated.</w:t>
            </w:r>
          </w:p>
        </w:tc>
      </w:tr>
      <w:tr w:rsidR="0046110B" w14:paraId="3E667ABC" w14:textId="77777777">
        <w:tc>
          <w:tcPr>
            <w:tcW w:w="1271" w:type="dxa"/>
          </w:tcPr>
          <w:p w14:paraId="09DF6FC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985" w:type="dxa"/>
          </w:tcPr>
          <w:p w14:paraId="5BCF9C86" w14:textId="77777777" w:rsidR="0046110B" w:rsidRDefault="0046110B">
            <w:pPr>
              <w:widowControl w:val="0"/>
              <w:spacing w:before="60"/>
              <w:rPr>
                <w:rFonts w:eastAsiaTheme="minorEastAsia"/>
                <w:lang w:val="en-US" w:eastAsia="zh-CN"/>
              </w:rPr>
            </w:pPr>
          </w:p>
        </w:tc>
        <w:tc>
          <w:tcPr>
            <w:tcW w:w="6376" w:type="dxa"/>
          </w:tcPr>
          <w:p w14:paraId="46B4B737" w14:textId="77777777" w:rsidR="0046110B" w:rsidRDefault="00C73E12">
            <w:pPr>
              <w:widowControl w:val="0"/>
              <w:spacing w:before="60"/>
              <w:rPr>
                <w:rFonts w:eastAsia="Yu Mincho"/>
                <w:lang w:val="en-US" w:eastAsia="ja-JP"/>
              </w:rPr>
            </w:pPr>
            <w:r>
              <w:rPr>
                <w:rFonts w:eastAsia="Yu Mincho" w:hint="eastAsia"/>
                <w:lang w:val="en-US" w:eastAsia="ja-JP"/>
              </w:rPr>
              <w:t xml:space="preserve">We can keep those options so that companies can choose one of them. In addition, we suggest </w:t>
            </w:r>
            <w:r>
              <w:rPr>
                <w:rFonts w:eastAsia="Yu Mincho"/>
                <w:lang w:val="en-US" w:eastAsia="ja-JP"/>
              </w:rPr>
              <w:t>modifying</w:t>
            </w:r>
            <w:r>
              <w:rPr>
                <w:rFonts w:eastAsia="Yu Mincho" w:hint="eastAsia"/>
                <w:lang w:val="en-US" w:eastAsia="ja-JP"/>
              </w:rPr>
              <w:t xml:space="preserve"> the proposal as</w:t>
            </w:r>
          </w:p>
          <w:p w14:paraId="1DE5A075" w14:textId="77777777" w:rsidR="0046110B" w:rsidRDefault="00C73E12">
            <w:pPr>
              <w:pStyle w:val="aff"/>
              <w:numPr>
                <w:ilvl w:val="0"/>
                <w:numId w:val="14"/>
              </w:numPr>
              <w:rPr>
                <w:lang w:eastAsia="zh-CN"/>
              </w:rPr>
            </w:pPr>
            <w:r>
              <w:rPr>
                <w:rFonts w:eastAsiaTheme="minorEastAsia"/>
                <w:lang w:eastAsia="zh-CN"/>
              </w:rPr>
              <w:t>What is your preferred spatial consistency model for the correlation of links between two nodes of STs and UTs?</w:t>
            </w:r>
          </w:p>
          <w:p w14:paraId="0D497C6D" w14:textId="77777777" w:rsidR="0046110B" w:rsidRDefault="00C73E12">
            <w:pPr>
              <w:pStyle w:val="aff"/>
              <w:numPr>
                <w:ilvl w:val="1"/>
                <w:numId w:val="14"/>
              </w:numPr>
              <w:rPr>
                <w:lang w:eastAsia="zh-CN"/>
              </w:rPr>
            </w:pPr>
            <w:r>
              <w:rPr>
                <w:rFonts w:eastAsiaTheme="minorEastAsia"/>
                <w:lang w:eastAsia="zh-CN"/>
              </w:rPr>
              <w:t>Option 1: global grid (aka. Unified grid) + shifting UT/ST locations</w:t>
            </w:r>
          </w:p>
          <w:p w14:paraId="573725DB" w14:textId="77777777" w:rsidR="0046110B" w:rsidRDefault="00C73E12">
            <w:pPr>
              <w:pStyle w:val="aff"/>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79B42E9A" w14:textId="77777777" w:rsidR="0046110B" w:rsidRDefault="00C73E12" w:rsidP="00A64FBA">
            <w:pPr>
              <w:pStyle w:val="aff"/>
              <w:numPr>
                <w:ilvl w:val="2"/>
                <w:numId w:val="14"/>
              </w:numPr>
              <w:rPr>
                <w:lang w:eastAsia="zh-CN"/>
              </w:rPr>
            </w:pPr>
            <w:del w:id="245" w:author="Jianming Wu" w:date="2025-02-16T17:28:00Z">
              <w:r>
                <w:rPr>
                  <w:rFonts w:eastAsiaTheme="minorEastAsia"/>
                  <w:lang w:eastAsia="zh-CN"/>
                </w:rPr>
                <w:delText>Option 3</w:delText>
              </w:r>
            </w:del>
            <w:ins w:id="246" w:author="Jianming Wu" w:date="2025-02-16T17:28:00Z">
              <w:r>
                <w:rPr>
                  <w:rFonts w:eastAsia="Yu Mincho" w:hint="eastAsia"/>
                  <w:lang w:eastAsia="ja-JP"/>
                </w:rPr>
                <w:t>Alt-1</w:t>
              </w:r>
            </w:ins>
            <w:r>
              <w:rPr>
                <w:rFonts w:eastAsiaTheme="minorEastAsia"/>
                <w:lang w:eastAsia="zh-CN"/>
              </w:rPr>
              <w:t>: UT specific grid only in Option 2</w:t>
            </w:r>
          </w:p>
          <w:p w14:paraId="106CC74E" w14:textId="77777777" w:rsidR="0046110B" w:rsidRDefault="00C73E12" w:rsidP="00A64FBA">
            <w:pPr>
              <w:pStyle w:val="aff"/>
              <w:numPr>
                <w:ilvl w:val="2"/>
                <w:numId w:val="14"/>
              </w:numPr>
              <w:rPr>
                <w:lang w:eastAsia="zh-CN"/>
              </w:rPr>
            </w:pPr>
            <w:del w:id="247" w:author="Jianming Wu" w:date="2025-02-16T17:28:00Z">
              <w:r>
                <w:rPr>
                  <w:rFonts w:eastAsiaTheme="minorEastAsia"/>
                  <w:lang w:eastAsia="zh-CN"/>
                </w:rPr>
                <w:delText>Option 4</w:delText>
              </w:r>
            </w:del>
            <w:ins w:id="248" w:author="Jianming Wu" w:date="2025-02-16T17:28:00Z">
              <w:r>
                <w:rPr>
                  <w:rFonts w:eastAsia="Yu Mincho" w:hint="eastAsia"/>
                  <w:lang w:eastAsia="ja-JP"/>
                </w:rPr>
                <w:t>Alt-2</w:t>
              </w:r>
            </w:ins>
            <w:r>
              <w:rPr>
                <w:rFonts w:eastAsiaTheme="minorEastAsia"/>
                <w:lang w:eastAsia="zh-CN"/>
              </w:rPr>
              <w:t>: ST specific grid only in Option 2</w:t>
            </w:r>
          </w:p>
          <w:p w14:paraId="3826AA77" w14:textId="77777777" w:rsidR="0046110B" w:rsidRDefault="00C73E12">
            <w:pPr>
              <w:widowControl w:val="0"/>
              <w:spacing w:before="60"/>
              <w:rPr>
                <w:rFonts w:eastAsiaTheme="minorEastAsia"/>
                <w:lang w:val="en-US" w:eastAsia="zh-CN"/>
              </w:rPr>
            </w:pPr>
            <w:r>
              <w:rPr>
                <w:rFonts w:eastAsiaTheme="minorEastAsia"/>
                <w:lang w:eastAsia="zh-CN"/>
              </w:rPr>
              <w:t>Please also provide accurate and compact descriptions on the preferred solution</w:t>
            </w:r>
          </w:p>
        </w:tc>
      </w:tr>
      <w:tr w:rsidR="0046110B" w14:paraId="7BC722BB" w14:textId="77777777">
        <w:tc>
          <w:tcPr>
            <w:tcW w:w="1271" w:type="dxa"/>
          </w:tcPr>
          <w:p w14:paraId="7C7F6086"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985" w:type="dxa"/>
          </w:tcPr>
          <w:p w14:paraId="3DA6F9E7" w14:textId="77777777" w:rsidR="0046110B" w:rsidRDefault="00C73E12">
            <w:pPr>
              <w:widowControl w:val="0"/>
              <w:spacing w:before="60"/>
              <w:rPr>
                <w:rFonts w:eastAsia="Malgun Gothic"/>
                <w:lang w:val="en-US" w:eastAsia="ko-KR"/>
              </w:rPr>
            </w:pPr>
            <w:r>
              <w:rPr>
                <w:rFonts w:eastAsia="Malgun Gothic" w:hint="eastAsia"/>
                <w:lang w:val="en-US" w:eastAsia="ko-KR"/>
              </w:rPr>
              <w:t>Option 2</w:t>
            </w:r>
          </w:p>
        </w:tc>
        <w:tc>
          <w:tcPr>
            <w:tcW w:w="6376" w:type="dxa"/>
          </w:tcPr>
          <w:p w14:paraId="49CDEB42" w14:textId="77777777" w:rsidR="0046110B" w:rsidRDefault="00C73E12">
            <w:pPr>
              <w:widowControl w:val="0"/>
              <w:spacing w:before="60"/>
              <w:rPr>
                <w:rFonts w:eastAsia="Yu Mincho"/>
                <w:lang w:val="en-US" w:eastAsia="ja-JP"/>
              </w:rPr>
            </w:pPr>
            <w:r>
              <w:rPr>
                <w:rFonts w:eastAsia="Malgun Gothic"/>
                <w:lang w:val="en-US" w:eastAsia="ko-KR"/>
              </w:rPr>
              <w:t>We</w:t>
            </w:r>
            <w:r>
              <w:rPr>
                <w:rFonts w:eastAsiaTheme="minorEastAsia"/>
                <w:lang w:val="en-US" w:eastAsia="zh-CN"/>
              </w:rPr>
              <w:t xml:space="preserve"> think a grid at each node is ne</w:t>
            </w:r>
            <w:r>
              <w:rPr>
                <w:rFonts w:eastAsia="Malgun Gothic"/>
                <w:lang w:val="en-US" w:eastAsia="ko-KR"/>
              </w:rPr>
              <w:t>eded, because</w:t>
            </w:r>
            <w:r>
              <w:rPr>
                <w:rFonts w:eastAsiaTheme="minorEastAsia"/>
                <w:lang w:val="en-US" w:eastAsia="zh-CN"/>
              </w:rPr>
              <w:t xml:space="preserve"> each node has a different background </w:t>
            </w:r>
            <w:r>
              <w:rPr>
                <w:rFonts w:eastAsia="Malgun Gothic"/>
                <w:lang w:val="en-US" w:eastAsia="ko-KR"/>
              </w:rPr>
              <w:t>environment.</w:t>
            </w:r>
          </w:p>
        </w:tc>
      </w:tr>
      <w:tr w:rsidR="0046110B" w14:paraId="5F03CC5E" w14:textId="77777777">
        <w:tc>
          <w:tcPr>
            <w:tcW w:w="1271" w:type="dxa"/>
          </w:tcPr>
          <w:p w14:paraId="218C6562"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985" w:type="dxa"/>
          </w:tcPr>
          <w:p w14:paraId="221A2769" w14:textId="77777777" w:rsidR="0046110B" w:rsidRDefault="00C73E12">
            <w:pPr>
              <w:widowControl w:val="0"/>
              <w:spacing w:before="60"/>
              <w:rPr>
                <w:rFonts w:eastAsia="Malgun Gothic"/>
                <w:lang w:val="en-US" w:eastAsia="ko-KR"/>
              </w:rPr>
            </w:pPr>
            <w:r>
              <w:rPr>
                <w:rFonts w:eastAsia="Malgun Gothic"/>
                <w:lang w:val="en-US" w:eastAsia="ko-KR"/>
              </w:rPr>
              <w:t>Option 1</w:t>
            </w:r>
          </w:p>
        </w:tc>
        <w:tc>
          <w:tcPr>
            <w:tcW w:w="6376" w:type="dxa"/>
          </w:tcPr>
          <w:p w14:paraId="6066B392" w14:textId="77777777" w:rsidR="0046110B" w:rsidRDefault="0046110B">
            <w:pPr>
              <w:widowControl w:val="0"/>
              <w:spacing w:before="60"/>
              <w:rPr>
                <w:rFonts w:eastAsia="Malgun Gothic"/>
                <w:lang w:val="en-US" w:eastAsia="ko-KR"/>
              </w:rPr>
            </w:pPr>
          </w:p>
        </w:tc>
      </w:tr>
    </w:tbl>
    <w:p w14:paraId="2FC4144E" w14:textId="77777777" w:rsidR="0046110B" w:rsidRDefault="0046110B">
      <w:pPr>
        <w:rPr>
          <w:rFonts w:eastAsiaTheme="minorEastAsia"/>
          <w:lang w:eastAsia="zh-CN"/>
        </w:rPr>
      </w:pPr>
    </w:p>
    <w:p w14:paraId="104BCC3B" w14:textId="77777777" w:rsidR="0046110B" w:rsidRDefault="00C73E12">
      <w:pPr>
        <w:pStyle w:val="2"/>
        <w:tabs>
          <w:tab w:val="clear" w:pos="2552"/>
        </w:tabs>
      </w:pPr>
      <w:r>
        <w:t>Procedure A vs. B for spatial consistency</w:t>
      </w:r>
    </w:p>
    <w:p w14:paraId="46E6A962"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9FCE60D" w14:textId="77777777" w:rsidR="0046110B" w:rsidRDefault="0046110B">
      <w:pPr>
        <w:rPr>
          <w:rFonts w:eastAsiaTheme="minorEastAsia"/>
          <w:lang w:eastAsia="zh-CN"/>
        </w:rPr>
      </w:pPr>
    </w:p>
    <w:p w14:paraId="16124536" w14:textId="77777777" w:rsidR="0046110B" w:rsidRDefault="00C73E12">
      <w:pPr>
        <w:rPr>
          <w:rFonts w:eastAsiaTheme="minorEastAsia"/>
          <w:color w:val="00B0F0"/>
          <w:lang w:eastAsia="zh-CN"/>
        </w:rPr>
      </w:pPr>
      <w:r>
        <w:rPr>
          <w:rFonts w:eastAsiaTheme="minorEastAsia"/>
          <w:lang w:eastAsia="zh-CN"/>
        </w:rPr>
        <w:t xml:space="preserve">Procedure A: </w:t>
      </w:r>
    </w:p>
    <w:p w14:paraId="55F5DCD7" w14:textId="77777777" w:rsidR="0046110B" w:rsidRDefault="00C73E12">
      <w:pPr>
        <w:pStyle w:val="aff"/>
        <w:numPr>
          <w:ilvl w:val="0"/>
          <w:numId w:val="86"/>
        </w:numPr>
        <w:rPr>
          <w:lang w:eastAsia="zh-CN"/>
        </w:rPr>
      </w:pPr>
      <w:r>
        <w:rPr>
          <w:rFonts w:eastAsiaTheme="minorEastAsia"/>
          <w:color w:val="00B0F0"/>
          <w:lang w:eastAsia="zh-CN"/>
        </w:rPr>
        <w:t xml:space="preserve">SPRD: </w:t>
      </w:r>
      <w:r>
        <w:rPr>
          <w:lang w:eastAsia="zh-CN"/>
        </w:rPr>
        <w:t>When the sensing target speed is taken into account, the change of distance can be expressed as:</w:t>
      </w:r>
    </w:p>
    <w:p w14:paraId="54261519" w14:textId="77777777" w:rsidR="0046110B" w:rsidRDefault="001D1D0E">
      <w:pPr>
        <w:pStyle w:val="aff"/>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540436A0" w14:textId="77777777" w:rsidR="0046110B" w:rsidRDefault="00C73E12">
      <w:pPr>
        <w:rPr>
          <w:rFonts w:eastAsiaTheme="minorEastAsia"/>
          <w:lang w:eastAsia="zh-CN"/>
        </w:rPr>
      </w:pPr>
      <w:r>
        <w:rPr>
          <w:rFonts w:eastAsiaTheme="minorEastAsia"/>
          <w:lang w:eastAsia="zh-CN"/>
        </w:rPr>
        <w:t xml:space="preserve">Procedure B: </w:t>
      </w:r>
    </w:p>
    <w:p w14:paraId="40B06A19" w14:textId="77777777" w:rsidR="0046110B" w:rsidRDefault="00C73E12">
      <w:pPr>
        <w:pStyle w:val="aff"/>
        <w:numPr>
          <w:ilvl w:val="0"/>
          <w:numId w:val="86"/>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SPDR</w:t>
      </w:r>
    </w:p>
    <w:p w14:paraId="4AE30FFB" w14:textId="77777777" w:rsidR="0046110B" w:rsidRDefault="0046110B">
      <w:pPr>
        <w:rPr>
          <w:rFonts w:eastAsiaTheme="minorEastAsia"/>
          <w:lang w:eastAsia="zh-CN"/>
        </w:rPr>
      </w:pPr>
    </w:p>
    <w:p w14:paraId="03E8F44B" w14:textId="77777777" w:rsidR="0046110B" w:rsidRDefault="00C73E12">
      <w:pPr>
        <w:rPr>
          <w:rFonts w:eastAsiaTheme="minorEastAsia"/>
          <w:b/>
          <w:bCs/>
          <w:u w:val="single"/>
          <w:lang w:eastAsia="zh-CN"/>
        </w:rPr>
      </w:pPr>
      <w:r>
        <w:rPr>
          <w:rFonts w:eastAsiaTheme="minorEastAsia"/>
          <w:b/>
          <w:bCs/>
          <w:u w:val="single"/>
          <w:lang w:eastAsia="zh-CN"/>
        </w:rPr>
        <w:t xml:space="preserve">Mobility </w:t>
      </w:r>
    </w:p>
    <w:p w14:paraId="1AF08823" w14:textId="77777777" w:rsidR="0046110B" w:rsidRDefault="00C73E12">
      <w:pPr>
        <w:rPr>
          <w:rFonts w:eastAsiaTheme="minorEastAsia"/>
          <w:lang w:eastAsia="zh-CN"/>
        </w:rPr>
      </w:pPr>
      <w:r>
        <w:rPr>
          <w:rFonts w:eastAsiaTheme="minorEastAsia"/>
          <w:color w:val="00B0F0"/>
          <w:lang w:eastAsia="zh-CN"/>
        </w:rPr>
        <w:t>Samsung, CATT</w:t>
      </w:r>
      <w:r>
        <w:rPr>
          <w:rFonts w:eastAsiaTheme="minorEastAsia"/>
          <w:color w:val="FFC000"/>
          <w:lang w:eastAsia="zh-CN"/>
        </w:rPr>
        <w:t xml:space="preserve"> </w:t>
      </w:r>
      <w:r>
        <w:rPr>
          <w:rFonts w:eastAsiaTheme="minorEastAsia"/>
          <w:lang w:eastAsia="zh-CN"/>
        </w:rPr>
        <w:t>proposes to consider the spatial consistency modelling for the stationary Tx/Rx and moving sensing target first</w:t>
      </w:r>
    </w:p>
    <w:p w14:paraId="18A3649C" w14:textId="77777777" w:rsidR="0046110B" w:rsidRDefault="0046110B">
      <w:pPr>
        <w:rPr>
          <w:rFonts w:eastAsiaTheme="minorEastAsia"/>
          <w:lang w:eastAsia="zh-CN"/>
        </w:rPr>
      </w:pPr>
    </w:p>
    <w:p w14:paraId="4F57697F" w14:textId="77777777" w:rsidR="0046110B" w:rsidRDefault="00C73E12">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67770926" w14:textId="77777777" w:rsidR="0046110B" w:rsidRDefault="00C73E12">
      <w:pPr>
        <w:pStyle w:val="3"/>
        <w:numPr>
          <w:ilvl w:val="0"/>
          <w:numId w:val="0"/>
        </w:numPr>
        <w:ind w:left="720" w:hanging="720"/>
        <w:rPr>
          <w:highlight w:val="yellow"/>
        </w:rPr>
      </w:pPr>
      <w:bookmarkStart w:id="249" w:name="_Hlk190816732"/>
      <w:r>
        <w:rPr>
          <w:highlight w:val="cyan"/>
        </w:rPr>
        <w:t xml:space="preserve">[FL1] </w:t>
      </w:r>
      <w:r>
        <w:rPr>
          <w:rFonts w:hint="eastAsia"/>
          <w:highlight w:val="cyan"/>
        </w:rPr>
        <w:t>Proposal</w:t>
      </w:r>
      <w:r>
        <w:rPr>
          <w:highlight w:val="cyan"/>
        </w:rPr>
        <w:t xml:space="preserve"> 9.4-1 </w:t>
      </w:r>
      <w:r>
        <w:t>Procedure A vs. B</w:t>
      </w:r>
      <w:r>
        <w:rPr>
          <w:highlight w:val="yellow"/>
        </w:rPr>
        <w:t xml:space="preserve"> </w:t>
      </w:r>
    </w:p>
    <w:p w14:paraId="5CA6D2BE" w14:textId="77777777" w:rsidR="0046110B" w:rsidRDefault="00C73E12">
      <w:pPr>
        <w:pStyle w:val="aff"/>
        <w:numPr>
          <w:ilvl w:val="0"/>
          <w:numId w:val="14"/>
        </w:numPr>
        <w:rPr>
          <w:lang w:eastAsia="zh-CN"/>
        </w:rPr>
      </w:pPr>
      <w:r>
        <w:rPr>
          <w:lang w:eastAsia="zh-CN"/>
        </w:rPr>
        <w:t>Both spatial consistency procedures A and B in 7.6.3.2 in TR 38.901 are reused to support spatial consistency of ISAC channel STX/SRX/ST is/are moving</w:t>
      </w:r>
    </w:p>
    <w:bookmarkEnd w:id="249"/>
    <w:p w14:paraId="06EF97FF"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5599B24" w14:textId="77777777">
        <w:tc>
          <w:tcPr>
            <w:tcW w:w="1413" w:type="dxa"/>
            <w:shd w:val="clear" w:color="auto" w:fill="D9E2F3" w:themeFill="accent1" w:themeFillTint="33"/>
          </w:tcPr>
          <w:p w14:paraId="30A6C45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C7FC8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E96B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EE2AF6" w14:textId="77777777">
        <w:tc>
          <w:tcPr>
            <w:tcW w:w="1413" w:type="dxa"/>
          </w:tcPr>
          <w:p w14:paraId="19A17CD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3EDF8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22A50" w14:textId="77777777" w:rsidR="0046110B" w:rsidRDefault="0046110B">
            <w:pPr>
              <w:widowControl w:val="0"/>
              <w:spacing w:before="60"/>
              <w:rPr>
                <w:rFonts w:eastAsiaTheme="minorEastAsia"/>
                <w:lang w:val="en-US" w:eastAsia="zh-CN"/>
              </w:rPr>
            </w:pPr>
          </w:p>
        </w:tc>
      </w:tr>
      <w:tr w:rsidR="0046110B" w14:paraId="0D865438" w14:textId="77777777">
        <w:tc>
          <w:tcPr>
            <w:tcW w:w="1413" w:type="dxa"/>
          </w:tcPr>
          <w:p w14:paraId="60F2E86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1CB54E5"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5084B0FA" w14:textId="77777777" w:rsidR="0046110B" w:rsidRDefault="00C73E12">
            <w:pPr>
              <w:widowControl w:val="0"/>
              <w:spacing w:before="60"/>
              <w:rPr>
                <w:rFonts w:eastAsiaTheme="minorEastAsia"/>
                <w:lang w:val="en-US" w:eastAsia="zh-CN"/>
              </w:rPr>
            </w:pPr>
            <w:r>
              <w:rPr>
                <w:rFonts w:eastAsiaTheme="minorEastAsia"/>
                <w:lang w:val="en-US" w:eastAsia="zh-CN"/>
              </w:rPr>
              <w:t>There is no need to support both procedures of 38.901. We support of using procedure A.</w:t>
            </w:r>
          </w:p>
        </w:tc>
      </w:tr>
      <w:tr w:rsidR="0046110B" w14:paraId="32946AB9" w14:textId="77777777">
        <w:tc>
          <w:tcPr>
            <w:tcW w:w="1413" w:type="dxa"/>
          </w:tcPr>
          <w:p w14:paraId="7559A34F"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ADB0C08"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10694BFA" w14:textId="77777777" w:rsidR="0046110B" w:rsidRDefault="0046110B">
            <w:pPr>
              <w:widowControl w:val="0"/>
              <w:spacing w:before="60"/>
              <w:rPr>
                <w:rFonts w:eastAsiaTheme="minorEastAsia"/>
                <w:lang w:val="en-US" w:eastAsia="zh-CN"/>
              </w:rPr>
            </w:pPr>
          </w:p>
        </w:tc>
      </w:tr>
      <w:tr w:rsidR="0046110B" w14:paraId="0F4BECC3" w14:textId="77777777">
        <w:tc>
          <w:tcPr>
            <w:tcW w:w="1413" w:type="dxa"/>
          </w:tcPr>
          <w:p w14:paraId="02CEF7D4"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59063178"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DA49DF0" w14:textId="77777777" w:rsidR="0046110B" w:rsidRDefault="00C73E12">
            <w:pPr>
              <w:widowControl w:val="0"/>
              <w:spacing w:before="60"/>
              <w:rPr>
                <w:rFonts w:eastAsiaTheme="minorEastAsia"/>
                <w:lang w:val="en-US" w:eastAsia="zh-CN"/>
              </w:rPr>
            </w:pPr>
            <w:r>
              <w:rPr>
                <w:rFonts w:eastAsiaTheme="minorEastAsia" w:hint="eastAsia"/>
                <w:lang w:val="en-US" w:eastAsia="zh-CN"/>
              </w:rPr>
              <w:t>Procedure A focuses on updating the channel within stationary intervals due to the movement of STX/SRX/ST, while Procedure B updates the channel parameters based on the spatial positions of STX/SRX/ST. These two procedures complement each other, enabling the realization of spatial consistency for both stationary and non-stationary channels. Therefore, we propose that both Procedure A and Procedure B should be reused to support the spatial consistency of the ISAC channel.</w:t>
            </w:r>
          </w:p>
        </w:tc>
      </w:tr>
    </w:tbl>
    <w:p w14:paraId="6EC6AFE1" w14:textId="77777777" w:rsidR="0046110B" w:rsidRDefault="0046110B">
      <w:pPr>
        <w:rPr>
          <w:rFonts w:eastAsiaTheme="minorEastAsia"/>
          <w:lang w:eastAsia="zh-CN"/>
        </w:rPr>
      </w:pPr>
    </w:p>
    <w:p w14:paraId="57565009" w14:textId="77777777" w:rsidR="0046110B" w:rsidRDefault="00C73E12">
      <w:pPr>
        <w:pStyle w:val="2"/>
        <w:tabs>
          <w:tab w:val="clear" w:pos="2552"/>
        </w:tabs>
      </w:pPr>
      <w:r>
        <w:t>3D spatial consistency</w:t>
      </w:r>
    </w:p>
    <w:p w14:paraId="25494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76F5189" w14:textId="77777777" w:rsidR="0046110B" w:rsidRDefault="0046110B">
      <w:pPr>
        <w:rPr>
          <w:rFonts w:eastAsiaTheme="minorEastAsia"/>
          <w:lang w:eastAsia="zh-CN"/>
        </w:rPr>
      </w:pPr>
    </w:p>
    <w:p w14:paraId="5497B1FC" w14:textId="77777777" w:rsidR="0046110B" w:rsidRDefault="00C73E12">
      <w:pPr>
        <w:rPr>
          <w:rFonts w:eastAsiaTheme="minorEastAsia"/>
          <w:b/>
          <w:bCs/>
          <w:u w:val="single"/>
          <w:lang w:eastAsia="zh-CN"/>
        </w:rPr>
      </w:pPr>
      <w:r>
        <w:rPr>
          <w:rFonts w:eastAsiaTheme="minorEastAsia"/>
          <w:b/>
          <w:bCs/>
          <w:u w:val="single"/>
          <w:lang w:eastAsia="zh-CN"/>
        </w:rPr>
        <w:t>3D spatial consistency</w:t>
      </w:r>
    </w:p>
    <w:p w14:paraId="5A93F9BF" w14:textId="77777777" w:rsidR="0046110B" w:rsidRDefault="00C73E12">
      <w:pPr>
        <w:pStyle w:val="aff"/>
        <w:numPr>
          <w:ilvl w:val="0"/>
          <w:numId w:val="87"/>
        </w:numPr>
        <w:rPr>
          <w:rFonts w:eastAsiaTheme="minorEastAsia"/>
          <w:lang w:eastAsia="zh-CN"/>
        </w:rPr>
      </w:pPr>
      <w:r>
        <w:rPr>
          <w:rFonts w:eastAsiaTheme="minorEastAsia"/>
          <w:lang w:eastAsia="zh-CN"/>
        </w:rPr>
        <w:t xml:space="preserve">the existing 2D correlation distance in Table 7.6.3.1-2 in TR39.901 is extended to the vertical </w:t>
      </w:r>
      <w:r>
        <w:rPr>
          <w:lang w:eastAsia="ko-KR"/>
        </w:rPr>
        <w:t>plane</w:t>
      </w:r>
      <w:r>
        <w:rPr>
          <w:rFonts w:eastAsiaTheme="minorEastAsia"/>
          <w:lang w:eastAsia="zh-CN"/>
        </w:rPr>
        <w:t xml:space="preserve"> </w:t>
      </w:r>
    </w:p>
    <w:p w14:paraId="79E0EF1F" w14:textId="77777777" w:rsidR="0046110B" w:rsidRDefault="00C73E12">
      <w:pPr>
        <w:pStyle w:val="aff"/>
        <w:ind w:left="420" w:firstLine="0"/>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 Xiaomi</w:t>
      </w:r>
    </w:p>
    <w:p w14:paraId="45427731" w14:textId="77777777" w:rsidR="0046110B" w:rsidRDefault="00C73E12">
      <w:pPr>
        <w:pStyle w:val="aff"/>
        <w:numPr>
          <w:ilvl w:val="0"/>
          <w:numId w:val="8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00B0F0"/>
          <w:lang w:eastAsia="zh-CN"/>
        </w:rPr>
        <w:t>vivo</w:t>
      </w:r>
    </w:p>
    <w:p w14:paraId="21E36141" w14:textId="77777777" w:rsidR="0046110B" w:rsidRDefault="0046110B">
      <w:pPr>
        <w:rPr>
          <w:rFonts w:eastAsiaTheme="minorEastAsia"/>
          <w:lang w:eastAsia="zh-CN"/>
        </w:rPr>
      </w:pPr>
    </w:p>
    <w:p w14:paraId="2B16B4E9" w14:textId="77777777" w:rsidR="0046110B" w:rsidRDefault="00C73E12">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21270E43" w14:textId="62BED88D" w:rsidR="0046110B" w:rsidRDefault="00C73E12">
      <w:pPr>
        <w:pStyle w:val="3"/>
        <w:numPr>
          <w:ilvl w:val="0"/>
          <w:numId w:val="0"/>
        </w:numPr>
        <w:ind w:left="720" w:hanging="720"/>
        <w:rPr>
          <w:highlight w:val="yellow"/>
        </w:rPr>
      </w:pPr>
      <w:bookmarkStart w:id="250" w:name="_Hlk190816741"/>
      <w:r>
        <w:rPr>
          <w:highlight w:val="cyan"/>
        </w:rPr>
        <w:t>[FL1] Proposal 9.</w:t>
      </w:r>
      <w:r w:rsidR="006F5C65">
        <w:rPr>
          <w:highlight w:val="cyan"/>
        </w:rPr>
        <w:t>5</w:t>
      </w:r>
      <w:r>
        <w:rPr>
          <w:highlight w:val="cyan"/>
        </w:rPr>
        <w:t xml:space="preserve">-1 </w:t>
      </w:r>
      <w:r>
        <w:t>3D spatial consistency</w:t>
      </w:r>
      <w:r>
        <w:rPr>
          <w:highlight w:val="yellow"/>
        </w:rPr>
        <w:t xml:space="preserve"> </w:t>
      </w:r>
    </w:p>
    <w:p w14:paraId="725ADBFB" w14:textId="77777777" w:rsidR="0046110B" w:rsidRDefault="00C73E12">
      <w:pPr>
        <w:pStyle w:val="aff"/>
        <w:numPr>
          <w:ilvl w:val="0"/>
          <w:numId w:val="14"/>
        </w:numPr>
        <w:rPr>
          <w:lang w:eastAsia="zh-CN"/>
        </w:rPr>
      </w:pPr>
      <w:r>
        <w:rPr>
          <w:rFonts w:eastAsiaTheme="minorEastAsia"/>
          <w:lang w:eastAsia="zh-CN"/>
        </w:rPr>
        <w:t xml:space="preserve">The same value of existing 2D correlation distance in Table 7.6.3.1-2 in TR39.901 is extended to the vertical </w:t>
      </w:r>
      <w:r>
        <w:rPr>
          <w:lang w:eastAsia="ko-KR"/>
        </w:rPr>
        <w:t>plane</w:t>
      </w:r>
    </w:p>
    <w:bookmarkEnd w:id="250"/>
    <w:p w14:paraId="22B61C81" w14:textId="77777777" w:rsidR="0046110B" w:rsidRDefault="0046110B">
      <w:pPr>
        <w:rPr>
          <w:rFonts w:eastAsiaTheme="minorEastAsia"/>
          <w:lang w:eastAsia="zh-CN"/>
        </w:rPr>
      </w:pPr>
    </w:p>
    <w:tbl>
      <w:tblPr>
        <w:tblStyle w:val="af8"/>
        <w:tblW w:w="9632" w:type="dxa"/>
        <w:tblLayout w:type="fixed"/>
        <w:tblLook w:val="04A0" w:firstRow="1" w:lastRow="0" w:firstColumn="1" w:lastColumn="0" w:noHBand="0" w:noVBand="1"/>
      </w:tblPr>
      <w:tblGrid>
        <w:gridCol w:w="1413"/>
        <w:gridCol w:w="1276"/>
        <w:gridCol w:w="6943"/>
      </w:tblGrid>
      <w:tr w:rsidR="0046110B" w14:paraId="4EE4567F" w14:textId="77777777">
        <w:tc>
          <w:tcPr>
            <w:tcW w:w="1413" w:type="dxa"/>
            <w:shd w:val="clear" w:color="auto" w:fill="D9E2F3" w:themeFill="accent1" w:themeFillTint="33"/>
          </w:tcPr>
          <w:p w14:paraId="3F703F2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32ACA7"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16707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19C9679" w14:textId="77777777">
        <w:tc>
          <w:tcPr>
            <w:tcW w:w="1413" w:type="dxa"/>
          </w:tcPr>
          <w:p w14:paraId="28D72FD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53F013"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492DEAFC" w14:textId="77777777" w:rsidR="0046110B" w:rsidRDefault="0046110B">
            <w:pPr>
              <w:widowControl w:val="0"/>
              <w:spacing w:before="60"/>
              <w:rPr>
                <w:rFonts w:eastAsiaTheme="minorEastAsia"/>
                <w:lang w:val="en-US" w:eastAsia="zh-CN"/>
              </w:rPr>
            </w:pPr>
          </w:p>
        </w:tc>
      </w:tr>
      <w:tr w:rsidR="0046110B" w14:paraId="4829D2B2" w14:textId="77777777">
        <w:tc>
          <w:tcPr>
            <w:tcW w:w="1413" w:type="dxa"/>
          </w:tcPr>
          <w:p w14:paraId="6F455A0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29B8F9E" w14:textId="77777777" w:rsidR="0046110B" w:rsidRDefault="0046110B">
            <w:pPr>
              <w:widowControl w:val="0"/>
              <w:spacing w:before="60"/>
              <w:rPr>
                <w:rFonts w:eastAsiaTheme="minorEastAsia"/>
                <w:lang w:val="en-US" w:eastAsia="zh-CN"/>
              </w:rPr>
            </w:pPr>
          </w:p>
        </w:tc>
        <w:tc>
          <w:tcPr>
            <w:tcW w:w="6943" w:type="dxa"/>
          </w:tcPr>
          <w:p w14:paraId="34E173F2" w14:textId="77777777" w:rsidR="0046110B" w:rsidRDefault="00C73E12">
            <w:pPr>
              <w:widowControl w:val="0"/>
              <w:spacing w:before="60"/>
              <w:rPr>
                <w:rFonts w:eastAsiaTheme="minorEastAsia"/>
                <w:lang w:val="en-US" w:eastAsia="zh-CN"/>
              </w:rPr>
            </w:pPr>
            <w:r>
              <w:rPr>
                <w:rFonts w:eastAsiaTheme="minorEastAsia"/>
                <w:lang w:val="en-US" w:eastAsia="zh-CN"/>
              </w:rPr>
              <w:t>The procedure A and B here is unclear. The correlation distance in table 7.6.3.1-2 is unrelated to the procedure A and B.</w:t>
            </w:r>
          </w:p>
        </w:tc>
      </w:tr>
      <w:tr w:rsidR="0046110B" w14:paraId="38C6F756" w14:textId="77777777">
        <w:tc>
          <w:tcPr>
            <w:tcW w:w="1413" w:type="dxa"/>
          </w:tcPr>
          <w:p w14:paraId="0784D0F5"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0D50F5C3"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75F0FA80" w14:textId="77777777" w:rsidR="0046110B" w:rsidRDefault="00C73E12">
            <w:pPr>
              <w:widowControl w:val="0"/>
              <w:spacing w:before="60"/>
              <w:rPr>
                <w:rFonts w:eastAsiaTheme="minorEastAsia"/>
                <w:lang w:val="en-US" w:eastAsia="zh-CN"/>
              </w:rPr>
            </w:pPr>
            <w:r>
              <w:rPr>
                <w:rFonts w:eastAsia="Malgun Gothic"/>
                <w:lang w:val="en-US" w:eastAsia="ko-KR"/>
              </w:rPr>
              <w:t>We prefer procedure A to B. But, both procedures can be reused for spatial consistency.</w:t>
            </w:r>
          </w:p>
        </w:tc>
      </w:tr>
      <w:tr w:rsidR="0046110B" w14:paraId="26A3C4EF" w14:textId="77777777">
        <w:tc>
          <w:tcPr>
            <w:tcW w:w="1413" w:type="dxa"/>
          </w:tcPr>
          <w:p w14:paraId="440B7B6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789099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F42898D" w14:textId="77777777" w:rsidR="0046110B" w:rsidRDefault="0046110B">
            <w:pPr>
              <w:widowControl w:val="0"/>
              <w:spacing w:before="60"/>
              <w:rPr>
                <w:rFonts w:eastAsia="Malgun Gothic"/>
                <w:lang w:eastAsia="ko-KR"/>
              </w:rPr>
            </w:pPr>
          </w:p>
        </w:tc>
      </w:tr>
      <w:tr w:rsidR="0046110B" w14:paraId="4726FA7C" w14:textId="77777777">
        <w:tc>
          <w:tcPr>
            <w:tcW w:w="1413" w:type="dxa"/>
          </w:tcPr>
          <w:p w14:paraId="73C6CF1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D030C55" w14:textId="77777777" w:rsidR="0046110B" w:rsidRDefault="0046110B">
            <w:pPr>
              <w:widowControl w:val="0"/>
              <w:spacing w:before="60"/>
              <w:rPr>
                <w:rFonts w:eastAsiaTheme="minorEastAsia"/>
                <w:lang w:val="en-US" w:eastAsia="zh-CN"/>
              </w:rPr>
            </w:pPr>
          </w:p>
        </w:tc>
        <w:tc>
          <w:tcPr>
            <w:tcW w:w="6943" w:type="dxa"/>
          </w:tcPr>
          <w:p w14:paraId="68FCD93D" w14:textId="77777777" w:rsidR="0046110B" w:rsidRDefault="00C73E12">
            <w:pPr>
              <w:widowControl w:val="0"/>
              <w:spacing w:before="60"/>
              <w:rPr>
                <w:rFonts w:eastAsia="Malgun Gothic"/>
                <w:lang w:eastAsia="ko-KR"/>
              </w:rPr>
            </w:pPr>
            <w:r>
              <w:rPr>
                <w:rFonts w:hint="eastAsia"/>
              </w:rPr>
              <w:t>3D spatial consistency is primarily utilized for spatial consistency modeling in UAV scenarios. However, Table 7.6.3.1-2 in TR3</w:t>
            </w:r>
            <w:r>
              <w:rPr>
                <w:rFonts w:eastAsia="宋体" w:hint="eastAsia"/>
                <w:lang w:val="en-US" w:eastAsia="zh-CN"/>
              </w:rPr>
              <w:t>8</w:t>
            </w:r>
            <w:r>
              <w:rPr>
                <w:rFonts w:hint="eastAsia"/>
              </w:rPr>
              <w:t xml:space="preserve">.901 does not include the 2D coherence distance values for UAV scenarios. Therefore, whether it can be directly extended or how to extend it to the vertical plane requires </w:t>
            </w:r>
            <w:r>
              <w:rPr>
                <w:rFonts w:eastAsia="宋体" w:hint="eastAsia"/>
                <w:lang w:val="en-US" w:eastAsia="zh-CN"/>
              </w:rPr>
              <w:t>further</w:t>
            </w:r>
            <w:r>
              <w:rPr>
                <w:rFonts w:hint="eastAsia"/>
              </w:rPr>
              <w:t xml:space="preserve"> discussion regarding its feasibility.</w:t>
            </w:r>
          </w:p>
        </w:tc>
      </w:tr>
    </w:tbl>
    <w:p w14:paraId="3D645485" w14:textId="77777777" w:rsidR="0046110B" w:rsidRDefault="0046110B">
      <w:pPr>
        <w:rPr>
          <w:rFonts w:eastAsiaTheme="minorEastAsia"/>
          <w:lang w:eastAsia="zh-CN"/>
        </w:rPr>
      </w:pPr>
    </w:p>
    <w:p w14:paraId="4D0B3441" w14:textId="77777777" w:rsidR="0046110B" w:rsidRDefault="0046110B">
      <w:pPr>
        <w:rPr>
          <w:rFonts w:eastAsiaTheme="minorEastAsia"/>
          <w:lang w:eastAsia="zh-CN"/>
        </w:rPr>
      </w:pPr>
    </w:p>
    <w:p w14:paraId="41E07575" w14:textId="77777777" w:rsidR="0046110B" w:rsidRDefault="00C73E12">
      <w:pPr>
        <w:pStyle w:val="1"/>
      </w:pPr>
      <w:r>
        <w:t>Link level channel model</w:t>
      </w:r>
    </w:p>
    <w:p w14:paraId="5B06ED28"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color w:val="FF0000"/>
          <w:lang w:eastAsia="zh-CN"/>
        </w:rPr>
        <w:t xml:space="preserve">NO </w:t>
      </w:r>
      <w:r>
        <w:rPr>
          <w:rFonts w:eastAsiaTheme="minorEastAsia"/>
          <w:lang w:eastAsia="zh-CN"/>
        </w:rPr>
        <w:t xml:space="preserve">discussion at Feb. meeting. However, early inputs on ISAC channel model for link level simulation are appreciated. </w:t>
      </w:r>
    </w:p>
    <w:p w14:paraId="33C507B3" w14:textId="77777777" w:rsidR="0046110B" w:rsidRDefault="0046110B">
      <w:pPr>
        <w:rPr>
          <w:rFonts w:eastAsiaTheme="minorEastAsia"/>
          <w:lang w:val="en-US" w:eastAsia="zh-CN"/>
        </w:rPr>
      </w:pPr>
    </w:p>
    <w:tbl>
      <w:tblPr>
        <w:tblStyle w:val="af8"/>
        <w:tblW w:w="9632" w:type="dxa"/>
        <w:tblLayout w:type="fixed"/>
        <w:tblLook w:val="04A0" w:firstRow="1" w:lastRow="0" w:firstColumn="1" w:lastColumn="0" w:noHBand="0" w:noVBand="1"/>
      </w:tblPr>
      <w:tblGrid>
        <w:gridCol w:w="1413"/>
        <w:gridCol w:w="8219"/>
      </w:tblGrid>
      <w:tr w:rsidR="0046110B" w14:paraId="71BA86E1" w14:textId="77777777">
        <w:tc>
          <w:tcPr>
            <w:tcW w:w="1413" w:type="dxa"/>
            <w:shd w:val="clear" w:color="auto" w:fill="D9E2F3" w:themeFill="accent1" w:themeFillTint="33"/>
          </w:tcPr>
          <w:p w14:paraId="28C534A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8176E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EB1586D" w14:textId="77777777">
        <w:tc>
          <w:tcPr>
            <w:tcW w:w="1413" w:type="dxa"/>
          </w:tcPr>
          <w:p w14:paraId="1BD54A38" w14:textId="77777777" w:rsidR="0046110B" w:rsidRDefault="0046110B">
            <w:pPr>
              <w:widowControl w:val="0"/>
              <w:spacing w:before="60"/>
              <w:rPr>
                <w:rFonts w:eastAsiaTheme="minorEastAsia"/>
                <w:lang w:val="en-US" w:eastAsia="zh-CN"/>
              </w:rPr>
            </w:pPr>
          </w:p>
        </w:tc>
        <w:tc>
          <w:tcPr>
            <w:tcW w:w="8219" w:type="dxa"/>
          </w:tcPr>
          <w:p w14:paraId="608D1025" w14:textId="77777777" w:rsidR="0046110B" w:rsidRDefault="0046110B">
            <w:pPr>
              <w:widowControl w:val="0"/>
              <w:spacing w:before="60"/>
              <w:rPr>
                <w:rFonts w:eastAsiaTheme="minorEastAsia"/>
                <w:lang w:val="en-US" w:eastAsia="zh-CN"/>
              </w:rPr>
            </w:pPr>
          </w:p>
        </w:tc>
      </w:tr>
      <w:tr w:rsidR="0046110B" w14:paraId="366A751B" w14:textId="77777777">
        <w:tc>
          <w:tcPr>
            <w:tcW w:w="1413" w:type="dxa"/>
          </w:tcPr>
          <w:p w14:paraId="149A002D" w14:textId="77777777" w:rsidR="0046110B" w:rsidRDefault="0046110B">
            <w:pPr>
              <w:widowControl w:val="0"/>
              <w:spacing w:before="60"/>
              <w:rPr>
                <w:rFonts w:eastAsiaTheme="minorEastAsia"/>
                <w:lang w:val="en-US" w:eastAsia="zh-CN"/>
              </w:rPr>
            </w:pPr>
          </w:p>
        </w:tc>
        <w:tc>
          <w:tcPr>
            <w:tcW w:w="8219" w:type="dxa"/>
          </w:tcPr>
          <w:p w14:paraId="73058920" w14:textId="77777777" w:rsidR="0046110B" w:rsidRDefault="0046110B">
            <w:pPr>
              <w:widowControl w:val="0"/>
              <w:spacing w:before="60"/>
              <w:rPr>
                <w:rFonts w:eastAsiaTheme="minorEastAsia"/>
                <w:lang w:val="en-US" w:eastAsia="zh-CN"/>
              </w:rPr>
            </w:pPr>
          </w:p>
        </w:tc>
      </w:tr>
      <w:tr w:rsidR="0046110B" w14:paraId="201E2E9C" w14:textId="77777777">
        <w:tc>
          <w:tcPr>
            <w:tcW w:w="1413" w:type="dxa"/>
          </w:tcPr>
          <w:p w14:paraId="2D1B569D" w14:textId="77777777" w:rsidR="0046110B" w:rsidRDefault="0046110B">
            <w:pPr>
              <w:widowControl w:val="0"/>
              <w:spacing w:before="60"/>
              <w:rPr>
                <w:rFonts w:eastAsia="Yu Mincho"/>
                <w:lang w:val="en-US" w:eastAsia="ja-JP"/>
              </w:rPr>
            </w:pPr>
          </w:p>
        </w:tc>
        <w:tc>
          <w:tcPr>
            <w:tcW w:w="8219" w:type="dxa"/>
          </w:tcPr>
          <w:p w14:paraId="0CD69BA8" w14:textId="77777777" w:rsidR="0046110B" w:rsidRDefault="0046110B">
            <w:pPr>
              <w:widowControl w:val="0"/>
              <w:spacing w:before="60"/>
              <w:rPr>
                <w:rFonts w:eastAsiaTheme="minorEastAsia"/>
                <w:lang w:val="en-US" w:eastAsia="zh-CN"/>
              </w:rPr>
            </w:pPr>
          </w:p>
        </w:tc>
      </w:tr>
    </w:tbl>
    <w:p w14:paraId="40EEE173" w14:textId="77777777" w:rsidR="0046110B" w:rsidRDefault="0046110B">
      <w:pPr>
        <w:rPr>
          <w:rFonts w:eastAsiaTheme="minorEastAsia"/>
          <w:lang w:val="en-US" w:eastAsia="zh-CN"/>
        </w:rPr>
      </w:pPr>
    </w:p>
    <w:p w14:paraId="274BDD42" w14:textId="77777777" w:rsidR="0046110B" w:rsidRDefault="00C73E12">
      <w:pPr>
        <w:pStyle w:val="1"/>
        <w:numPr>
          <w:ilvl w:val="0"/>
          <w:numId w:val="0"/>
        </w:numPr>
        <w:pBdr>
          <w:top w:val="none" w:sz="0" w:space="0" w:color="auto"/>
        </w:pBdr>
        <w:ind w:left="432" w:hanging="432"/>
      </w:pPr>
      <w:r>
        <w:t xml:space="preserve">Reference </w:t>
      </w:r>
    </w:p>
    <w:p w14:paraId="2473F6B5" w14:textId="77777777" w:rsidR="0046110B" w:rsidRDefault="00C73E12">
      <w:pPr>
        <w:pStyle w:val="aff"/>
        <w:numPr>
          <w:ilvl w:val="0"/>
          <w:numId w:val="88"/>
        </w:numPr>
        <w:rPr>
          <w:lang w:eastAsia="zh-CN"/>
        </w:rPr>
      </w:pPr>
      <w:bookmarkStart w:id="251" w:name="_Hlk164683849"/>
      <w:r>
        <w:rPr>
          <w:lang w:eastAsia="zh-CN"/>
        </w:rPr>
        <w:t xml:space="preserve">RP-242348, “Revised SID: </w:t>
      </w:r>
      <w:bookmarkStart w:id="252" w:name="_Hlk153293204"/>
      <w:r>
        <w:rPr>
          <w:lang w:eastAsia="zh-CN"/>
        </w:rPr>
        <w:t>Study on channel modelling for Integrated Sensing And Communication (ISAC) for NR</w:t>
      </w:r>
      <w:bookmarkEnd w:id="252"/>
      <w:r>
        <w:rPr>
          <w:lang w:eastAsia="zh-CN"/>
        </w:rPr>
        <w:t>”, Xiaomi, AT&amp;T</w:t>
      </w:r>
      <w:bookmarkEnd w:id="251"/>
    </w:p>
    <w:p w14:paraId="0FCC4D68" w14:textId="77777777" w:rsidR="0046110B" w:rsidRDefault="00C73E12">
      <w:pPr>
        <w:pStyle w:val="aff"/>
        <w:numPr>
          <w:ilvl w:val="0"/>
          <w:numId w:val="88"/>
        </w:numPr>
        <w:rPr>
          <w:lang w:eastAsia="zh-CN"/>
        </w:rPr>
      </w:pPr>
      <w:r>
        <w:rPr>
          <w:lang w:eastAsia="zh-CN"/>
        </w:rPr>
        <w:t>TR 38.901, “Study on channel model for frequencies from 0.5 to 100 GHz, V18.0.0 (2024-03)”</w:t>
      </w:r>
    </w:p>
    <w:p w14:paraId="2BC2457B" w14:textId="77777777" w:rsidR="0046110B" w:rsidRDefault="00C73E12">
      <w:pPr>
        <w:pStyle w:val="aff"/>
        <w:numPr>
          <w:ilvl w:val="0"/>
          <w:numId w:val="88"/>
        </w:numPr>
        <w:rPr>
          <w:lang w:eastAsia="zh-CN"/>
        </w:rPr>
      </w:pPr>
      <w:r>
        <w:rPr>
          <w:lang w:eastAsia="zh-CN"/>
        </w:rPr>
        <w:t>R1-2500072</w:t>
      </w:r>
      <w:r>
        <w:rPr>
          <w:lang w:eastAsia="zh-CN"/>
        </w:rPr>
        <w:tab/>
        <w:t>Channel modelling for ISAC</w:t>
      </w:r>
      <w:r>
        <w:rPr>
          <w:lang w:eastAsia="zh-CN"/>
        </w:rPr>
        <w:tab/>
        <w:t>Huawei, HiSilicon</w:t>
      </w:r>
    </w:p>
    <w:p w14:paraId="56F04A16" w14:textId="77777777" w:rsidR="0046110B" w:rsidRDefault="00C73E12">
      <w:pPr>
        <w:pStyle w:val="aff"/>
        <w:numPr>
          <w:ilvl w:val="0"/>
          <w:numId w:val="88"/>
        </w:numPr>
        <w:rPr>
          <w:lang w:eastAsia="zh-CN"/>
        </w:rPr>
      </w:pPr>
      <w:r>
        <w:rPr>
          <w:lang w:eastAsia="zh-CN"/>
        </w:rPr>
        <w:t>R1-2500179</w:t>
      </w:r>
      <w:r>
        <w:rPr>
          <w:lang w:eastAsia="zh-CN"/>
        </w:rPr>
        <w:tab/>
        <w:t>Discussion on ISAC channel modeling</w:t>
      </w:r>
      <w:r>
        <w:rPr>
          <w:lang w:eastAsia="zh-CN"/>
        </w:rPr>
        <w:tab/>
        <w:t>Spreadtrum, UNISOC</w:t>
      </w:r>
    </w:p>
    <w:p w14:paraId="5B5715FE" w14:textId="77777777" w:rsidR="0046110B" w:rsidRDefault="00C73E12">
      <w:pPr>
        <w:pStyle w:val="aff"/>
        <w:numPr>
          <w:ilvl w:val="0"/>
          <w:numId w:val="88"/>
        </w:numPr>
        <w:rPr>
          <w:lang w:eastAsia="zh-CN"/>
        </w:rPr>
      </w:pPr>
      <w:r>
        <w:rPr>
          <w:lang w:eastAsia="zh-CN"/>
        </w:rPr>
        <w:t>R1-2500235</w:t>
      </w:r>
      <w:r>
        <w:rPr>
          <w:lang w:eastAsia="zh-CN"/>
        </w:rPr>
        <w:tab/>
        <w:t>Discussion on ISAC channel modelling</w:t>
      </w:r>
      <w:r>
        <w:rPr>
          <w:lang w:eastAsia="zh-CN"/>
        </w:rPr>
        <w:tab/>
        <w:t>CATT, CICTCI</w:t>
      </w:r>
    </w:p>
    <w:p w14:paraId="36F38F9C" w14:textId="77777777" w:rsidR="0046110B" w:rsidRDefault="00C73E12">
      <w:pPr>
        <w:pStyle w:val="aff"/>
        <w:numPr>
          <w:ilvl w:val="0"/>
          <w:numId w:val="88"/>
        </w:numPr>
        <w:rPr>
          <w:lang w:eastAsia="zh-CN"/>
        </w:rPr>
      </w:pPr>
      <w:r>
        <w:rPr>
          <w:lang w:eastAsia="zh-CN"/>
        </w:rPr>
        <w:t>R1-2500267</w:t>
      </w:r>
      <w:r>
        <w:rPr>
          <w:lang w:eastAsia="zh-CN"/>
        </w:rPr>
        <w:tab/>
        <w:t>Discussion on ISAC channel modelling</w:t>
      </w:r>
      <w:r>
        <w:rPr>
          <w:lang w:eastAsia="zh-CN"/>
        </w:rPr>
        <w:tab/>
        <w:t>China Telecom</w:t>
      </w:r>
    </w:p>
    <w:p w14:paraId="38D92173" w14:textId="77777777" w:rsidR="0046110B" w:rsidRDefault="00C73E12">
      <w:pPr>
        <w:pStyle w:val="aff"/>
        <w:numPr>
          <w:ilvl w:val="0"/>
          <w:numId w:val="88"/>
        </w:numPr>
        <w:rPr>
          <w:lang w:eastAsia="zh-CN"/>
        </w:rPr>
      </w:pPr>
      <w:r>
        <w:rPr>
          <w:lang w:eastAsia="zh-CN"/>
        </w:rPr>
        <w:t>R1-2500298</w:t>
      </w:r>
      <w:r>
        <w:rPr>
          <w:lang w:eastAsia="zh-CN"/>
        </w:rPr>
        <w:tab/>
        <w:t>Discussion on channel modeling methodology for ISAC</w:t>
      </w:r>
      <w:r>
        <w:rPr>
          <w:lang w:eastAsia="zh-CN"/>
        </w:rPr>
        <w:tab/>
        <w:t>CMCC, BUPT, SEU, PML</w:t>
      </w:r>
    </w:p>
    <w:p w14:paraId="7CE50114" w14:textId="77777777" w:rsidR="0046110B" w:rsidRDefault="00C73E12">
      <w:pPr>
        <w:pStyle w:val="aff"/>
        <w:numPr>
          <w:ilvl w:val="0"/>
          <w:numId w:val="88"/>
        </w:numPr>
        <w:rPr>
          <w:lang w:eastAsia="zh-CN"/>
        </w:rPr>
      </w:pPr>
      <w:r>
        <w:rPr>
          <w:lang w:eastAsia="zh-CN"/>
        </w:rPr>
        <w:t>R1-2500313</w:t>
      </w:r>
      <w:r>
        <w:rPr>
          <w:lang w:eastAsia="zh-CN"/>
        </w:rPr>
        <w:tab/>
        <w:t>Discussion on ISAC channel modelling</w:t>
      </w:r>
      <w:r>
        <w:rPr>
          <w:lang w:eastAsia="zh-CN"/>
        </w:rPr>
        <w:tab/>
        <w:t>CALTTA</w:t>
      </w:r>
    </w:p>
    <w:p w14:paraId="78676754" w14:textId="77777777" w:rsidR="0046110B" w:rsidRDefault="00C73E12">
      <w:pPr>
        <w:pStyle w:val="aff"/>
        <w:numPr>
          <w:ilvl w:val="0"/>
          <w:numId w:val="88"/>
        </w:numPr>
        <w:rPr>
          <w:lang w:eastAsia="zh-CN"/>
        </w:rPr>
      </w:pPr>
      <w:r>
        <w:rPr>
          <w:lang w:eastAsia="zh-CN"/>
        </w:rPr>
        <w:t>R1-2500361</w:t>
      </w:r>
      <w:r>
        <w:rPr>
          <w:lang w:eastAsia="zh-CN"/>
        </w:rPr>
        <w:tab/>
        <w:t>Views on Rel-19 ISAC channel modelling</w:t>
      </w:r>
      <w:r>
        <w:rPr>
          <w:lang w:eastAsia="zh-CN"/>
        </w:rPr>
        <w:tab/>
        <w:t>vivo, BUPT</w:t>
      </w:r>
    </w:p>
    <w:p w14:paraId="31F40684" w14:textId="77777777" w:rsidR="0046110B" w:rsidRDefault="00C73E12">
      <w:pPr>
        <w:pStyle w:val="aff"/>
        <w:numPr>
          <w:ilvl w:val="0"/>
          <w:numId w:val="88"/>
        </w:numPr>
        <w:rPr>
          <w:lang w:eastAsia="zh-CN"/>
        </w:rPr>
      </w:pPr>
      <w:r>
        <w:rPr>
          <w:lang w:eastAsia="zh-CN"/>
        </w:rPr>
        <w:t>R1-2500414</w:t>
      </w:r>
      <w:r>
        <w:rPr>
          <w:lang w:eastAsia="zh-CN"/>
        </w:rPr>
        <w:tab/>
        <w:t>Discussion on ISAC channel modeling</w:t>
      </w:r>
      <w:r>
        <w:rPr>
          <w:lang w:eastAsia="zh-CN"/>
        </w:rPr>
        <w:tab/>
        <w:t>EURECOM</w:t>
      </w:r>
    </w:p>
    <w:p w14:paraId="79AAB94F" w14:textId="77777777" w:rsidR="0046110B" w:rsidRDefault="00C73E12">
      <w:pPr>
        <w:pStyle w:val="aff"/>
        <w:numPr>
          <w:ilvl w:val="0"/>
          <w:numId w:val="88"/>
        </w:numPr>
        <w:rPr>
          <w:lang w:eastAsia="zh-CN"/>
        </w:rPr>
      </w:pPr>
      <w:r>
        <w:rPr>
          <w:lang w:eastAsia="zh-CN"/>
        </w:rPr>
        <w:t>R1-2500418</w:t>
      </w:r>
      <w:r>
        <w:rPr>
          <w:lang w:eastAsia="zh-CN"/>
        </w:rPr>
        <w:tab/>
        <w:t>Discussion on ISAC Channel Modeling</w:t>
      </w:r>
      <w:r>
        <w:rPr>
          <w:lang w:eastAsia="zh-CN"/>
        </w:rPr>
        <w:tab/>
        <w:t>Tiami Networks</w:t>
      </w:r>
    </w:p>
    <w:p w14:paraId="25941738" w14:textId="77777777" w:rsidR="0046110B" w:rsidRDefault="00C73E12">
      <w:pPr>
        <w:pStyle w:val="aff"/>
        <w:numPr>
          <w:ilvl w:val="0"/>
          <w:numId w:val="88"/>
        </w:numPr>
        <w:rPr>
          <w:lang w:eastAsia="zh-CN"/>
        </w:rPr>
      </w:pPr>
      <w:r>
        <w:rPr>
          <w:lang w:eastAsia="zh-CN"/>
        </w:rPr>
        <w:t>R1-2500463</w:t>
      </w:r>
      <w:r>
        <w:rPr>
          <w:lang w:eastAsia="zh-CN"/>
        </w:rPr>
        <w:tab/>
        <w:t>Study on ISAC channel modelling</w:t>
      </w:r>
      <w:r>
        <w:rPr>
          <w:lang w:eastAsia="zh-CN"/>
        </w:rPr>
        <w:tab/>
        <w:t>OPPO</w:t>
      </w:r>
    </w:p>
    <w:p w14:paraId="3D4B7B36" w14:textId="77777777" w:rsidR="0046110B" w:rsidRDefault="00C73E12">
      <w:pPr>
        <w:pStyle w:val="aff"/>
        <w:numPr>
          <w:ilvl w:val="0"/>
          <w:numId w:val="88"/>
        </w:numPr>
        <w:rPr>
          <w:lang w:eastAsia="zh-CN"/>
        </w:rPr>
      </w:pPr>
      <w:r>
        <w:rPr>
          <w:lang w:eastAsia="zh-CN"/>
        </w:rPr>
        <w:t>R1-2500483</w:t>
      </w:r>
      <w:r>
        <w:rPr>
          <w:lang w:eastAsia="zh-CN"/>
        </w:rPr>
        <w:tab/>
        <w:t>Discussion on ISAC channel modelling</w:t>
      </w:r>
      <w:r>
        <w:rPr>
          <w:lang w:eastAsia="zh-CN"/>
        </w:rPr>
        <w:tab/>
        <w:t>Tejas Network Limited</w:t>
      </w:r>
    </w:p>
    <w:p w14:paraId="13C2A57B" w14:textId="77777777" w:rsidR="0046110B" w:rsidRDefault="00C73E12">
      <w:pPr>
        <w:pStyle w:val="aff"/>
        <w:numPr>
          <w:ilvl w:val="0"/>
          <w:numId w:val="88"/>
        </w:numPr>
        <w:rPr>
          <w:lang w:eastAsia="zh-CN"/>
        </w:rPr>
      </w:pPr>
      <w:r>
        <w:rPr>
          <w:lang w:eastAsia="zh-CN"/>
        </w:rPr>
        <w:t>R1-2500577</w:t>
      </w:r>
      <w:r>
        <w:rPr>
          <w:lang w:eastAsia="zh-CN"/>
        </w:rPr>
        <w:tab/>
        <w:t>Discussion on channel modelling for ISAC</w:t>
      </w:r>
      <w:r>
        <w:rPr>
          <w:lang w:eastAsia="zh-CN"/>
        </w:rPr>
        <w:tab/>
        <w:t>ZTE Corporation, Sanechips</w:t>
      </w:r>
    </w:p>
    <w:p w14:paraId="2D531183" w14:textId="77777777" w:rsidR="0046110B" w:rsidRDefault="00C73E12">
      <w:pPr>
        <w:pStyle w:val="aff"/>
        <w:numPr>
          <w:ilvl w:val="0"/>
          <w:numId w:val="88"/>
        </w:numPr>
        <w:rPr>
          <w:lang w:eastAsia="zh-CN"/>
        </w:rPr>
      </w:pPr>
      <w:r>
        <w:rPr>
          <w:lang w:eastAsia="zh-CN"/>
        </w:rPr>
        <w:t>R1-2501369</w:t>
      </w:r>
      <w:r>
        <w:rPr>
          <w:lang w:eastAsia="zh-CN"/>
        </w:rPr>
        <w:tab/>
        <w:t>ISAC Channel Modeling and Measurement Validation</w:t>
      </w:r>
      <w:r>
        <w:rPr>
          <w:lang w:eastAsia="zh-CN"/>
        </w:rPr>
        <w:tab/>
        <w:t>BUPT, CMCC, VIVO</w:t>
      </w:r>
    </w:p>
    <w:p w14:paraId="66D3A069" w14:textId="77777777" w:rsidR="0046110B" w:rsidRDefault="00C73E12">
      <w:pPr>
        <w:pStyle w:val="aff"/>
        <w:numPr>
          <w:ilvl w:val="0"/>
          <w:numId w:val="88"/>
        </w:numPr>
        <w:rPr>
          <w:lang w:eastAsia="zh-CN"/>
        </w:rPr>
      </w:pPr>
      <w:r>
        <w:rPr>
          <w:lang w:eastAsia="zh-CN"/>
        </w:rPr>
        <w:t>R1-2500660</w:t>
      </w:r>
      <w:r>
        <w:rPr>
          <w:lang w:eastAsia="zh-CN"/>
        </w:rPr>
        <w:tab/>
        <w:t>Discussion on Channel Modelling for ISAC</w:t>
      </w:r>
      <w:r>
        <w:rPr>
          <w:lang w:eastAsia="zh-CN"/>
        </w:rPr>
        <w:tab/>
        <w:t>Sony</w:t>
      </w:r>
    </w:p>
    <w:p w14:paraId="5FBDC378" w14:textId="77777777" w:rsidR="0046110B" w:rsidRDefault="00C73E12">
      <w:pPr>
        <w:pStyle w:val="aff"/>
        <w:numPr>
          <w:ilvl w:val="0"/>
          <w:numId w:val="88"/>
        </w:numPr>
        <w:rPr>
          <w:lang w:eastAsia="zh-CN"/>
        </w:rPr>
      </w:pPr>
      <w:r>
        <w:rPr>
          <w:lang w:eastAsia="zh-CN"/>
        </w:rPr>
        <w:t>R1-2500680</w:t>
      </w:r>
      <w:r>
        <w:rPr>
          <w:lang w:eastAsia="zh-CN"/>
        </w:rPr>
        <w:tab/>
        <w:t>Discussion on ISAC channel modeling</w:t>
      </w:r>
      <w:r>
        <w:rPr>
          <w:lang w:eastAsia="zh-CN"/>
        </w:rPr>
        <w:tab/>
        <w:t>Nokia, Nokia Shanghai Bell</w:t>
      </w:r>
    </w:p>
    <w:p w14:paraId="0E00BEF2" w14:textId="77777777" w:rsidR="0046110B" w:rsidRDefault="00C73E12">
      <w:pPr>
        <w:pStyle w:val="aff"/>
        <w:numPr>
          <w:ilvl w:val="0"/>
          <w:numId w:val="88"/>
        </w:numPr>
        <w:rPr>
          <w:lang w:eastAsia="zh-CN"/>
        </w:rPr>
      </w:pPr>
      <w:r>
        <w:rPr>
          <w:lang w:eastAsia="zh-CN"/>
        </w:rPr>
        <w:t>R1-2500681</w:t>
      </w:r>
      <w:r>
        <w:rPr>
          <w:lang w:eastAsia="zh-CN"/>
        </w:rPr>
        <w:tab/>
        <w:t>Discussion on ISAC Channel Modeling</w:t>
      </w:r>
      <w:r>
        <w:rPr>
          <w:lang w:eastAsia="zh-CN"/>
        </w:rPr>
        <w:tab/>
        <w:t>NIST</w:t>
      </w:r>
    </w:p>
    <w:p w14:paraId="4DA9F00D" w14:textId="77777777" w:rsidR="0046110B" w:rsidRDefault="00C73E12">
      <w:pPr>
        <w:pStyle w:val="aff"/>
        <w:numPr>
          <w:ilvl w:val="0"/>
          <w:numId w:val="88"/>
        </w:numPr>
        <w:rPr>
          <w:lang w:eastAsia="zh-CN"/>
        </w:rPr>
      </w:pPr>
      <w:r>
        <w:rPr>
          <w:lang w:eastAsia="zh-CN"/>
        </w:rPr>
        <w:t>R1-2500685</w:t>
      </w:r>
      <w:r>
        <w:rPr>
          <w:lang w:eastAsia="zh-CN"/>
        </w:rPr>
        <w:tab/>
        <w:t>Discussion on ISAC channel modelling</w:t>
      </w:r>
      <w:r>
        <w:rPr>
          <w:lang w:eastAsia="zh-CN"/>
        </w:rPr>
        <w:tab/>
        <w:t>SK Telecom</w:t>
      </w:r>
    </w:p>
    <w:p w14:paraId="0B6B0E06" w14:textId="77777777" w:rsidR="0046110B" w:rsidRDefault="00C73E12">
      <w:pPr>
        <w:pStyle w:val="aff"/>
        <w:numPr>
          <w:ilvl w:val="0"/>
          <w:numId w:val="88"/>
        </w:numPr>
        <w:rPr>
          <w:lang w:eastAsia="zh-CN"/>
        </w:rPr>
      </w:pPr>
      <w:r>
        <w:rPr>
          <w:lang w:eastAsia="zh-CN"/>
        </w:rPr>
        <w:t>R1-2500692</w:t>
      </w:r>
      <w:r>
        <w:rPr>
          <w:lang w:eastAsia="zh-CN"/>
        </w:rPr>
        <w:tab/>
        <w:t>Channel modeling for integrated sensing and communication with NR</w:t>
      </w:r>
      <w:r>
        <w:rPr>
          <w:lang w:eastAsia="zh-CN"/>
        </w:rPr>
        <w:tab/>
        <w:t>NVIDIA</w:t>
      </w:r>
    </w:p>
    <w:p w14:paraId="2505B3DA" w14:textId="77777777" w:rsidR="0046110B" w:rsidRDefault="00C73E12">
      <w:pPr>
        <w:pStyle w:val="aff"/>
        <w:numPr>
          <w:ilvl w:val="0"/>
          <w:numId w:val="88"/>
        </w:numPr>
        <w:rPr>
          <w:lang w:eastAsia="zh-CN"/>
        </w:rPr>
      </w:pPr>
      <w:r>
        <w:rPr>
          <w:lang w:eastAsia="zh-CN"/>
        </w:rPr>
        <w:t>R1-2500743</w:t>
      </w:r>
      <w:r>
        <w:rPr>
          <w:lang w:eastAsia="zh-CN"/>
        </w:rPr>
        <w:tab/>
        <w:t>Discussion on ISAC channel model</w:t>
      </w:r>
      <w:r>
        <w:rPr>
          <w:lang w:eastAsia="zh-CN"/>
        </w:rPr>
        <w:tab/>
        <w:t>Xiaomi, BJTU, BUPT</w:t>
      </w:r>
    </w:p>
    <w:p w14:paraId="66D18A75" w14:textId="77777777" w:rsidR="0046110B" w:rsidRDefault="00C73E12">
      <w:pPr>
        <w:pStyle w:val="aff"/>
        <w:numPr>
          <w:ilvl w:val="0"/>
          <w:numId w:val="88"/>
        </w:numPr>
        <w:rPr>
          <w:lang w:eastAsia="zh-CN"/>
        </w:rPr>
      </w:pPr>
      <w:r>
        <w:rPr>
          <w:lang w:eastAsia="zh-CN"/>
        </w:rPr>
        <w:t>R1-2501368</w:t>
      </w:r>
      <w:r>
        <w:rPr>
          <w:lang w:eastAsia="zh-CN"/>
        </w:rPr>
        <w:tab/>
        <w:t>Discussion on ISAC channel modeling</w:t>
      </w:r>
      <w:r>
        <w:rPr>
          <w:lang w:eastAsia="zh-CN"/>
        </w:rPr>
        <w:tab/>
        <w:t>InterDigital, Inc.</w:t>
      </w:r>
    </w:p>
    <w:p w14:paraId="0FB9A9A9" w14:textId="77777777" w:rsidR="0046110B" w:rsidRDefault="00C73E12">
      <w:pPr>
        <w:pStyle w:val="aff"/>
        <w:numPr>
          <w:ilvl w:val="0"/>
          <w:numId w:val="88"/>
        </w:numPr>
        <w:rPr>
          <w:lang w:eastAsia="zh-CN"/>
        </w:rPr>
      </w:pPr>
      <w:r>
        <w:rPr>
          <w:lang w:eastAsia="zh-CN"/>
        </w:rPr>
        <w:t>R1-2500756</w:t>
      </w:r>
      <w:r>
        <w:rPr>
          <w:lang w:eastAsia="zh-CN"/>
        </w:rPr>
        <w:tab/>
        <w:t>Discussion on ISAC Channel Modelling</w:t>
      </w:r>
      <w:r>
        <w:rPr>
          <w:lang w:eastAsia="zh-CN"/>
        </w:rPr>
        <w:tab/>
        <w:t>Ericsson</w:t>
      </w:r>
    </w:p>
    <w:p w14:paraId="60AE753C" w14:textId="77777777" w:rsidR="0046110B" w:rsidRDefault="00C73E12">
      <w:pPr>
        <w:pStyle w:val="aff"/>
        <w:numPr>
          <w:ilvl w:val="0"/>
          <w:numId w:val="88"/>
        </w:numPr>
        <w:rPr>
          <w:lang w:eastAsia="zh-CN"/>
        </w:rPr>
      </w:pPr>
      <w:r>
        <w:rPr>
          <w:lang w:eastAsia="zh-CN"/>
        </w:rPr>
        <w:t>R1-2500797</w:t>
      </w:r>
      <w:r>
        <w:rPr>
          <w:lang w:eastAsia="zh-CN"/>
        </w:rPr>
        <w:tab/>
        <w:t>Discussion on ISAC channel modelling</w:t>
      </w:r>
      <w:r>
        <w:rPr>
          <w:lang w:eastAsia="zh-CN"/>
        </w:rPr>
        <w:tab/>
        <w:t>Apple</w:t>
      </w:r>
    </w:p>
    <w:p w14:paraId="1FD46B85" w14:textId="77777777" w:rsidR="0046110B" w:rsidRDefault="00C73E12">
      <w:pPr>
        <w:pStyle w:val="aff"/>
        <w:numPr>
          <w:ilvl w:val="0"/>
          <w:numId w:val="88"/>
        </w:numPr>
        <w:rPr>
          <w:lang w:eastAsia="zh-CN"/>
        </w:rPr>
      </w:pPr>
      <w:r>
        <w:rPr>
          <w:lang w:eastAsia="zh-CN"/>
        </w:rPr>
        <w:t>R1-2500861</w:t>
      </w:r>
      <w:r>
        <w:rPr>
          <w:lang w:eastAsia="zh-CN"/>
        </w:rPr>
        <w:tab/>
        <w:t>Discussion on ISAC channel modelling</w:t>
      </w:r>
      <w:r>
        <w:rPr>
          <w:lang w:eastAsia="zh-CN"/>
        </w:rPr>
        <w:tab/>
        <w:t>Samsung</w:t>
      </w:r>
    </w:p>
    <w:p w14:paraId="332D964C" w14:textId="77777777" w:rsidR="0046110B" w:rsidRDefault="00C73E12">
      <w:pPr>
        <w:pStyle w:val="aff"/>
        <w:numPr>
          <w:ilvl w:val="0"/>
          <w:numId w:val="88"/>
        </w:numPr>
        <w:rPr>
          <w:lang w:eastAsia="zh-CN"/>
        </w:rPr>
      </w:pPr>
      <w:r>
        <w:rPr>
          <w:lang w:eastAsia="zh-CN"/>
        </w:rPr>
        <w:t>R1-2500892</w:t>
      </w:r>
      <w:r>
        <w:rPr>
          <w:lang w:eastAsia="zh-CN"/>
        </w:rPr>
        <w:tab/>
        <w:t>Considerations on ISAC channel modelling</w:t>
      </w:r>
      <w:r>
        <w:rPr>
          <w:lang w:eastAsia="zh-CN"/>
        </w:rPr>
        <w:tab/>
        <w:t>CAICT</w:t>
      </w:r>
    </w:p>
    <w:p w14:paraId="76EBB84C" w14:textId="77777777" w:rsidR="0046110B" w:rsidRDefault="00C73E12">
      <w:pPr>
        <w:pStyle w:val="aff"/>
        <w:numPr>
          <w:ilvl w:val="0"/>
          <w:numId w:val="88"/>
        </w:numPr>
        <w:rPr>
          <w:lang w:eastAsia="zh-CN"/>
        </w:rPr>
      </w:pPr>
      <w:r>
        <w:rPr>
          <w:lang w:eastAsia="zh-CN"/>
        </w:rPr>
        <w:t>R1-2500979</w:t>
      </w:r>
      <w:r>
        <w:rPr>
          <w:lang w:eastAsia="zh-CN"/>
        </w:rPr>
        <w:tab/>
        <w:t xml:space="preserve">Discussion on ISAC Channel Modelling </w:t>
      </w:r>
      <w:r>
        <w:rPr>
          <w:lang w:eastAsia="zh-CN"/>
        </w:rPr>
        <w:tab/>
        <w:t>Panasonic</w:t>
      </w:r>
    </w:p>
    <w:p w14:paraId="4C0A41E1" w14:textId="77777777" w:rsidR="0046110B" w:rsidRDefault="00C73E12">
      <w:pPr>
        <w:pStyle w:val="aff"/>
        <w:numPr>
          <w:ilvl w:val="0"/>
          <w:numId w:val="88"/>
        </w:numPr>
        <w:rPr>
          <w:lang w:eastAsia="zh-CN"/>
        </w:rPr>
      </w:pPr>
      <w:r>
        <w:rPr>
          <w:lang w:eastAsia="zh-CN"/>
        </w:rPr>
        <w:t>R1-2501027</w:t>
      </w:r>
      <w:r>
        <w:rPr>
          <w:lang w:eastAsia="zh-CN"/>
        </w:rPr>
        <w:tab/>
        <w:t>Discussion on ISAC channel modelling</w:t>
      </w:r>
      <w:r>
        <w:rPr>
          <w:lang w:eastAsia="zh-CN"/>
        </w:rPr>
        <w:tab/>
        <w:t>MediaTek Inc.</w:t>
      </w:r>
    </w:p>
    <w:p w14:paraId="408E41C2" w14:textId="77777777" w:rsidR="0046110B" w:rsidRDefault="00C73E12">
      <w:pPr>
        <w:pStyle w:val="aff"/>
        <w:numPr>
          <w:ilvl w:val="0"/>
          <w:numId w:val="88"/>
        </w:numPr>
        <w:rPr>
          <w:lang w:eastAsia="zh-CN"/>
        </w:rPr>
      </w:pPr>
      <w:r>
        <w:rPr>
          <w:lang w:eastAsia="zh-CN"/>
        </w:rPr>
        <w:t>R1-2501046</w:t>
      </w:r>
      <w:r>
        <w:rPr>
          <w:lang w:eastAsia="zh-CN"/>
        </w:rPr>
        <w:tab/>
        <w:t>Discussion on ISAC channel modelling</w:t>
      </w:r>
      <w:r>
        <w:rPr>
          <w:lang w:eastAsia="zh-CN"/>
        </w:rPr>
        <w:tab/>
        <w:t>LG Electronics</w:t>
      </w:r>
    </w:p>
    <w:p w14:paraId="2C7D9455" w14:textId="77777777" w:rsidR="0046110B" w:rsidRDefault="00C73E12">
      <w:pPr>
        <w:pStyle w:val="aff"/>
        <w:numPr>
          <w:ilvl w:val="0"/>
          <w:numId w:val="88"/>
        </w:numPr>
        <w:rPr>
          <w:lang w:eastAsia="zh-CN"/>
        </w:rPr>
      </w:pPr>
      <w:r>
        <w:rPr>
          <w:lang w:eastAsia="zh-CN"/>
        </w:rPr>
        <w:t>R1-2501060</w:t>
      </w:r>
      <w:r>
        <w:rPr>
          <w:lang w:eastAsia="zh-CN"/>
        </w:rPr>
        <w:tab/>
        <w:t>Discussion on Channel Modelling for ISAC</w:t>
      </w:r>
      <w:r>
        <w:rPr>
          <w:lang w:eastAsia="zh-CN"/>
        </w:rPr>
        <w:tab/>
        <w:t>Lenovo</w:t>
      </w:r>
    </w:p>
    <w:p w14:paraId="68B04716" w14:textId="77777777" w:rsidR="0046110B" w:rsidRDefault="00C73E12">
      <w:pPr>
        <w:pStyle w:val="aff"/>
        <w:numPr>
          <w:ilvl w:val="0"/>
          <w:numId w:val="88"/>
        </w:numPr>
        <w:rPr>
          <w:lang w:eastAsia="zh-CN"/>
        </w:rPr>
      </w:pPr>
      <w:r>
        <w:rPr>
          <w:lang w:eastAsia="zh-CN"/>
        </w:rPr>
        <w:t>R1-2501082</w:t>
      </w:r>
      <w:r>
        <w:rPr>
          <w:lang w:eastAsia="zh-CN"/>
        </w:rPr>
        <w:tab/>
        <w:t>Discussions on ISAC Channel Modeling</w:t>
      </w:r>
      <w:r>
        <w:rPr>
          <w:lang w:eastAsia="zh-CN"/>
        </w:rPr>
        <w:tab/>
        <w:t>AT&amp;T</w:t>
      </w:r>
    </w:p>
    <w:p w14:paraId="4DA3F866" w14:textId="77777777" w:rsidR="0046110B" w:rsidRDefault="00C73E12">
      <w:pPr>
        <w:pStyle w:val="aff"/>
        <w:numPr>
          <w:ilvl w:val="0"/>
          <w:numId w:val="88"/>
        </w:numPr>
        <w:rPr>
          <w:lang w:eastAsia="zh-CN"/>
        </w:rPr>
      </w:pPr>
      <w:r>
        <w:rPr>
          <w:lang w:eastAsia="zh-CN"/>
        </w:rPr>
        <w:t>R1-2501167</w:t>
      </w:r>
      <w:r>
        <w:rPr>
          <w:lang w:eastAsia="zh-CN"/>
        </w:rPr>
        <w:tab/>
        <w:t>Discussion on ISAC channel modelling</w:t>
      </w:r>
      <w:r>
        <w:rPr>
          <w:lang w:eastAsia="zh-CN"/>
        </w:rPr>
        <w:tab/>
        <w:t>Qualcomm Incorporated</w:t>
      </w:r>
    </w:p>
    <w:p w14:paraId="267D3FFE" w14:textId="77777777" w:rsidR="0046110B" w:rsidRDefault="00C73E12">
      <w:pPr>
        <w:pStyle w:val="aff"/>
        <w:numPr>
          <w:ilvl w:val="0"/>
          <w:numId w:val="88"/>
        </w:numPr>
        <w:rPr>
          <w:rFonts w:eastAsiaTheme="minorEastAsia"/>
          <w:lang w:eastAsia="zh-CN"/>
        </w:rPr>
      </w:pPr>
      <w:r>
        <w:rPr>
          <w:lang w:eastAsia="zh-CN"/>
        </w:rPr>
        <w:t>R1-2501212</w:t>
      </w:r>
      <w:r>
        <w:rPr>
          <w:lang w:eastAsia="zh-CN"/>
        </w:rPr>
        <w:tab/>
        <w:t>Discus</w:t>
      </w:r>
      <w:r>
        <w:rPr>
          <w:rFonts w:eastAsiaTheme="minorEastAsia"/>
          <w:lang w:eastAsia="zh-CN"/>
        </w:rPr>
        <w:t>sion on ISAC channel modeling</w:t>
      </w:r>
      <w:r>
        <w:rPr>
          <w:rFonts w:eastAsiaTheme="minorEastAsia"/>
          <w:lang w:eastAsia="zh-CN"/>
        </w:rPr>
        <w:tab/>
        <w:t>NTT DOCOMO, INC.</w:t>
      </w:r>
    </w:p>
    <w:p w14:paraId="2E0CAC12" w14:textId="77777777" w:rsidR="0046110B" w:rsidRDefault="00C73E12">
      <w:pPr>
        <w:pStyle w:val="aff"/>
        <w:numPr>
          <w:ilvl w:val="0"/>
          <w:numId w:val="88"/>
        </w:numPr>
        <w:rPr>
          <w:lang w:eastAsia="zh-CN"/>
        </w:rPr>
      </w:pPr>
      <w:r>
        <w:rPr>
          <w:lang w:eastAsia="zh-CN"/>
        </w:rPr>
        <w:t>R1-2500999</w:t>
      </w:r>
      <w:r>
        <w:rPr>
          <w:lang w:eastAsia="zh-CN"/>
        </w:rPr>
        <w:tab/>
        <w:t>Summary #1 on ISAC channel modelling</w:t>
      </w:r>
      <w:r>
        <w:rPr>
          <w:lang w:eastAsia="zh-CN"/>
        </w:rPr>
        <w:tab/>
        <w:t>Moderator (Xiaomi)</w:t>
      </w:r>
    </w:p>
    <w:p w14:paraId="3731FC3E" w14:textId="77777777" w:rsidR="0046110B" w:rsidRDefault="00C73E12">
      <w:pPr>
        <w:pStyle w:val="aff"/>
        <w:numPr>
          <w:ilvl w:val="0"/>
          <w:numId w:val="88"/>
        </w:numPr>
        <w:rPr>
          <w:lang w:eastAsia="zh-CN"/>
        </w:rPr>
      </w:pPr>
      <w:r>
        <w:rPr>
          <w:lang w:eastAsia="zh-CN"/>
        </w:rPr>
        <w:t>R1-2501000</w:t>
      </w:r>
      <w:r>
        <w:rPr>
          <w:lang w:eastAsia="zh-CN"/>
        </w:rPr>
        <w:tab/>
        <w:t>Summary #2 on ISAC channel modelling</w:t>
      </w:r>
      <w:r>
        <w:rPr>
          <w:lang w:eastAsia="zh-CN"/>
        </w:rPr>
        <w:tab/>
        <w:t>Moderator (Xiaomi)</w:t>
      </w:r>
    </w:p>
    <w:p w14:paraId="13A697DD" w14:textId="77777777" w:rsidR="0046110B" w:rsidRDefault="00C73E12">
      <w:pPr>
        <w:pStyle w:val="aff"/>
        <w:numPr>
          <w:ilvl w:val="0"/>
          <w:numId w:val="88"/>
        </w:numPr>
        <w:rPr>
          <w:lang w:eastAsia="zh-CN"/>
        </w:rPr>
      </w:pPr>
      <w:r>
        <w:rPr>
          <w:lang w:eastAsia="zh-CN"/>
        </w:rPr>
        <w:t>R1-2501001</w:t>
      </w:r>
      <w:r>
        <w:rPr>
          <w:lang w:eastAsia="zh-CN"/>
        </w:rPr>
        <w:tab/>
        <w:t>Summary #3 on ISAC channel modelling</w:t>
      </w:r>
      <w:r>
        <w:rPr>
          <w:lang w:eastAsia="zh-CN"/>
        </w:rPr>
        <w:tab/>
        <w:t>Moderator (Xiaomi)</w:t>
      </w:r>
    </w:p>
    <w:p w14:paraId="791CBBBE" w14:textId="77777777" w:rsidR="0046110B" w:rsidRDefault="00C73E12">
      <w:pPr>
        <w:pStyle w:val="aff"/>
        <w:numPr>
          <w:ilvl w:val="0"/>
          <w:numId w:val="88"/>
        </w:numPr>
        <w:rPr>
          <w:lang w:eastAsia="zh-CN"/>
        </w:rPr>
      </w:pPr>
      <w:r>
        <w:rPr>
          <w:lang w:eastAsia="zh-CN"/>
        </w:rPr>
        <w:t>R1-2501002</w:t>
      </w:r>
      <w:r>
        <w:rPr>
          <w:lang w:eastAsia="zh-CN"/>
        </w:rPr>
        <w:tab/>
        <w:t>Summary #4 on ISAC channel modelling</w:t>
      </w:r>
      <w:r>
        <w:rPr>
          <w:lang w:eastAsia="zh-CN"/>
        </w:rPr>
        <w:tab/>
        <w:t>Moderator (Xiaomi)</w:t>
      </w:r>
    </w:p>
    <w:p w14:paraId="5E5B6CA5" w14:textId="77777777" w:rsidR="0046110B" w:rsidRDefault="0046110B">
      <w:pPr>
        <w:rPr>
          <w:rFonts w:eastAsiaTheme="minorEastAsia"/>
          <w:lang w:eastAsia="zh-CN"/>
        </w:rPr>
      </w:pPr>
    </w:p>
    <w:p w14:paraId="7463E342" w14:textId="77777777" w:rsidR="0046110B" w:rsidRDefault="00C73E12">
      <w:pPr>
        <w:pStyle w:val="1"/>
        <w:numPr>
          <w:ilvl w:val="0"/>
          <w:numId w:val="0"/>
        </w:numPr>
        <w:pBdr>
          <w:top w:val="none" w:sz="0" w:space="0" w:color="auto"/>
        </w:pBdr>
        <w:ind w:left="432" w:hanging="432"/>
      </w:pPr>
      <w:r>
        <w:t>ANNEX: All agreements</w:t>
      </w:r>
    </w:p>
    <w:p w14:paraId="37125BB4" w14:textId="77777777" w:rsidR="0046110B" w:rsidRDefault="00C73E12">
      <w:pPr>
        <w:pStyle w:val="2"/>
        <w:numPr>
          <w:ilvl w:val="0"/>
          <w:numId w:val="0"/>
        </w:numPr>
        <w:ind w:left="576" w:hanging="576"/>
      </w:pPr>
      <w:r>
        <w:t>RAN1 #116</w:t>
      </w:r>
    </w:p>
    <w:p w14:paraId="5654E4A0" w14:textId="77777777" w:rsidR="0046110B" w:rsidRDefault="0046110B">
      <w:pPr>
        <w:rPr>
          <w:rFonts w:eastAsiaTheme="minorEastAsia"/>
          <w:lang w:eastAsia="zh-CN"/>
        </w:rPr>
      </w:pPr>
    </w:p>
    <w:p w14:paraId="11D3BEF8" w14:textId="77777777" w:rsidR="0046110B" w:rsidRDefault="00C73E12">
      <w:bookmarkStart w:id="253" w:name="_Hlk160045944"/>
      <w:r>
        <w:rPr>
          <w:highlight w:val="green"/>
        </w:rPr>
        <w:t>Agreement</w:t>
      </w:r>
    </w:p>
    <w:p w14:paraId="0351F8B4" w14:textId="77777777" w:rsidR="0046110B" w:rsidRDefault="00C73E12">
      <w:pPr>
        <w:pStyle w:val="aff"/>
        <w:ind w:firstLine="0"/>
        <w:rPr>
          <w:lang w:eastAsia="zh-CN"/>
        </w:rPr>
      </w:pPr>
      <w:r>
        <w:rPr>
          <w:lang w:eastAsia="zh-CN"/>
        </w:rPr>
        <w:t xml:space="preserve">The common framework for ISAC channel model is composed of a component of target channel and a component of background channel, </w:t>
      </w:r>
    </w:p>
    <w:p w14:paraId="7ABEC53D" w14:textId="77777777" w:rsidR="0046110B" w:rsidRDefault="001D1D0E">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3A1A9AE" w14:textId="77777777" w:rsidR="0046110B" w:rsidRDefault="00C73E12">
      <w:pPr>
        <w:numPr>
          <w:ilvl w:val="0"/>
          <w:numId w:val="8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F72DA2" w14:textId="77777777" w:rsidR="0046110B" w:rsidRDefault="00C73E12">
      <w:pPr>
        <w:numPr>
          <w:ilvl w:val="1"/>
          <w:numId w:val="89"/>
        </w:numPr>
        <w:suppressAutoHyphens w:val="0"/>
        <w:jc w:val="both"/>
        <w:rPr>
          <w:lang w:eastAsia="zh-CN"/>
        </w:rPr>
      </w:pPr>
      <w:r>
        <w:rPr>
          <w:lang w:eastAsia="zh-CN"/>
        </w:rPr>
        <w:t xml:space="preserve">FFS details of the target channel </w:t>
      </w:r>
    </w:p>
    <w:p w14:paraId="049E8D40" w14:textId="77777777" w:rsidR="0046110B" w:rsidRDefault="00C73E12">
      <w:pPr>
        <w:numPr>
          <w:ilvl w:val="0"/>
          <w:numId w:val="8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519D8B38" w14:textId="77777777" w:rsidR="0046110B" w:rsidRDefault="00C73E12">
      <w:pPr>
        <w:numPr>
          <w:ilvl w:val="1"/>
          <w:numId w:val="89"/>
        </w:numPr>
        <w:suppressAutoHyphens w:val="0"/>
        <w:jc w:val="both"/>
        <w:rPr>
          <w:lang w:eastAsia="zh-CN"/>
        </w:rPr>
      </w:pPr>
      <w:bookmarkStart w:id="254" w:name="OLE_LINK2"/>
      <w:r>
        <w:rPr>
          <w:lang w:eastAsia="zh-CN"/>
        </w:rPr>
        <w:t>FFS details of the background channel</w:t>
      </w:r>
      <w:bookmarkEnd w:id="254"/>
    </w:p>
    <w:p w14:paraId="23F2BB50" w14:textId="77777777" w:rsidR="0046110B" w:rsidRDefault="00C73E12">
      <w:pPr>
        <w:numPr>
          <w:ilvl w:val="0"/>
          <w:numId w:val="8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208A8FB" w14:textId="77777777" w:rsidR="0046110B" w:rsidRDefault="00C73E12">
      <w:pPr>
        <w:numPr>
          <w:ilvl w:val="1"/>
          <w:numId w:val="89"/>
        </w:numPr>
        <w:suppressAutoHyphens w:val="0"/>
        <w:jc w:val="both"/>
        <w:rPr>
          <w:lang w:eastAsia="zh-CN"/>
        </w:rPr>
      </w:pPr>
      <w:r>
        <w:rPr>
          <w:rFonts w:eastAsia="等线"/>
          <w:lang w:eastAsia="zh-CN"/>
        </w:rPr>
        <w:t>FFS whether/how to model propagation path(s) between the target(s) and the environment object(s)</w:t>
      </w:r>
    </w:p>
    <w:p w14:paraId="11477283" w14:textId="77777777" w:rsidR="0046110B" w:rsidRDefault="00C73E12">
      <w:pPr>
        <w:numPr>
          <w:ilvl w:val="0"/>
          <w:numId w:val="8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7D00D072" w14:textId="77777777" w:rsidR="0046110B" w:rsidRDefault="00C73E12">
      <w:pPr>
        <w:numPr>
          <w:ilvl w:val="0"/>
          <w:numId w:val="8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253"/>
    </w:p>
    <w:p w14:paraId="2349A2D9" w14:textId="77777777" w:rsidR="0046110B" w:rsidRDefault="0046110B">
      <w:pPr>
        <w:rPr>
          <w:rFonts w:eastAsiaTheme="minorEastAsia"/>
          <w:lang w:eastAsia="zh-CN"/>
        </w:rPr>
      </w:pPr>
    </w:p>
    <w:p w14:paraId="5AF91501" w14:textId="77777777" w:rsidR="0046110B" w:rsidRDefault="00C73E12">
      <w:pPr>
        <w:pStyle w:val="2"/>
        <w:numPr>
          <w:ilvl w:val="0"/>
          <w:numId w:val="0"/>
        </w:numPr>
        <w:ind w:left="576" w:hanging="576"/>
      </w:pPr>
      <w:r>
        <w:t>RAN1 #116bis</w:t>
      </w:r>
    </w:p>
    <w:p w14:paraId="20A7ADB8" w14:textId="77777777" w:rsidR="0046110B" w:rsidRDefault="0046110B">
      <w:pPr>
        <w:rPr>
          <w:rFonts w:eastAsiaTheme="minorEastAsia"/>
          <w:lang w:eastAsia="zh-CN"/>
        </w:rPr>
      </w:pPr>
    </w:p>
    <w:p w14:paraId="5BC023F7" w14:textId="77777777" w:rsidR="0046110B" w:rsidRDefault="00C73E12">
      <w:pPr>
        <w:rPr>
          <w:lang w:eastAsia="zh-CN"/>
        </w:rPr>
      </w:pPr>
      <w:r>
        <w:rPr>
          <w:highlight w:val="green"/>
          <w:lang w:eastAsia="zh-CN"/>
        </w:rPr>
        <w:t>Agreement</w:t>
      </w:r>
    </w:p>
    <w:p w14:paraId="75309671" w14:textId="77777777" w:rsidR="0046110B" w:rsidRDefault="00C73E12">
      <w:pPr>
        <w:rPr>
          <w:rFonts w:eastAsia="等线"/>
          <w:lang w:eastAsia="zh-CN"/>
        </w:rPr>
      </w:pPr>
      <w:r>
        <w:rPr>
          <w:lang w:eastAsia="zh-CN"/>
        </w:rPr>
        <w:t>The following cases of radio propagation in the target channel are considered for the study</w:t>
      </w:r>
    </w:p>
    <w:p w14:paraId="6408537A" w14:textId="77777777" w:rsidR="0046110B" w:rsidRDefault="0046110B">
      <w:pPr>
        <w:pStyle w:val="aff"/>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46110B" w14:paraId="2AF59109"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E7754D9" w14:textId="77777777" w:rsidR="0046110B" w:rsidRDefault="00C73E1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2FEE765" w14:textId="77777777" w:rsidR="0046110B" w:rsidRDefault="00C73E1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7FFCA01" w14:textId="77777777" w:rsidR="0046110B" w:rsidRDefault="00C73E12">
            <w:pPr>
              <w:widowControl w:val="0"/>
              <w:tabs>
                <w:tab w:val="left" w:pos="0"/>
              </w:tabs>
              <w:rPr>
                <w:rFonts w:eastAsia="等线"/>
                <w:lang w:eastAsia="zh-CN"/>
              </w:rPr>
            </w:pPr>
            <w:r>
              <w:rPr>
                <w:rFonts w:eastAsia="等线"/>
                <w:lang w:eastAsia="zh-CN"/>
              </w:rPr>
              <w:t xml:space="preserve">Target-Rx </w:t>
            </w:r>
          </w:p>
        </w:tc>
      </w:tr>
      <w:tr w:rsidR="0046110B" w14:paraId="5C5A34C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9C9C5BC" w14:textId="77777777" w:rsidR="0046110B" w:rsidRDefault="00C73E1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B3915E"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FDC9558"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681A6EC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BA767AD" w14:textId="77777777" w:rsidR="0046110B" w:rsidRDefault="00C73E1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040FFDC"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8A4749C" w14:textId="77777777" w:rsidR="0046110B" w:rsidRDefault="00C73E12">
            <w:pPr>
              <w:widowControl w:val="0"/>
              <w:tabs>
                <w:tab w:val="left" w:pos="0"/>
              </w:tabs>
              <w:rPr>
                <w:rFonts w:eastAsia="等线"/>
                <w:lang w:eastAsia="zh-CN"/>
              </w:rPr>
            </w:pPr>
            <w:r>
              <w:rPr>
                <w:rFonts w:eastAsia="等线"/>
                <w:lang w:eastAsia="zh-CN"/>
              </w:rPr>
              <w:t>NLOS condition</w:t>
            </w:r>
          </w:p>
        </w:tc>
      </w:tr>
      <w:tr w:rsidR="0046110B" w14:paraId="3218BBB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9185D32" w14:textId="77777777" w:rsidR="0046110B" w:rsidRDefault="00C73E1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6BC3B02"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E306829"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05AE46A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9E65EFA" w14:textId="77777777" w:rsidR="0046110B" w:rsidRDefault="00C73E1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5D6948F"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40DEF9D" w14:textId="77777777" w:rsidR="0046110B" w:rsidRDefault="00C73E12">
            <w:pPr>
              <w:widowControl w:val="0"/>
              <w:tabs>
                <w:tab w:val="left" w:pos="0"/>
              </w:tabs>
              <w:rPr>
                <w:rFonts w:eastAsia="等线"/>
                <w:lang w:eastAsia="zh-CN"/>
              </w:rPr>
            </w:pPr>
            <w:r>
              <w:rPr>
                <w:rFonts w:eastAsia="等线"/>
                <w:lang w:eastAsia="zh-CN"/>
              </w:rPr>
              <w:t>NLOS condition</w:t>
            </w:r>
          </w:p>
        </w:tc>
      </w:tr>
    </w:tbl>
    <w:p w14:paraId="09DA6997" w14:textId="77777777" w:rsidR="0046110B" w:rsidRDefault="0046110B">
      <w:pPr>
        <w:tabs>
          <w:tab w:val="left" w:pos="0"/>
        </w:tabs>
        <w:rPr>
          <w:rFonts w:eastAsia="等线"/>
          <w:lang w:eastAsia="zh-CN"/>
        </w:rPr>
      </w:pPr>
    </w:p>
    <w:p w14:paraId="1B117A4F" w14:textId="77777777" w:rsidR="0046110B" w:rsidRDefault="00C73E12">
      <w:pPr>
        <w:numPr>
          <w:ilvl w:val="0"/>
          <w:numId w:val="90"/>
        </w:numPr>
        <w:suppressAutoHyphens w:val="0"/>
        <w:ind w:left="720" w:hanging="360"/>
        <w:rPr>
          <w:rFonts w:eastAsia="等线"/>
          <w:lang w:eastAsia="zh-CN"/>
        </w:rPr>
      </w:pPr>
      <w:r>
        <w:rPr>
          <w:rFonts w:eastAsia="等线"/>
          <w:lang w:eastAsia="zh-CN"/>
        </w:rPr>
        <w:t>Case 1/2/3/4 can be considered for bistatic sensing mode</w:t>
      </w:r>
    </w:p>
    <w:p w14:paraId="088DE1E0" w14:textId="77777777" w:rsidR="0046110B" w:rsidRDefault="00C73E12">
      <w:pPr>
        <w:numPr>
          <w:ilvl w:val="0"/>
          <w:numId w:val="90"/>
        </w:numPr>
        <w:suppressAutoHyphens w:val="0"/>
        <w:ind w:left="720" w:hanging="360"/>
        <w:rPr>
          <w:rFonts w:eastAsia="等线"/>
          <w:lang w:eastAsia="zh-CN"/>
        </w:rPr>
      </w:pPr>
      <w:r>
        <w:rPr>
          <w:rFonts w:eastAsia="等线"/>
          <w:lang w:eastAsia="zh-CN"/>
        </w:rPr>
        <w:t>At least Case 1/4 can be considered for monostatic sensing mode</w:t>
      </w:r>
    </w:p>
    <w:p w14:paraId="461EF231" w14:textId="77777777" w:rsidR="0046110B" w:rsidRDefault="00C73E12">
      <w:pPr>
        <w:numPr>
          <w:ilvl w:val="0"/>
          <w:numId w:val="9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2C3E14E6" w14:textId="77777777" w:rsidR="0046110B" w:rsidRDefault="00C73E12">
      <w:pPr>
        <w:numPr>
          <w:ilvl w:val="0"/>
          <w:numId w:val="9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64B47FE3" w14:textId="77777777" w:rsidR="0046110B" w:rsidRDefault="00C73E12">
      <w:pPr>
        <w:numPr>
          <w:ilvl w:val="0"/>
          <w:numId w:val="9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7B9B1A7A" w14:textId="77777777" w:rsidR="0046110B" w:rsidRDefault="00C73E12">
      <w:pPr>
        <w:numPr>
          <w:ilvl w:val="0"/>
          <w:numId w:val="9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853B38F" w14:textId="77777777" w:rsidR="0046110B" w:rsidRDefault="0046110B">
      <w:pPr>
        <w:rPr>
          <w:rFonts w:eastAsia="等线"/>
          <w:lang w:eastAsia="zh-CN"/>
        </w:rPr>
      </w:pPr>
    </w:p>
    <w:p w14:paraId="0E1C2488" w14:textId="77777777" w:rsidR="0046110B" w:rsidRDefault="0046110B">
      <w:pPr>
        <w:rPr>
          <w:rFonts w:eastAsia="等线"/>
          <w:lang w:eastAsia="zh-CN"/>
        </w:rPr>
      </w:pPr>
    </w:p>
    <w:p w14:paraId="68B235FE" w14:textId="77777777" w:rsidR="0046110B" w:rsidRDefault="00C73E12">
      <w:pPr>
        <w:rPr>
          <w:lang w:eastAsia="zh-CN"/>
        </w:rPr>
      </w:pPr>
      <w:r>
        <w:rPr>
          <w:highlight w:val="green"/>
          <w:lang w:eastAsia="zh-CN"/>
        </w:rPr>
        <w:t>Agreement</w:t>
      </w:r>
    </w:p>
    <w:p w14:paraId="17CE4125"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EA5E32F" w14:textId="77777777" w:rsidR="0046110B" w:rsidRDefault="00C73E12">
      <w:pPr>
        <w:numPr>
          <w:ilvl w:val="0"/>
          <w:numId w:val="90"/>
        </w:numPr>
        <w:suppressAutoHyphens w:val="0"/>
        <w:ind w:left="720" w:hanging="360"/>
        <w:rPr>
          <w:rFonts w:eastAsia="等线"/>
          <w:lang w:eastAsia="zh-CN"/>
        </w:rPr>
      </w:pPr>
      <w:r>
        <w:rPr>
          <w:rFonts w:eastAsia="等线"/>
          <w:lang w:eastAsia="zh-CN"/>
        </w:rPr>
        <w:t>FFS one or multiple incoming/output rays corresponding to a scattering point</w:t>
      </w:r>
    </w:p>
    <w:p w14:paraId="1D096B80" w14:textId="77777777" w:rsidR="0046110B" w:rsidRDefault="00C73E12">
      <w:pPr>
        <w:numPr>
          <w:ilvl w:val="0"/>
          <w:numId w:val="9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D6DD6C9" w14:textId="77777777" w:rsidR="0046110B" w:rsidRDefault="00C73E12">
      <w:pPr>
        <w:numPr>
          <w:ilvl w:val="0"/>
          <w:numId w:val="90"/>
        </w:numPr>
        <w:suppressAutoHyphens w:val="0"/>
        <w:ind w:left="720" w:hanging="360"/>
        <w:rPr>
          <w:rFonts w:eastAsia="等线"/>
          <w:lang w:eastAsia="zh-CN"/>
        </w:rPr>
      </w:pPr>
      <w:r>
        <w:rPr>
          <w:rFonts w:eastAsia="等线"/>
          <w:lang w:eastAsia="zh-CN"/>
        </w:rPr>
        <w:t>Note: the sensing target can be assumed in far field of sensing Tx/Rx.</w:t>
      </w:r>
    </w:p>
    <w:p w14:paraId="49D582DC" w14:textId="77777777" w:rsidR="0046110B" w:rsidRDefault="00C73E12">
      <w:pPr>
        <w:numPr>
          <w:ilvl w:val="0"/>
          <w:numId w:val="90"/>
        </w:numPr>
        <w:suppressAutoHyphens w:val="0"/>
        <w:ind w:left="720" w:hanging="360"/>
        <w:rPr>
          <w:rFonts w:eastAsia="等线"/>
          <w:lang w:eastAsia="zh-CN"/>
        </w:rPr>
      </w:pPr>
      <w:r>
        <w:rPr>
          <w:rFonts w:eastAsia="等线"/>
          <w:lang w:eastAsia="zh-CN"/>
        </w:rPr>
        <w:t>FFS details to model the single or multiple scattering points</w:t>
      </w:r>
    </w:p>
    <w:p w14:paraId="1F0A0159" w14:textId="77777777" w:rsidR="0046110B" w:rsidRDefault="0046110B">
      <w:pPr>
        <w:rPr>
          <w:rFonts w:eastAsia="等线"/>
          <w:lang w:eastAsia="zh-CN"/>
        </w:rPr>
      </w:pPr>
    </w:p>
    <w:p w14:paraId="5DE27B7D" w14:textId="77777777" w:rsidR="0046110B" w:rsidRDefault="0046110B">
      <w:pPr>
        <w:rPr>
          <w:rFonts w:eastAsia="等线"/>
          <w:lang w:eastAsia="zh-CN"/>
        </w:rPr>
      </w:pPr>
    </w:p>
    <w:p w14:paraId="54A8412D" w14:textId="77777777" w:rsidR="0046110B" w:rsidRDefault="00C73E12">
      <w:pPr>
        <w:rPr>
          <w:lang w:eastAsia="zh-CN"/>
        </w:rPr>
      </w:pPr>
      <w:r>
        <w:rPr>
          <w:highlight w:val="green"/>
          <w:lang w:eastAsia="zh-CN"/>
        </w:rPr>
        <w:t>Agreement</w:t>
      </w:r>
    </w:p>
    <w:p w14:paraId="55D94239" w14:textId="77777777" w:rsidR="0046110B" w:rsidRDefault="00C73E12">
      <w:pPr>
        <w:rPr>
          <w:szCs w:val="20"/>
          <w:lang w:eastAsia="zh-CN"/>
        </w:rPr>
      </w:pPr>
      <w:r>
        <w:rPr>
          <w:szCs w:val="20"/>
          <w:lang w:eastAsia="zh-CN"/>
        </w:rPr>
        <w:t xml:space="preserve">RCS of a physical object shows dependency to at least the following factors: </w:t>
      </w:r>
    </w:p>
    <w:p w14:paraId="0ACE6D9C" w14:textId="77777777" w:rsidR="0046110B" w:rsidRDefault="00C73E12">
      <w:pPr>
        <w:numPr>
          <w:ilvl w:val="0"/>
          <w:numId w:val="90"/>
        </w:numPr>
        <w:suppressAutoHyphens w:val="0"/>
        <w:ind w:left="720" w:hanging="360"/>
        <w:rPr>
          <w:bCs/>
          <w:szCs w:val="20"/>
        </w:rPr>
      </w:pPr>
      <w:r>
        <w:rPr>
          <w:bCs/>
          <w:szCs w:val="20"/>
        </w:rPr>
        <w:t>Type of the object</w:t>
      </w:r>
    </w:p>
    <w:p w14:paraId="2C4FB88A" w14:textId="77777777" w:rsidR="0046110B" w:rsidRDefault="00C73E12">
      <w:pPr>
        <w:numPr>
          <w:ilvl w:val="1"/>
          <w:numId w:val="91"/>
        </w:numPr>
        <w:suppressAutoHyphens w:val="0"/>
        <w:rPr>
          <w:bCs/>
          <w:szCs w:val="20"/>
        </w:rPr>
      </w:pPr>
      <w:r>
        <w:rPr>
          <w:bCs/>
          <w:szCs w:val="20"/>
        </w:rPr>
        <w:t>The size of the object</w:t>
      </w:r>
    </w:p>
    <w:p w14:paraId="096748D3" w14:textId="77777777" w:rsidR="0046110B" w:rsidRDefault="00C73E12">
      <w:pPr>
        <w:numPr>
          <w:ilvl w:val="1"/>
          <w:numId w:val="91"/>
        </w:numPr>
        <w:suppressAutoHyphens w:val="0"/>
        <w:rPr>
          <w:bCs/>
          <w:szCs w:val="20"/>
        </w:rPr>
      </w:pPr>
      <w:r>
        <w:rPr>
          <w:bCs/>
          <w:szCs w:val="20"/>
        </w:rPr>
        <w:t>The material of the object</w:t>
      </w:r>
    </w:p>
    <w:p w14:paraId="5A616D17" w14:textId="77777777" w:rsidR="0046110B" w:rsidRDefault="00C73E12">
      <w:pPr>
        <w:numPr>
          <w:ilvl w:val="1"/>
          <w:numId w:val="91"/>
        </w:numPr>
        <w:suppressAutoHyphens w:val="0"/>
        <w:rPr>
          <w:bCs/>
          <w:szCs w:val="20"/>
        </w:rPr>
      </w:pPr>
      <w:r>
        <w:rPr>
          <w:bCs/>
          <w:szCs w:val="20"/>
        </w:rPr>
        <w:t>The shape of the object</w:t>
      </w:r>
    </w:p>
    <w:p w14:paraId="66A2EC29" w14:textId="77777777" w:rsidR="0046110B" w:rsidRDefault="00C73E12">
      <w:pPr>
        <w:numPr>
          <w:ilvl w:val="0"/>
          <w:numId w:val="90"/>
        </w:numPr>
        <w:suppressAutoHyphens w:val="0"/>
        <w:ind w:left="720" w:hanging="360"/>
        <w:rPr>
          <w:rFonts w:eastAsia="等线"/>
          <w:lang w:eastAsia="zh-CN"/>
        </w:rPr>
      </w:pPr>
      <w:r>
        <w:rPr>
          <w:rFonts w:eastAsia="等线"/>
          <w:lang w:eastAsia="zh-CN"/>
        </w:rPr>
        <w:t>Orientation of the object</w:t>
      </w:r>
    </w:p>
    <w:p w14:paraId="134AD4D0" w14:textId="77777777" w:rsidR="0046110B" w:rsidRDefault="00C73E12">
      <w:pPr>
        <w:numPr>
          <w:ilvl w:val="0"/>
          <w:numId w:val="90"/>
        </w:numPr>
        <w:suppressAutoHyphens w:val="0"/>
        <w:ind w:left="720" w:hanging="360"/>
        <w:rPr>
          <w:rFonts w:eastAsia="等线"/>
          <w:lang w:eastAsia="zh-CN"/>
        </w:rPr>
      </w:pPr>
      <w:r>
        <w:rPr>
          <w:rFonts w:eastAsia="等线"/>
          <w:lang w:eastAsia="zh-CN"/>
        </w:rPr>
        <w:t>FFS: Distance between Tx/Rx and the object</w:t>
      </w:r>
    </w:p>
    <w:p w14:paraId="38D2E2F7" w14:textId="77777777" w:rsidR="0046110B" w:rsidRDefault="00C73E12">
      <w:pPr>
        <w:numPr>
          <w:ilvl w:val="0"/>
          <w:numId w:val="90"/>
        </w:numPr>
        <w:suppressAutoHyphens w:val="0"/>
        <w:ind w:left="720" w:hanging="360"/>
        <w:rPr>
          <w:rFonts w:eastAsia="等线"/>
          <w:lang w:eastAsia="zh-CN"/>
        </w:rPr>
      </w:pPr>
      <w:r>
        <w:rPr>
          <w:rFonts w:eastAsia="等线"/>
          <w:lang w:eastAsia="zh-CN"/>
        </w:rPr>
        <w:t>The incident angle and scatter angle</w:t>
      </w:r>
    </w:p>
    <w:p w14:paraId="0D59E870" w14:textId="77777777" w:rsidR="0046110B" w:rsidRDefault="00C73E12">
      <w:pPr>
        <w:numPr>
          <w:ilvl w:val="0"/>
          <w:numId w:val="90"/>
        </w:numPr>
        <w:suppressAutoHyphens w:val="0"/>
        <w:ind w:left="720" w:hanging="360"/>
        <w:rPr>
          <w:rFonts w:eastAsia="等线"/>
          <w:lang w:eastAsia="zh-CN"/>
        </w:rPr>
      </w:pPr>
      <w:r>
        <w:rPr>
          <w:rFonts w:eastAsia="等线"/>
          <w:lang w:eastAsia="zh-CN"/>
        </w:rPr>
        <w:t>The carrier frequency</w:t>
      </w:r>
    </w:p>
    <w:p w14:paraId="4D36C7D6" w14:textId="77777777" w:rsidR="0046110B" w:rsidRDefault="00C73E12">
      <w:pPr>
        <w:numPr>
          <w:ilvl w:val="0"/>
          <w:numId w:val="90"/>
        </w:numPr>
        <w:suppressAutoHyphens w:val="0"/>
        <w:ind w:left="720" w:hanging="360"/>
        <w:rPr>
          <w:rFonts w:eastAsia="等线"/>
          <w:lang w:eastAsia="zh-CN"/>
        </w:rPr>
      </w:pPr>
      <w:r>
        <w:rPr>
          <w:rFonts w:eastAsia="等线"/>
          <w:lang w:eastAsia="zh-CN"/>
        </w:rPr>
        <w:t>polarization of the transmitter and receiver</w:t>
      </w:r>
    </w:p>
    <w:p w14:paraId="499D2A98" w14:textId="77777777" w:rsidR="0046110B" w:rsidRDefault="00C73E12">
      <w:pPr>
        <w:numPr>
          <w:ilvl w:val="0"/>
          <w:numId w:val="90"/>
        </w:numPr>
        <w:suppressAutoHyphens w:val="0"/>
        <w:ind w:left="720" w:hanging="360"/>
        <w:rPr>
          <w:rFonts w:eastAsia="等线"/>
          <w:lang w:eastAsia="zh-CN"/>
        </w:rPr>
      </w:pPr>
      <w:r>
        <w:rPr>
          <w:rFonts w:eastAsia="等线"/>
          <w:lang w:eastAsia="zh-CN"/>
        </w:rPr>
        <w:t>FFS Temporal or spatial consistency</w:t>
      </w:r>
    </w:p>
    <w:p w14:paraId="2D77D87F" w14:textId="77777777" w:rsidR="0046110B" w:rsidRDefault="00C73E12">
      <w:pPr>
        <w:numPr>
          <w:ilvl w:val="0"/>
          <w:numId w:val="90"/>
        </w:numPr>
        <w:suppressAutoHyphens w:val="0"/>
        <w:ind w:left="720" w:hanging="360"/>
        <w:rPr>
          <w:rFonts w:eastAsia="等线"/>
          <w:lang w:eastAsia="zh-CN"/>
        </w:rPr>
      </w:pPr>
      <w:r>
        <w:rPr>
          <w:rFonts w:eastAsia="等线"/>
          <w:lang w:eastAsia="zh-CN"/>
        </w:rPr>
        <w:t>FFS antenna pattern</w:t>
      </w:r>
    </w:p>
    <w:p w14:paraId="69B93A5B" w14:textId="77777777" w:rsidR="0046110B" w:rsidRDefault="00C73E12">
      <w:pPr>
        <w:numPr>
          <w:ilvl w:val="0"/>
          <w:numId w:val="9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02009412" w14:textId="77777777" w:rsidR="0046110B" w:rsidRDefault="0046110B">
      <w:pPr>
        <w:rPr>
          <w:rFonts w:eastAsiaTheme="minorEastAsia"/>
          <w:lang w:eastAsia="zh-CN"/>
        </w:rPr>
      </w:pPr>
    </w:p>
    <w:p w14:paraId="6B3D364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5917EB" w14:textId="77777777" w:rsidR="0046110B" w:rsidRDefault="00C73E1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42F76B29" w14:textId="77777777" w:rsidR="0046110B" w:rsidRDefault="00C73E12">
      <w:pPr>
        <w:numPr>
          <w:ilvl w:val="0"/>
          <w:numId w:val="92"/>
        </w:numPr>
        <w:suppressAutoHyphens w:val="0"/>
        <w:ind w:left="840"/>
        <w:rPr>
          <w:lang w:eastAsia="zh-CN"/>
        </w:rPr>
      </w:pPr>
      <w:r>
        <w:rPr>
          <w:rFonts w:eastAsia="等线"/>
          <w:lang w:val="en-US" w:eastAsia="zh-CN"/>
        </w:rPr>
        <w:t>FFS other known parameters of the EO</w:t>
      </w:r>
    </w:p>
    <w:p w14:paraId="28D6E71A" w14:textId="77777777" w:rsidR="0046110B" w:rsidRDefault="00C73E12">
      <w:pPr>
        <w:numPr>
          <w:ilvl w:val="0"/>
          <w:numId w:val="92"/>
        </w:numPr>
        <w:suppressAutoHyphens w:val="0"/>
        <w:ind w:left="840"/>
        <w:rPr>
          <w:lang w:eastAsia="zh-CN"/>
        </w:rPr>
      </w:pPr>
      <w:r>
        <w:rPr>
          <w:rFonts w:eastAsia="等线"/>
          <w:lang w:val="en-US" w:eastAsia="zh-CN"/>
        </w:rPr>
        <w:t>FFS details on EO modelling</w:t>
      </w:r>
    </w:p>
    <w:p w14:paraId="576C96CD" w14:textId="77777777" w:rsidR="0046110B" w:rsidRDefault="00C73E12">
      <w:pPr>
        <w:tabs>
          <w:tab w:val="left" w:pos="0"/>
        </w:tabs>
        <w:suppressAutoHyphens w:val="0"/>
        <w:rPr>
          <w:lang w:eastAsia="zh-CN"/>
        </w:rPr>
      </w:pPr>
      <w:r>
        <w:rPr>
          <w:rFonts w:eastAsia="等线"/>
          <w:lang w:val="en-US" w:eastAsia="zh-CN"/>
        </w:rPr>
        <w:t xml:space="preserve">The following options for EO modelling are considered for further study </w:t>
      </w:r>
    </w:p>
    <w:p w14:paraId="7BE225D0" w14:textId="77777777" w:rsidR="0046110B" w:rsidRDefault="00C73E12">
      <w:pPr>
        <w:numPr>
          <w:ilvl w:val="1"/>
          <w:numId w:val="14"/>
        </w:numPr>
        <w:suppressAutoHyphens w:val="0"/>
        <w:rPr>
          <w:lang w:eastAsia="zh-CN"/>
        </w:rPr>
      </w:pPr>
      <w:r>
        <w:rPr>
          <w:rFonts w:eastAsia="等线"/>
          <w:lang w:eastAsia="zh-CN"/>
        </w:rPr>
        <w:t xml:space="preserve">Option 1: EO is modelled different from a sensing target </w:t>
      </w:r>
    </w:p>
    <w:p w14:paraId="2DD1999F" w14:textId="77777777" w:rsidR="0046110B" w:rsidRDefault="00C73E12">
      <w:pPr>
        <w:numPr>
          <w:ilvl w:val="2"/>
          <w:numId w:val="1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CFF2261" w14:textId="77777777" w:rsidR="0046110B" w:rsidRDefault="00C73E12">
      <w:pPr>
        <w:numPr>
          <w:ilvl w:val="2"/>
          <w:numId w:val="1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2D6D73A"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470BACCD" w14:textId="77777777" w:rsidR="0046110B" w:rsidRDefault="00C73E12">
      <w:pPr>
        <w:numPr>
          <w:ilvl w:val="1"/>
          <w:numId w:val="14"/>
        </w:numPr>
        <w:suppressAutoHyphens w:val="0"/>
        <w:rPr>
          <w:lang w:eastAsia="zh-CN"/>
        </w:rPr>
      </w:pPr>
      <w:r>
        <w:rPr>
          <w:rFonts w:eastAsia="等线"/>
          <w:lang w:val="en-US" w:eastAsia="zh-CN"/>
        </w:rPr>
        <w:t>Option 2: EO is modeled same/similar as a sensing target</w:t>
      </w:r>
    </w:p>
    <w:p w14:paraId="25F1216C" w14:textId="77777777" w:rsidR="0046110B" w:rsidRDefault="00C73E12">
      <w:pPr>
        <w:numPr>
          <w:ilvl w:val="2"/>
          <w:numId w:val="1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2E9BE3C2" w14:textId="77777777" w:rsidR="0046110B" w:rsidRDefault="00C73E12">
      <w:pPr>
        <w:numPr>
          <w:ilvl w:val="2"/>
          <w:numId w:val="14"/>
        </w:numPr>
        <w:suppressAutoHyphens w:val="0"/>
        <w:rPr>
          <w:lang w:eastAsia="zh-CN"/>
        </w:rPr>
      </w:pPr>
      <w:r>
        <w:rPr>
          <w:rFonts w:eastAsia="等线"/>
          <w:lang w:val="en-US" w:eastAsia="zh-CN"/>
        </w:rPr>
        <w:t>FFS Applicable for EO type-2</w:t>
      </w:r>
    </w:p>
    <w:p w14:paraId="2D7D53CF"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3C04E6DE" w14:textId="77777777" w:rsidR="0046110B" w:rsidRDefault="00C73E12">
      <w:pPr>
        <w:numPr>
          <w:ilvl w:val="1"/>
          <w:numId w:val="1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2319B51B" w14:textId="77777777" w:rsidR="0046110B" w:rsidRDefault="00C73E12">
      <w:pPr>
        <w:numPr>
          <w:ilvl w:val="2"/>
          <w:numId w:val="14"/>
        </w:numPr>
        <w:suppressAutoHyphens w:val="0"/>
        <w:rPr>
          <w:lang w:eastAsia="zh-CN"/>
        </w:rPr>
      </w:pPr>
      <w:r>
        <w:rPr>
          <w:rFonts w:eastAsia="等线"/>
          <w:lang w:val="en-US" w:eastAsia="zh-CN"/>
        </w:rPr>
        <w:t>FFS details</w:t>
      </w:r>
    </w:p>
    <w:p w14:paraId="2C459A36" w14:textId="77777777" w:rsidR="0046110B" w:rsidRDefault="00C73E12">
      <w:pPr>
        <w:numPr>
          <w:ilvl w:val="1"/>
          <w:numId w:val="14"/>
        </w:numPr>
        <w:suppressAutoHyphens w:val="0"/>
        <w:rPr>
          <w:lang w:eastAsia="zh-CN"/>
        </w:rPr>
      </w:pPr>
      <w:r>
        <w:rPr>
          <w:rFonts w:eastAsia="等线"/>
          <w:lang w:val="en-US" w:eastAsia="zh-CN"/>
        </w:rPr>
        <w:t>Option 4: EO is not modelled</w:t>
      </w:r>
    </w:p>
    <w:p w14:paraId="0539D573" w14:textId="77777777" w:rsidR="0046110B" w:rsidRDefault="00C73E12">
      <w:pPr>
        <w:numPr>
          <w:ilvl w:val="1"/>
          <w:numId w:val="14"/>
        </w:numPr>
        <w:suppressAutoHyphens w:val="0"/>
        <w:rPr>
          <w:lang w:eastAsia="zh-CN"/>
        </w:rPr>
      </w:pPr>
      <w:r>
        <w:rPr>
          <w:rFonts w:eastAsia="等线"/>
          <w:lang w:val="en-US" w:eastAsia="zh-CN"/>
        </w:rPr>
        <w:t>Other options are not precluded</w:t>
      </w:r>
    </w:p>
    <w:p w14:paraId="16BE495D" w14:textId="77777777" w:rsidR="0046110B" w:rsidRDefault="00C73E12">
      <w:pPr>
        <w:numPr>
          <w:ilvl w:val="1"/>
          <w:numId w:val="14"/>
        </w:numPr>
        <w:suppressAutoHyphens w:val="0"/>
        <w:rPr>
          <w:lang w:eastAsia="zh-CN"/>
        </w:rPr>
      </w:pPr>
      <w:r>
        <w:rPr>
          <w:rFonts w:eastAsia="等线"/>
          <w:lang w:eastAsia="zh-CN"/>
        </w:rPr>
        <w:t>Note: it is not precluded that multiple options can be supported in the channel modelling</w:t>
      </w:r>
    </w:p>
    <w:p w14:paraId="1D112B30" w14:textId="77777777" w:rsidR="0046110B" w:rsidRDefault="0046110B">
      <w:pPr>
        <w:suppressAutoHyphens w:val="0"/>
        <w:rPr>
          <w:lang w:eastAsia="zh-CN"/>
        </w:rPr>
      </w:pPr>
    </w:p>
    <w:p w14:paraId="36B27EF8"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8BDC236"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22D094D2"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6E9F1DD"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47F08041"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707516B3" w14:textId="77777777" w:rsidR="0046110B" w:rsidRDefault="0046110B">
      <w:pPr>
        <w:suppressAutoHyphens w:val="0"/>
        <w:rPr>
          <w:lang w:eastAsia="zh-CN"/>
        </w:rPr>
      </w:pPr>
    </w:p>
    <w:p w14:paraId="56F4D01B" w14:textId="77777777" w:rsidR="0046110B" w:rsidRDefault="0046110B">
      <w:pPr>
        <w:suppressAutoHyphens w:val="0"/>
        <w:rPr>
          <w:lang w:eastAsia="zh-CN"/>
        </w:rPr>
      </w:pPr>
    </w:p>
    <w:p w14:paraId="08E0780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6A2ED7" w14:textId="77777777" w:rsidR="0046110B" w:rsidRDefault="00C73E12">
      <w:pPr>
        <w:rPr>
          <w:lang w:eastAsia="zh-CN"/>
        </w:rPr>
      </w:pPr>
      <w:r>
        <w:rPr>
          <w:lang w:eastAsia="zh-CN"/>
        </w:rPr>
        <w:t xml:space="preserve">If a target is modelled with single scattering point, the following options to model RCS of the target are considered for further study. </w:t>
      </w:r>
    </w:p>
    <w:p w14:paraId="5293B6B6" w14:textId="77777777" w:rsidR="0046110B" w:rsidRDefault="00C73E12">
      <w:pPr>
        <w:numPr>
          <w:ilvl w:val="1"/>
          <w:numId w:val="1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07D53E56" w14:textId="77777777" w:rsidR="0046110B" w:rsidRDefault="00C73E12">
      <w:pPr>
        <w:numPr>
          <w:ilvl w:val="2"/>
          <w:numId w:val="14"/>
        </w:numPr>
        <w:suppressAutoHyphens w:val="0"/>
        <w:rPr>
          <w:lang w:eastAsia="zh-CN"/>
        </w:rPr>
      </w:pPr>
      <w:r>
        <w:rPr>
          <w:rFonts w:eastAsia="等线"/>
          <w:lang w:val="en-US" w:eastAsia="zh-CN"/>
        </w:rPr>
        <w:t xml:space="preserve">FFS the distribution. </w:t>
      </w:r>
    </w:p>
    <w:p w14:paraId="1AC51108" w14:textId="77777777" w:rsidR="0046110B" w:rsidRDefault="00C73E12">
      <w:pPr>
        <w:numPr>
          <w:ilvl w:val="2"/>
          <w:numId w:val="14"/>
        </w:numPr>
        <w:suppressAutoHyphens w:val="0"/>
        <w:rPr>
          <w:lang w:eastAsia="zh-CN"/>
        </w:rPr>
      </w:pPr>
      <w:r>
        <w:rPr>
          <w:rFonts w:eastAsia="等线"/>
          <w:lang w:val="en-US" w:eastAsia="zh-CN"/>
        </w:rPr>
        <w:t xml:space="preserve">FFS the factor(s) </w:t>
      </w:r>
    </w:p>
    <w:p w14:paraId="152B24B2" w14:textId="77777777" w:rsidR="0046110B" w:rsidRDefault="00C73E12">
      <w:pPr>
        <w:numPr>
          <w:ilvl w:val="1"/>
          <w:numId w:val="1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332B6A66" w14:textId="77777777" w:rsidR="0046110B" w:rsidRDefault="00C73E12">
      <w:pPr>
        <w:numPr>
          <w:ilvl w:val="2"/>
          <w:numId w:val="1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239DAB90" w14:textId="77777777" w:rsidR="0046110B" w:rsidRDefault="00C73E12">
      <w:pPr>
        <w:numPr>
          <w:ilvl w:val="2"/>
          <w:numId w:val="14"/>
        </w:numPr>
        <w:suppressAutoHyphens w:val="0"/>
        <w:rPr>
          <w:lang w:eastAsia="zh-CN"/>
        </w:rPr>
      </w:pPr>
      <w:r>
        <w:rPr>
          <w:rFonts w:eastAsia="等线"/>
          <w:lang w:val="en-US" w:eastAsia="zh-CN"/>
        </w:rPr>
        <w:t>FFS the factor(s)</w:t>
      </w:r>
    </w:p>
    <w:p w14:paraId="72CB8B5A" w14:textId="77777777" w:rsidR="0046110B" w:rsidRDefault="00C73E12">
      <w:pPr>
        <w:numPr>
          <w:ilvl w:val="2"/>
          <w:numId w:val="14"/>
        </w:numPr>
        <w:suppressAutoHyphens w:val="0"/>
        <w:rPr>
          <w:lang w:eastAsia="zh-CN"/>
        </w:rPr>
      </w:pPr>
      <w:r>
        <w:rPr>
          <w:rFonts w:eastAsia="等线"/>
          <w:lang w:eastAsia="zh-CN"/>
        </w:rPr>
        <w:t>FFS details of function and/or table</w:t>
      </w:r>
    </w:p>
    <w:p w14:paraId="05ADE5F3" w14:textId="77777777" w:rsidR="0046110B" w:rsidRDefault="00C73E12">
      <w:pPr>
        <w:numPr>
          <w:ilvl w:val="1"/>
          <w:numId w:val="1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7B5B3E44" w14:textId="77777777" w:rsidR="0046110B" w:rsidRDefault="00C73E12">
      <w:pPr>
        <w:numPr>
          <w:ilvl w:val="1"/>
          <w:numId w:val="14"/>
        </w:numPr>
        <w:suppressAutoHyphens w:val="0"/>
        <w:rPr>
          <w:lang w:eastAsia="zh-CN"/>
        </w:rPr>
      </w:pPr>
      <w:r>
        <w:rPr>
          <w:rFonts w:eastAsia="等线"/>
          <w:lang w:val="en-US" w:eastAsia="zh-CN"/>
        </w:rPr>
        <w:t>FFS application of each option to large scale fading and/or small scale fading</w:t>
      </w:r>
    </w:p>
    <w:p w14:paraId="7670B03C" w14:textId="77777777" w:rsidR="0046110B" w:rsidRDefault="00C73E12">
      <w:pPr>
        <w:numPr>
          <w:ilvl w:val="1"/>
          <w:numId w:val="14"/>
        </w:numPr>
        <w:suppressAutoHyphens w:val="0"/>
        <w:rPr>
          <w:lang w:eastAsia="zh-CN"/>
        </w:rPr>
      </w:pPr>
      <w:r>
        <w:rPr>
          <w:rFonts w:eastAsia="等线"/>
          <w:lang w:val="en-US" w:eastAsia="zh-CN"/>
        </w:rPr>
        <w:t>FFS target with multiple scattering points</w:t>
      </w:r>
    </w:p>
    <w:p w14:paraId="5C25DF9D" w14:textId="77777777" w:rsidR="0046110B" w:rsidRDefault="0046110B">
      <w:pPr>
        <w:suppressAutoHyphens w:val="0"/>
        <w:rPr>
          <w:lang w:eastAsia="zh-CN"/>
        </w:rPr>
      </w:pPr>
    </w:p>
    <w:p w14:paraId="34006094"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D85DFBE" w14:textId="77777777" w:rsidR="0046110B" w:rsidRDefault="00C73E12">
      <w:pPr>
        <w:numPr>
          <w:ilvl w:val="0"/>
          <w:numId w:val="14"/>
        </w:numPr>
        <w:suppressAutoHyphens w:val="0"/>
        <w:rPr>
          <w:lang w:eastAsia="zh-CN"/>
        </w:rPr>
      </w:pPr>
      <w:r>
        <w:rPr>
          <w:lang w:eastAsia="zh-CN"/>
        </w:rPr>
        <w:t>Interested companies are encouraged to submit validation results together with their proposal for ISAC channel modelling</w:t>
      </w:r>
    </w:p>
    <w:p w14:paraId="63E5248F" w14:textId="77777777" w:rsidR="0046110B" w:rsidRDefault="00C73E12">
      <w:pPr>
        <w:numPr>
          <w:ilvl w:val="0"/>
          <w:numId w:val="14"/>
        </w:numPr>
        <w:suppressAutoHyphens w:val="0"/>
        <w:rPr>
          <w:lang w:eastAsia="zh-CN"/>
        </w:rPr>
      </w:pPr>
      <w:r>
        <w:rPr>
          <w:lang w:eastAsia="zh-CN"/>
        </w:rPr>
        <w:t>Up to each company to select the way for validation</w:t>
      </w:r>
    </w:p>
    <w:p w14:paraId="68B8660D" w14:textId="77777777" w:rsidR="0046110B" w:rsidRDefault="00C73E12">
      <w:pPr>
        <w:numPr>
          <w:ilvl w:val="1"/>
          <w:numId w:val="94"/>
        </w:numPr>
        <w:suppressAutoHyphens w:val="0"/>
        <w:rPr>
          <w:lang w:eastAsia="zh-CN"/>
        </w:rPr>
      </w:pPr>
      <w:r>
        <w:rPr>
          <w:lang w:eastAsia="zh-CN"/>
        </w:rPr>
        <w:t>Option 1: Experimental results</w:t>
      </w:r>
    </w:p>
    <w:p w14:paraId="052FF457" w14:textId="77777777" w:rsidR="0046110B" w:rsidRDefault="00C73E12">
      <w:pPr>
        <w:numPr>
          <w:ilvl w:val="1"/>
          <w:numId w:val="94"/>
        </w:numPr>
        <w:suppressAutoHyphens w:val="0"/>
        <w:rPr>
          <w:lang w:eastAsia="zh-CN"/>
        </w:rPr>
      </w:pPr>
      <w:r>
        <w:rPr>
          <w:lang w:eastAsia="zh-CN"/>
        </w:rPr>
        <w:t>Option 2: Experimental results to validate a ray-tracing model, then the ray-tracing based results to validate the ISAC channel model</w:t>
      </w:r>
    </w:p>
    <w:p w14:paraId="1BBD6B80" w14:textId="77777777" w:rsidR="0046110B" w:rsidRDefault="00C73E12">
      <w:pPr>
        <w:numPr>
          <w:ilvl w:val="2"/>
          <w:numId w:val="94"/>
        </w:numPr>
        <w:suppressAutoHyphens w:val="0"/>
        <w:rPr>
          <w:lang w:eastAsia="zh-CN"/>
        </w:rPr>
      </w:pPr>
      <w:r>
        <w:rPr>
          <w:rFonts w:eastAsia="等线"/>
          <w:lang w:eastAsia="zh-CN"/>
        </w:rPr>
        <w:t>Note: the layout of the scenario used for validation is up to company choice</w:t>
      </w:r>
    </w:p>
    <w:p w14:paraId="4CD1C253" w14:textId="77777777" w:rsidR="0046110B" w:rsidRDefault="0046110B">
      <w:pPr>
        <w:suppressAutoHyphens w:val="0"/>
        <w:rPr>
          <w:lang w:eastAsia="zh-CN"/>
        </w:rPr>
      </w:pPr>
    </w:p>
    <w:p w14:paraId="2618C62B"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F771532" w14:textId="77777777" w:rsidR="0046110B" w:rsidRDefault="00C73E12">
      <w:pPr>
        <w:rPr>
          <w:lang w:eastAsia="zh-CN"/>
        </w:rPr>
      </w:pPr>
      <w:r>
        <w:rPr>
          <w:lang w:eastAsia="zh-CN"/>
        </w:rPr>
        <w:t xml:space="preserve">ISAC channel model for link level simulation is to be discussed after the system level channel model is sufficiently stable with basic functionalities. </w:t>
      </w:r>
    </w:p>
    <w:p w14:paraId="3674F422" w14:textId="77777777" w:rsidR="0046110B" w:rsidRDefault="0046110B">
      <w:pPr>
        <w:suppressAutoHyphens w:val="0"/>
        <w:rPr>
          <w:lang w:eastAsia="zh-CN"/>
        </w:rPr>
      </w:pPr>
    </w:p>
    <w:p w14:paraId="3FC69571" w14:textId="77777777" w:rsidR="0046110B" w:rsidRDefault="0046110B">
      <w:pPr>
        <w:rPr>
          <w:rFonts w:eastAsiaTheme="minorEastAsia"/>
          <w:lang w:eastAsia="zh-CN"/>
        </w:rPr>
      </w:pPr>
    </w:p>
    <w:p w14:paraId="405FE8C4" w14:textId="77777777" w:rsidR="0046110B" w:rsidRDefault="00C73E12">
      <w:pPr>
        <w:pStyle w:val="2"/>
        <w:numPr>
          <w:ilvl w:val="0"/>
          <w:numId w:val="0"/>
        </w:numPr>
        <w:ind w:left="576" w:hanging="576"/>
      </w:pPr>
      <w:r>
        <w:t>RAN1 #117</w:t>
      </w:r>
    </w:p>
    <w:p w14:paraId="3A718371" w14:textId="77777777" w:rsidR="0046110B" w:rsidRDefault="0046110B">
      <w:pPr>
        <w:rPr>
          <w:rFonts w:eastAsiaTheme="minorEastAsia"/>
          <w:lang w:eastAsia="zh-CN"/>
        </w:rPr>
      </w:pPr>
    </w:p>
    <w:p w14:paraId="2FCC5088" w14:textId="77777777" w:rsidR="0046110B" w:rsidRDefault="00C73E12">
      <w:pPr>
        <w:pStyle w:val="0Maintext"/>
        <w:ind w:firstLine="0"/>
        <w:rPr>
          <w:highlight w:val="green"/>
        </w:rPr>
      </w:pPr>
      <w:r>
        <w:rPr>
          <w:sz w:val="21"/>
          <w:highlight w:val="green"/>
        </w:rPr>
        <w:t>Agree</w:t>
      </w:r>
      <w:r>
        <w:rPr>
          <w:highlight w:val="green"/>
        </w:rPr>
        <w:t>ment</w:t>
      </w:r>
    </w:p>
    <w:p w14:paraId="4C3A3A03" w14:textId="77777777" w:rsidR="0046110B" w:rsidRDefault="00C73E12">
      <w:pPr>
        <w:pStyle w:val="aff"/>
        <w:numPr>
          <w:ilvl w:val="0"/>
          <w:numId w:val="1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70D05F4D"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04E5017D" w14:textId="77777777" w:rsidR="0046110B" w:rsidRDefault="00C73E12">
      <w:pPr>
        <w:pStyle w:val="aff"/>
        <w:numPr>
          <w:ilvl w:val="0"/>
          <w:numId w:val="1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6076DD45" w14:textId="77777777" w:rsidR="0046110B" w:rsidRDefault="0046110B">
      <w:pPr>
        <w:rPr>
          <w:rFonts w:ascii="Times New Roman" w:hAnsi="Times New Roman"/>
          <w:szCs w:val="20"/>
          <w:lang w:eastAsia="zh-CN"/>
        </w:rPr>
      </w:pPr>
    </w:p>
    <w:p w14:paraId="4B137722" w14:textId="77777777" w:rsidR="0046110B" w:rsidRDefault="0046110B">
      <w:pPr>
        <w:rPr>
          <w:rFonts w:ascii="Times New Roman" w:hAnsi="Times New Roman"/>
          <w:szCs w:val="20"/>
          <w:lang w:eastAsia="zh-CN"/>
        </w:rPr>
      </w:pPr>
    </w:p>
    <w:p w14:paraId="44CE2FBD"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350A3E14" w14:textId="77777777" w:rsidR="0046110B" w:rsidRDefault="00C73E12">
      <w:pPr>
        <w:pStyle w:val="aff"/>
        <w:numPr>
          <w:ilvl w:val="0"/>
          <w:numId w:val="9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4FC45A1" w14:textId="77777777" w:rsidR="0046110B" w:rsidRDefault="00C73E12">
      <w:pPr>
        <w:pStyle w:val="aff"/>
        <w:numPr>
          <w:ilvl w:val="1"/>
          <w:numId w:val="9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3D080C74" w14:textId="77777777" w:rsidR="0046110B" w:rsidRDefault="00C73E12">
      <w:pPr>
        <w:pStyle w:val="aff"/>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8D2853F" w14:textId="77777777" w:rsidR="0046110B" w:rsidRDefault="00C73E12">
      <w:pPr>
        <w:pStyle w:val="aff"/>
        <w:numPr>
          <w:ilvl w:val="2"/>
          <w:numId w:val="9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F4EAA30" w14:textId="77777777" w:rsidR="0046110B" w:rsidRDefault="00C73E12">
      <w:pPr>
        <w:pStyle w:val="aff"/>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47E3C748" w14:textId="77777777" w:rsidR="0046110B" w:rsidRDefault="00C73E12">
      <w:pPr>
        <w:pStyle w:val="aff"/>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0860F8D1" w14:textId="77777777" w:rsidR="0046110B" w:rsidRDefault="00C73E12">
      <w:pPr>
        <w:pStyle w:val="aff"/>
        <w:numPr>
          <w:ilvl w:val="0"/>
          <w:numId w:val="9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B360D5F" w14:textId="77777777" w:rsidR="0046110B" w:rsidRDefault="00C73E12">
      <w:pPr>
        <w:pStyle w:val="aff"/>
        <w:numPr>
          <w:ilvl w:val="1"/>
          <w:numId w:val="9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3ABA5C4"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AoA/ZoA at Rx</w:t>
      </w:r>
    </w:p>
    <w:p w14:paraId="5B032924"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AoD/ZoD at Tx</w:t>
      </w:r>
    </w:p>
    <w:p w14:paraId="234E3B39"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AoA/ZoA/AoD/ZoD at target</w:t>
      </w:r>
    </w:p>
    <w:p w14:paraId="0B42B7D3"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delay</w:t>
      </w:r>
    </w:p>
    <w:p w14:paraId="1992E362"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FFS initial phase</w:t>
      </w:r>
    </w:p>
    <w:p w14:paraId="3329F640"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Doppler</w:t>
      </w:r>
    </w:p>
    <w:p w14:paraId="6BD8D24F"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rPr>
        <w:t>FFS power/polarization including the impact of RCS</w:t>
      </w:r>
    </w:p>
    <w:p w14:paraId="78091177" w14:textId="77777777" w:rsidR="0046110B" w:rsidRDefault="00C73E12">
      <w:pPr>
        <w:pStyle w:val="aff"/>
        <w:numPr>
          <w:ilvl w:val="2"/>
          <w:numId w:val="9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0EEFEA4F" w14:textId="77777777" w:rsidR="0046110B" w:rsidRDefault="00C73E12">
      <w:pPr>
        <w:pStyle w:val="aff"/>
        <w:numPr>
          <w:ilvl w:val="1"/>
          <w:numId w:val="9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24FC97B7" w14:textId="77777777" w:rsidR="0046110B" w:rsidRDefault="00C73E12">
      <w:pPr>
        <w:pStyle w:val="aff"/>
        <w:numPr>
          <w:ilvl w:val="0"/>
          <w:numId w:val="9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0955181B" w14:textId="77777777" w:rsidR="0046110B" w:rsidRDefault="00C73E12">
      <w:pPr>
        <w:pStyle w:val="aff"/>
        <w:numPr>
          <w:ilvl w:val="0"/>
          <w:numId w:val="9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08A885F" w14:textId="77777777" w:rsidR="0046110B" w:rsidRDefault="00C73E12">
      <w:pPr>
        <w:pStyle w:val="aff"/>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7D9E5FB4" w14:textId="77777777" w:rsidR="0046110B" w:rsidRDefault="00C73E12">
      <w:pPr>
        <w:pStyle w:val="aff"/>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3FCA6943" w14:textId="77777777" w:rsidR="0046110B" w:rsidRDefault="00C73E12">
      <w:pPr>
        <w:pStyle w:val="aff"/>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53350655" w14:textId="77777777" w:rsidR="0046110B" w:rsidRDefault="0046110B">
      <w:pPr>
        <w:rPr>
          <w:rFonts w:ascii="Times New Roman" w:eastAsiaTheme="minorEastAsia" w:hAnsi="Times New Roman"/>
          <w:szCs w:val="20"/>
          <w:lang w:eastAsia="zh-CN"/>
        </w:rPr>
      </w:pPr>
    </w:p>
    <w:p w14:paraId="3440C04C" w14:textId="77777777" w:rsidR="0046110B" w:rsidRDefault="00C73E12">
      <w:pPr>
        <w:pStyle w:val="0Maintext"/>
        <w:ind w:firstLine="0"/>
        <w:rPr>
          <w:highlight w:val="green"/>
        </w:rPr>
      </w:pPr>
      <w:r>
        <w:rPr>
          <w:highlight w:val="green"/>
        </w:rPr>
        <w:t>Agreement</w:t>
      </w:r>
    </w:p>
    <w:p w14:paraId="331E0026" w14:textId="77777777" w:rsidR="0046110B" w:rsidRDefault="00C73E12">
      <w:pPr>
        <w:pStyle w:val="aff"/>
        <w:numPr>
          <w:ilvl w:val="0"/>
          <w:numId w:val="1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0F871CC" w14:textId="77777777" w:rsidR="0046110B" w:rsidRDefault="00C73E12">
      <w:pPr>
        <w:pStyle w:val="aff"/>
        <w:numPr>
          <w:ilvl w:val="0"/>
          <w:numId w:val="1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7632573A"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FFS EO handling</w:t>
      </w:r>
    </w:p>
    <w:p w14:paraId="04494E26" w14:textId="77777777" w:rsidR="0046110B" w:rsidRDefault="0046110B">
      <w:pPr>
        <w:rPr>
          <w:rFonts w:ascii="Times New Roman" w:hAnsi="Times New Roman"/>
          <w:szCs w:val="20"/>
          <w:lang w:eastAsia="zh-CN"/>
        </w:rPr>
      </w:pPr>
    </w:p>
    <w:p w14:paraId="0B47C7DF" w14:textId="77777777" w:rsidR="0046110B" w:rsidRDefault="00C73E12">
      <w:pPr>
        <w:pStyle w:val="0Maintext"/>
        <w:ind w:firstLine="0"/>
        <w:rPr>
          <w:highlight w:val="green"/>
        </w:rPr>
      </w:pPr>
      <w:r>
        <w:rPr>
          <w:highlight w:val="green"/>
        </w:rPr>
        <w:t>Agreement</w:t>
      </w:r>
    </w:p>
    <w:p w14:paraId="5BCB751A" w14:textId="77777777" w:rsidR="0046110B" w:rsidRDefault="00C73E12">
      <w:pPr>
        <w:pStyle w:val="aff"/>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7583E0A" w14:textId="77777777" w:rsidR="0046110B" w:rsidRDefault="00C73E12">
      <w:pPr>
        <w:pStyle w:val="aff"/>
        <w:numPr>
          <w:ilvl w:val="1"/>
          <w:numId w:val="1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7F50C611" w14:textId="77777777" w:rsidR="0046110B" w:rsidRDefault="00C73E12">
      <w:pPr>
        <w:pStyle w:val="aff"/>
        <w:numPr>
          <w:ilvl w:val="2"/>
          <w:numId w:val="1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8CB8278" w14:textId="77777777" w:rsidR="0046110B" w:rsidRDefault="00C73E12">
      <w:pPr>
        <w:pStyle w:val="aff"/>
        <w:numPr>
          <w:ilvl w:val="3"/>
          <w:numId w:val="1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2591F05" w14:textId="77777777" w:rsidR="0046110B" w:rsidRDefault="00C73E12">
      <w:pPr>
        <w:pStyle w:val="aff"/>
        <w:numPr>
          <w:ilvl w:val="3"/>
          <w:numId w:val="1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0007CC1A" w14:textId="77777777" w:rsidR="0046110B" w:rsidRDefault="00C73E12">
      <w:pPr>
        <w:pStyle w:val="aff"/>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462DA749" w14:textId="77777777" w:rsidR="0046110B" w:rsidRDefault="0046110B">
      <w:pPr>
        <w:rPr>
          <w:rFonts w:ascii="Times New Roman" w:hAnsi="Times New Roman"/>
          <w:szCs w:val="20"/>
          <w:lang w:eastAsia="zh-CN"/>
        </w:rPr>
      </w:pPr>
    </w:p>
    <w:p w14:paraId="60776AF1" w14:textId="77777777" w:rsidR="0046110B" w:rsidRDefault="0046110B">
      <w:pPr>
        <w:rPr>
          <w:rFonts w:ascii="Times New Roman" w:hAnsi="Times New Roman"/>
          <w:szCs w:val="20"/>
          <w:lang w:eastAsia="zh-CN"/>
        </w:rPr>
      </w:pPr>
    </w:p>
    <w:p w14:paraId="604E9BB5" w14:textId="77777777" w:rsidR="0046110B" w:rsidRDefault="00C73E12">
      <w:pPr>
        <w:pStyle w:val="0Maintext"/>
        <w:ind w:firstLine="0"/>
        <w:rPr>
          <w:highlight w:val="green"/>
        </w:rPr>
      </w:pPr>
      <w:r>
        <w:rPr>
          <w:highlight w:val="green"/>
        </w:rPr>
        <w:t>Agreement</w:t>
      </w:r>
    </w:p>
    <w:p w14:paraId="42B847C5"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2A62250" w14:textId="77777777" w:rsidR="0046110B" w:rsidRDefault="00C73E12">
      <w:pPr>
        <w:pStyle w:val="aff"/>
        <w:numPr>
          <w:ilvl w:val="0"/>
          <w:numId w:val="1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2A7F376C" w14:textId="77777777" w:rsidR="0046110B" w:rsidRDefault="00C73E12">
      <w:pPr>
        <w:pStyle w:val="aff"/>
        <w:numPr>
          <w:ilvl w:val="1"/>
          <w:numId w:val="1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6D7DF456" w14:textId="77777777" w:rsidR="0046110B" w:rsidRDefault="00C73E12">
      <w:pPr>
        <w:pStyle w:val="aff"/>
        <w:numPr>
          <w:ilvl w:val="0"/>
          <w:numId w:val="1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141379BC" w14:textId="77777777" w:rsidR="0046110B" w:rsidRDefault="00C73E12">
      <w:pPr>
        <w:pStyle w:val="aff"/>
        <w:numPr>
          <w:ilvl w:val="0"/>
          <w:numId w:val="1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A31E9C1" w14:textId="77777777" w:rsidR="0046110B" w:rsidRDefault="00C73E12">
      <w:pPr>
        <w:pStyle w:val="aff"/>
        <w:numPr>
          <w:ilvl w:val="1"/>
          <w:numId w:val="1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77E15D63" w14:textId="77777777" w:rsidR="0046110B" w:rsidRDefault="00C73E12">
      <w:pPr>
        <w:pStyle w:val="aff"/>
        <w:numPr>
          <w:ilvl w:val="1"/>
          <w:numId w:val="1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BC89BB9" w14:textId="77777777" w:rsidR="0046110B" w:rsidRDefault="0046110B">
      <w:pPr>
        <w:rPr>
          <w:rFonts w:ascii="Times New Roman" w:hAnsi="Times New Roman"/>
          <w:szCs w:val="20"/>
          <w:lang w:eastAsia="zh-CN"/>
        </w:rPr>
      </w:pPr>
    </w:p>
    <w:p w14:paraId="7A0ACC50" w14:textId="77777777" w:rsidR="0046110B" w:rsidRDefault="0046110B">
      <w:pPr>
        <w:rPr>
          <w:rFonts w:ascii="Times New Roman" w:hAnsi="Times New Roman"/>
          <w:szCs w:val="20"/>
          <w:lang w:eastAsia="zh-CN"/>
        </w:rPr>
      </w:pPr>
    </w:p>
    <w:p w14:paraId="0B4D1D8A" w14:textId="77777777" w:rsidR="0046110B" w:rsidRDefault="00C73E12">
      <w:pPr>
        <w:pStyle w:val="0Maintext"/>
        <w:ind w:firstLine="0"/>
        <w:rPr>
          <w:highlight w:val="green"/>
        </w:rPr>
      </w:pPr>
      <w:r>
        <w:rPr>
          <w:highlight w:val="green"/>
        </w:rPr>
        <w:t>Agreement</w:t>
      </w:r>
    </w:p>
    <w:p w14:paraId="2872F001" w14:textId="77777777" w:rsidR="0046110B" w:rsidRDefault="00C73E1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5C6E2B08"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975B57D" w14:textId="77777777" w:rsidR="0046110B" w:rsidRDefault="00C73E12">
      <w:pPr>
        <w:pStyle w:val="aff"/>
        <w:numPr>
          <w:ilvl w:val="1"/>
          <w:numId w:val="9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03C03F40" w14:textId="77777777" w:rsidR="0046110B" w:rsidRDefault="00C73E12">
      <w:pPr>
        <w:pStyle w:val="aff"/>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01472EA1" w14:textId="77777777" w:rsidR="0046110B" w:rsidRDefault="00C73E12">
      <w:pPr>
        <w:pStyle w:val="aff"/>
        <w:numPr>
          <w:ilvl w:val="3"/>
          <w:numId w:val="9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22D488B1" w14:textId="77777777" w:rsidR="0046110B" w:rsidRDefault="00C73E12">
      <w:pPr>
        <w:pStyle w:val="aff"/>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4E8CBC9A" w14:textId="77777777" w:rsidR="0046110B" w:rsidRDefault="00C73E12">
      <w:pPr>
        <w:pStyle w:val="aff"/>
        <w:numPr>
          <w:ilvl w:val="3"/>
          <w:numId w:val="9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082C3E2C" w14:textId="77777777" w:rsidR="0046110B" w:rsidRDefault="00C73E12">
      <w:pPr>
        <w:pStyle w:val="aff"/>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2459CE17"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2444135C" w14:textId="77777777" w:rsidR="0046110B" w:rsidRDefault="00C73E12">
      <w:pPr>
        <w:pStyle w:val="aff"/>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62A78371" w14:textId="77777777" w:rsidR="0046110B" w:rsidRDefault="00C73E12">
      <w:pPr>
        <w:pStyle w:val="aff"/>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4F6A69C8" w14:textId="77777777" w:rsidR="0046110B" w:rsidRDefault="00C73E12">
      <w:pPr>
        <w:pStyle w:val="aff"/>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068EE6E" w14:textId="77777777" w:rsidR="0046110B" w:rsidRDefault="0046110B">
      <w:pPr>
        <w:rPr>
          <w:rFonts w:ascii="Times New Roman" w:eastAsiaTheme="minorEastAsia" w:hAnsi="Times New Roman"/>
          <w:szCs w:val="20"/>
          <w:lang w:eastAsia="zh-CN"/>
        </w:rPr>
      </w:pPr>
    </w:p>
    <w:p w14:paraId="148FC476" w14:textId="77777777" w:rsidR="0046110B" w:rsidRDefault="00C73E12">
      <w:pPr>
        <w:pStyle w:val="2"/>
        <w:numPr>
          <w:ilvl w:val="0"/>
          <w:numId w:val="0"/>
        </w:numPr>
        <w:ind w:left="576" w:hanging="576"/>
      </w:pPr>
      <w:r>
        <w:t>RAN1 #118</w:t>
      </w:r>
    </w:p>
    <w:p w14:paraId="6A7095D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7C30608B" w14:textId="77777777" w:rsidR="0046110B" w:rsidRDefault="00C73E1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66F4AABB" w14:textId="77777777" w:rsidR="0046110B" w:rsidRDefault="0046110B">
      <w:pPr>
        <w:rPr>
          <w:rFonts w:ascii="Times New Roman" w:hAnsi="Times New Roman"/>
          <w:szCs w:val="20"/>
          <w:lang w:eastAsia="zh-CN"/>
        </w:rPr>
      </w:pPr>
    </w:p>
    <w:p w14:paraId="5346BA0C" w14:textId="77777777" w:rsidR="0046110B" w:rsidRDefault="00C73E12">
      <w:pPr>
        <w:pStyle w:val="0Maintext"/>
        <w:ind w:firstLine="0"/>
        <w:rPr>
          <w:highlight w:val="green"/>
        </w:rPr>
      </w:pPr>
      <w:r>
        <w:rPr>
          <w:highlight w:val="green"/>
        </w:rPr>
        <w:t>Agreement</w:t>
      </w:r>
    </w:p>
    <w:p w14:paraId="5B5C50B3"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F90C3E8" w14:textId="77777777" w:rsidR="0046110B" w:rsidRDefault="00C73E12">
      <w:pPr>
        <w:pStyle w:val="aff"/>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6FB89629"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7659EE7"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308DCF13"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4B4DC67F"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01C4D1A1"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6AAB8A5"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E7A83C3" w14:textId="77777777" w:rsidR="0046110B" w:rsidRDefault="00C73E12">
      <w:pPr>
        <w:pStyle w:val="aff"/>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0D1D96F3" w14:textId="77777777" w:rsidR="0046110B" w:rsidRDefault="00C73E12">
      <w:pPr>
        <w:pStyle w:val="aff"/>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4334AA37" w14:textId="77777777" w:rsidR="0046110B" w:rsidRDefault="00C73E12">
      <w:pPr>
        <w:pStyle w:val="aff"/>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5672D3D3" w14:textId="77777777" w:rsidR="0046110B" w:rsidRDefault="00C73E12">
      <w:pPr>
        <w:pStyle w:val="aff"/>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E35294F" w14:textId="77777777" w:rsidR="0046110B" w:rsidRDefault="0046110B">
      <w:pPr>
        <w:rPr>
          <w:rFonts w:ascii="Times New Roman" w:hAnsi="Times New Roman"/>
          <w:szCs w:val="20"/>
          <w:lang w:eastAsia="zh-CN"/>
        </w:rPr>
      </w:pPr>
    </w:p>
    <w:p w14:paraId="287E858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18D47C7C"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2AB853A0" w14:textId="77777777" w:rsidR="0046110B" w:rsidRDefault="00C73E12">
      <w:pPr>
        <w:pStyle w:val="aff"/>
        <w:numPr>
          <w:ilvl w:val="0"/>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7C6CEBE6"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79A2E165" w14:textId="77777777" w:rsidR="0046110B" w:rsidRDefault="00C73E12">
      <w:pPr>
        <w:pStyle w:val="aff"/>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8ADCFDB" w14:textId="77777777" w:rsidR="0046110B" w:rsidRDefault="00C73E12">
      <w:pPr>
        <w:pStyle w:val="aff"/>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3F0C019D"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4AA6C405"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7ABAC170" w14:textId="77777777" w:rsidR="0046110B" w:rsidRDefault="00C73E12">
      <w:pPr>
        <w:pStyle w:val="aff"/>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99BECC8" w14:textId="77777777" w:rsidR="0046110B" w:rsidRDefault="00C73E12">
      <w:pPr>
        <w:pStyle w:val="aff"/>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DD7A1AE"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624EB3" w14:textId="77777777" w:rsidR="0046110B" w:rsidRDefault="00C73E12">
      <w:pPr>
        <w:pStyle w:val="aff"/>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A721598" w14:textId="77777777" w:rsidR="0046110B" w:rsidRDefault="00C73E12">
      <w:pPr>
        <w:pStyle w:val="aff"/>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37011"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4FDEFBCA" w14:textId="77777777" w:rsidR="0046110B" w:rsidRDefault="00C73E12">
      <w:pPr>
        <w:pStyle w:val="aff"/>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86E5664" w14:textId="77777777" w:rsidR="0046110B" w:rsidRDefault="0046110B">
      <w:pPr>
        <w:rPr>
          <w:rFonts w:ascii="Times New Roman" w:hAnsi="Times New Roman"/>
          <w:szCs w:val="20"/>
          <w:lang w:eastAsia="zh-CN"/>
        </w:rPr>
      </w:pPr>
    </w:p>
    <w:p w14:paraId="7BF50447" w14:textId="77777777" w:rsidR="0046110B" w:rsidRDefault="00C73E12">
      <w:pPr>
        <w:pStyle w:val="0Maintext"/>
        <w:ind w:firstLine="0"/>
        <w:rPr>
          <w:highlight w:val="darkYellow"/>
        </w:rPr>
      </w:pPr>
      <w:r>
        <w:rPr>
          <w:highlight w:val="darkYellow"/>
        </w:rPr>
        <w:t>Working assumption</w:t>
      </w:r>
    </w:p>
    <w:p w14:paraId="01B222B7" w14:textId="77777777" w:rsidR="0046110B" w:rsidRDefault="00C73E1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29EA70F7"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21FC8D33" w14:textId="77777777" w:rsidR="0046110B" w:rsidRDefault="00C73E12">
      <w:pPr>
        <w:pStyle w:val="aff"/>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70C1A35C" w14:textId="77777777" w:rsidR="0046110B" w:rsidRDefault="00C73E12">
      <w:pPr>
        <w:pStyle w:val="aff"/>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FA4E55A"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3FF7AF3" w14:textId="77777777" w:rsidR="0046110B" w:rsidRDefault="00C73E12">
      <w:pPr>
        <w:pStyle w:val="aff"/>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7B1C7A2A" w14:textId="77777777" w:rsidR="0046110B" w:rsidRDefault="00C73E12">
      <w:pPr>
        <w:pStyle w:val="aff"/>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E879ED0"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03E4474A" w14:textId="77777777" w:rsidR="0046110B" w:rsidRDefault="00C73E12">
      <w:pPr>
        <w:pStyle w:val="aff"/>
        <w:numPr>
          <w:ilvl w:val="1"/>
          <w:numId w:val="101"/>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78F9E6C"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0BBD8C73"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1C1CAE2" w14:textId="77777777" w:rsidR="0046110B" w:rsidRDefault="00C73E12">
      <w:pPr>
        <w:pStyle w:val="aff"/>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290EEF0" w14:textId="77777777" w:rsidR="0046110B" w:rsidRDefault="0046110B">
      <w:pPr>
        <w:rPr>
          <w:rFonts w:ascii="Times New Roman" w:hAnsi="Times New Roman"/>
          <w:szCs w:val="20"/>
          <w:lang w:eastAsia="zh-CN"/>
        </w:rPr>
      </w:pPr>
    </w:p>
    <w:p w14:paraId="0D2B0E76" w14:textId="77777777" w:rsidR="0046110B" w:rsidRDefault="00C73E12">
      <w:pPr>
        <w:pStyle w:val="0Maintext"/>
        <w:ind w:firstLine="0"/>
        <w:rPr>
          <w:highlight w:val="green"/>
        </w:rPr>
      </w:pPr>
      <w:r>
        <w:rPr>
          <w:highlight w:val="green"/>
        </w:rPr>
        <w:t>Agreement</w:t>
      </w:r>
    </w:p>
    <w:p w14:paraId="47D681DB" w14:textId="77777777" w:rsidR="0046110B" w:rsidRDefault="00C73E12">
      <w:pPr>
        <w:pStyle w:val="aff"/>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0B407B3C"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3C45170"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7508B5"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6DDBEB7B" w14:textId="77777777" w:rsidR="0046110B" w:rsidRDefault="0046110B">
      <w:pPr>
        <w:rPr>
          <w:rFonts w:ascii="Times New Roman" w:hAnsi="Times New Roman"/>
          <w:szCs w:val="20"/>
          <w:lang w:eastAsia="zh-CN"/>
        </w:rPr>
      </w:pPr>
    </w:p>
    <w:p w14:paraId="28E5C4D2" w14:textId="77777777" w:rsidR="0046110B" w:rsidRDefault="00C73E12">
      <w:pPr>
        <w:pStyle w:val="0Maintext"/>
        <w:ind w:firstLine="0"/>
        <w:rPr>
          <w:highlight w:val="green"/>
        </w:rPr>
      </w:pPr>
      <w:r>
        <w:rPr>
          <w:highlight w:val="green"/>
        </w:rPr>
        <w:t>Agreement</w:t>
      </w:r>
    </w:p>
    <w:p w14:paraId="11BC7EF0"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075E7E14" w14:textId="77777777" w:rsidR="0046110B" w:rsidRDefault="00C73E12">
      <w:pPr>
        <w:pStyle w:val="aff"/>
        <w:numPr>
          <w:ilvl w:val="0"/>
          <w:numId w:val="14"/>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4F178448"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543A8EC7" w14:textId="77777777" w:rsidR="0046110B" w:rsidRDefault="00C73E12">
      <w:pPr>
        <w:pStyle w:val="aff"/>
        <w:numPr>
          <w:ilvl w:val="0"/>
          <w:numId w:val="1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65845337" w14:textId="77777777" w:rsidR="0046110B" w:rsidRDefault="00C73E12">
      <w:pPr>
        <w:pStyle w:val="aff"/>
        <w:numPr>
          <w:ilvl w:val="1"/>
          <w:numId w:val="1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2079468A" w14:textId="77777777" w:rsidR="0046110B" w:rsidRDefault="00C73E12">
      <w:pPr>
        <w:pStyle w:val="aff"/>
        <w:numPr>
          <w:ilvl w:val="1"/>
          <w:numId w:val="1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793E2A3"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2F6A847F" w14:textId="77777777" w:rsidR="0046110B" w:rsidRDefault="0046110B">
      <w:pPr>
        <w:rPr>
          <w:rFonts w:ascii="Times New Roman" w:hAnsi="Times New Roman"/>
          <w:szCs w:val="20"/>
          <w:lang w:eastAsia="zh-CN"/>
        </w:rPr>
      </w:pPr>
    </w:p>
    <w:p w14:paraId="2469CA97" w14:textId="77777777" w:rsidR="0046110B" w:rsidRDefault="00C73E12">
      <w:pPr>
        <w:pStyle w:val="0Maintext"/>
        <w:ind w:firstLine="0"/>
        <w:rPr>
          <w:highlight w:val="green"/>
        </w:rPr>
      </w:pPr>
      <w:r>
        <w:rPr>
          <w:highlight w:val="green"/>
        </w:rPr>
        <w:t>Agreement</w:t>
      </w:r>
    </w:p>
    <w:p w14:paraId="098DBD27" w14:textId="77777777" w:rsidR="0046110B" w:rsidRDefault="00C73E1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D9E40C9" w14:textId="77777777" w:rsidR="0046110B" w:rsidRDefault="00C73E12">
      <w:pPr>
        <w:pStyle w:val="aff"/>
        <w:numPr>
          <w:ilvl w:val="0"/>
          <w:numId w:val="1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5B281AA9" w14:textId="77777777" w:rsidR="0046110B" w:rsidRDefault="00C73E12">
      <w:pPr>
        <w:pStyle w:val="aff"/>
        <w:numPr>
          <w:ilvl w:val="1"/>
          <w:numId w:val="1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C93B5B7" w14:textId="77777777" w:rsidR="0046110B" w:rsidRDefault="00C73E12">
      <w:pPr>
        <w:pStyle w:val="aff"/>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39AEEBAC" w14:textId="77777777" w:rsidR="0046110B" w:rsidRDefault="00C73E12">
      <w:pPr>
        <w:pStyle w:val="aff"/>
        <w:numPr>
          <w:ilvl w:val="1"/>
          <w:numId w:val="1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693F630" w14:textId="77777777" w:rsidR="0046110B" w:rsidRDefault="00C73E12">
      <w:pPr>
        <w:pStyle w:val="aff"/>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5583499" w14:textId="77777777" w:rsidR="0046110B" w:rsidRDefault="00C73E12">
      <w:pPr>
        <w:pStyle w:val="aff"/>
        <w:numPr>
          <w:ilvl w:val="1"/>
          <w:numId w:val="1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53E6D561" w14:textId="77777777" w:rsidR="0046110B" w:rsidRDefault="00C73E12">
      <w:pPr>
        <w:pStyle w:val="aff"/>
        <w:numPr>
          <w:ilvl w:val="1"/>
          <w:numId w:val="14"/>
        </w:numPr>
        <w:rPr>
          <w:rFonts w:ascii="Times New Roman" w:hAnsi="Times New Roman"/>
          <w:szCs w:val="20"/>
        </w:rPr>
      </w:pPr>
      <w:r>
        <w:rPr>
          <w:rFonts w:ascii="Times New Roman" w:eastAsia="宋体" w:hAnsi="Times New Roman"/>
          <w:szCs w:val="20"/>
          <w:lang w:val="en-US" w:eastAsia="zh-CN"/>
        </w:rPr>
        <w:t>Other options are not precluded</w:t>
      </w:r>
    </w:p>
    <w:p w14:paraId="5994D78F" w14:textId="77777777" w:rsidR="0046110B" w:rsidRDefault="0046110B">
      <w:pPr>
        <w:rPr>
          <w:rFonts w:ascii="Times New Roman" w:hAnsi="Times New Roman"/>
          <w:szCs w:val="20"/>
          <w:lang w:eastAsia="zh-CN"/>
        </w:rPr>
      </w:pPr>
    </w:p>
    <w:p w14:paraId="3E1E6350" w14:textId="77777777" w:rsidR="0046110B" w:rsidRDefault="00C73E12">
      <w:pPr>
        <w:pStyle w:val="0Maintext"/>
        <w:ind w:firstLine="0"/>
        <w:rPr>
          <w:highlight w:val="green"/>
        </w:rPr>
      </w:pPr>
      <w:r>
        <w:rPr>
          <w:highlight w:val="green"/>
        </w:rPr>
        <w:t>Agreement</w:t>
      </w:r>
    </w:p>
    <w:p w14:paraId="2ED4D027"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354224B6" w14:textId="77777777" w:rsidR="0046110B" w:rsidRDefault="00C73E12">
      <w:pPr>
        <w:pStyle w:val="aff"/>
        <w:numPr>
          <w:ilvl w:val="0"/>
          <w:numId w:val="102"/>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872AF7" w14:textId="77777777" w:rsidR="0046110B" w:rsidRDefault="00C73E12">
      <w:pPr>
        <w:pStyle w:val="aff"/>
        <w:numPr>
          <w:ilvl w:val="1"/>
          <w:numId w:val="102"/>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D881F31" w14:textId="77777777" w:rsidR="0046110B" w:rsidRDefault="00C73E12">
      <w:pPr>
        <w:pStyle w:val="aff"/>
        <w:numPr>
          <w:ilvl w:val="1"/>
          <w:numId w:val="102"/>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A21965C" w14:textId="77777777" w:rsidR="0046110B" w:rsidRDefault="00C73E12">
      <w:pPr>
        <w:pStyle w:val="aff"/>
        <w:numPr>
          <w:ilvl w:val="0"/>
          <w:numId w:val="102"/>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5920F22" w14:textId="77777777" w:rsidR="0046110B" w:rsidRDefault="00C73E12">
      <w:pPr>
        <w:pStyle w:val="aff"/>
        <w:numPr>
          <w:ilvl w:val="0"/>
          <w:numId w:val="102"/>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1F5B3850" w14:textId="77777777" w:rsidR="0046110B" w:rsidRDefault="00C73E12">
      <w:pPr>
        <w:pStyle w:val="aff"/>
        <w:numPr>
          <w:ilvl w:val="0"/>
          <w:numId w:val="102"/>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98C07F1" w14:textId="77777777" w:rsidR="0046110B" w:rsidRDefault="00C73E12">
      <w:pPr>
        <w:pStyle w:val="aff"/>
        <w:numPr>
          <w:ilvl w:val="1"/>
          <w:numId w:val="102"/>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C1968D6" w14:textId="77777777" w:rsidR="0046110B" w:rsidRDefault="0046110B">
      <w:pPr>
        <w:rPr>
          <w:rFonts w:ascii="Times New Roman" w:eastAsia="宋体" w:hAnsi="Times New Roman"/>
          <w:szCs w:val="20"/>
          <w:lang w:eastAsia="zh-CN"/>
        </w:rPr>
      </w:pPr>
    </w:p>
    <w:p w14:paraId="55D7D419"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3F0B4AC" w14:textId="77777777" w:rsidR="0046110B" w:rsidRDefault="0046110B">
      <w:pPr>
        <w:rPr>
          <w:rFonts w:eastAsiaTheme="minorEastAsia"/>
          <w:lang w:eastAsia="zh-CN"/>
        </w:rPr>
      </w:pPr>
    </w:p>
    <w:p w14:paraId="54501269" w14:textId="77777777" w:rsidR="0046110B" w:rsidRDefault="00C73E12">
      <w:pPr>
        <w:pStyle w:val="0Maintext"/>
        <w:ind w:firstLine="0"/>
        <w:rPr>
          <w:highlight w:val="green"/>
        </w:rPr>
      </w:pPr>
      <w:r>
        <w:rPr>
          <w:highlight w:val="green"/>
        </w:rPr>
        <w:t>Agreement</w:t>
      </w:r>
    </w:p>
    <w:p w14:paraId="1EDF1D83" w14:textId="77777777" w:rsidR="0046110B" w:rsidRDefault="00C73E1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707BFC7C" w14:textId="77777777" w:rsidR="0046110B" w:rsidRDefault="00C73E12">
      <w:pPr>
        <w:pStyle w:val="aff"/>
        <w:numPr>
          <w:ilvl w:val="0"/>
          <w:numId w:val="14"/>
        </w:numPr>
        <w:rPr>
          <w:szCs w:val="20"/>
          <w:lang w:eastAsia="zh-CN"/>
        </w:rPr>
      </w:pPr>
      <w:r>
        <w:rPr>
          <w:rFonts w:eastAsia="等线"/>
          <w:szCs w:val="20"/>
          <w:lang w:eastAsia="zh-CN"/>
        </w:rPr>
        <w:t>Option 2: The RCS=A*B of a scattering point can be generated by</w:t>
      </w:r>
    </w:p>
    <w:p w14:paraId="5F920F57" w14:textId="77777777" w:rsidR="0046110B" w:rsidRDefault="00C73E12">
      <w:pPr>
        <w:pStyle w:val="aff"/>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16364D6" w14:textId="77777777" w:rsidR="0046110B" w:rsidRDefault="00C73E12">
      <w:pPr>
        <w:pStyle w:val="aff"/>
        <w:numPr>
          <w:ilvl w:val="2"/>
          <w:numId w:val="1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5D200C41" w14:textId="77777777" w:rsidR="0046110B" w:rsidRDefault="00C73E12">
      <w:pPr>
        <w:pStyle w:val="aff"/>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31830164" w14:textId="77777777" w:rsidR="0046110B" w:rsidRDefault="00C73E12">
      <w:pPr>
        <w:pStyle w:val="aff"/>
        <w:numPr>
          <w:ilvl w:val="1"/>
          <w:numId w:val="14"/>
        </w:numPr>
        <w:rPr>
          <w:szCs w:val="20"/>
          <w:lang w:val="en-US" w:eastAsia="zh-CN"/>
        </w:rPr>
      </w:pPr>
      <w:r>
        <w:rPr>
          <w:szCs w:val="20"/>
          <w:lang w:eastAsia="zh-CN"/>
        </w:rPr>
        <w:t xml:space="preserve">The component B </w:t>
      </w:r>
    </w:p>
    <w:p w14:paraId="09D92E3A" w14:textId="77777777" w:rsidR="0046110B" w:rsidRDefault="00C73E12">
      <w:pPr>
        <w:pStyle w:val="aff"/>
        <w:numPr>
          <w:ilvl w:val="2"/>
          <w:numId w:val="1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BCF12D3" w14:textId="77777777" w:rsidR="0046110B" w:rsidRDefault="00C73E12">
      <w:pPr>
        <w:pStyle w:val="aff"/>
        <w:numPr>
          <w:ilvl w:val="3"/>
          <w:numId w:val="1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2122BDB" w14:textId="77777777" w:rsidR="0046110B" w:rsidRDefault="00C73E12">
      <w:pPr>
        <w:pStyle w:val="aff"/>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292623" w14:textId="77777777" w:rsidR="0046110B" w:rsidRDefault="00C73E12">
      <w:pPr>
        <w:pStyle w:val="aff"/>
        <w:numPr>
          <w:ilvl w:val="0"/>
          <w:numId w:val="14"/>
        </w:numPr>
        <w:rPr>
          <w:szCs w:val="20"/>
          <w:lang w:eastAsia="zh-CN"/>
        </w:rPr>
      </w:pPr>
      <w:r>
        <w:rPr>
          <w:rFonts w:eastAsia="等线"/>
          <w:szCs w:val="20"/>
          <w:lang w:eastAsia="zh-CN"/>
        </w:rPr>
        <w:t>Option 3: The RCS=A*B=A*B1*B2 of a scattering point can be generated by</w:t>
      </w:r>
    </w:p>
    <w:p w14:paraId="5BA8BB52" w14:textId="77777777" w:rsidR="0046110B" w:rsidRDefault="00C73E12">
      <w:pPr>
        <w:pStyle w:val="aff"/>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732728E1" w14:textId="77777777" w:rsidR="0046110B" w:rsidRDefault="00C73E12">
      <w:pPr>
        <w:pStyle w:val="aff"/>
        <w:numPr>
          <w:ilvl w:val="2"/>
          <w:numId w:val="1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405835C0" w14:textId="77777777" w:rsidR="0046110B" w:rsidRDefault="00C73E12">
      <w:pPr>
        <w:pStyle w:val="aff"/>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312E3E4" w14:textId="77777777" w:rsidR="0046110B" w:rsidRDefault="00C73E12">
      <w:pPr>
        <w:pStyle w:val="aff"/>
        <w:numPr>
          <w:ilvl w:val="1"/>
          <w:numId w:val="14"/>
        </w:numPr>
        <w:rPr>
          <w:szCs w:val="20"/>
          <w:lang w:val="en-US" w:eastAsia="zh-CN"/>
        </w:rPr>
      </w:pPr>
      <w:r>
        <w:rPr>
          <w:szCs w:val="20"/>
          <w:lang w:eastAsia="zh-CN"/>
        </w:rPr>
        <w:t>The component B is further split into B1, B2, i.e., B=B1*B2</w:t>
      </w:r>
    </w:p>
    <w:p w14:paraId="56BD4CD6" w14:textId="77777777" w:rsidR="0046110B" w:rsidRDefault="00C73E12">
      <w:pPr>
        <w:pStyle w:val="aff"/>
        <w:numPr>
          <w:ilvl w:val="2"/>
          <w:numId w:val="14"/>
        </w:numPr>
        <w:rPr>
          <w:szCs w:val="20"/>
          <w:lang w:val="en-US" w:eastAsia="zh-CN"/>
        </w:rPr>
      </w:pPr>
      <w:r>
        <w:rPr>
          <w:szCs w:val="20"/>
          <w:lang w:val="en-US" w:eastAsia="zh-CN"/>
        </w:rPr>
        <w:t xml:space="preserve">B1 is </w:t>
      </w:r>
      <w:r>
        <w:rPr>
          <w:szCs w:val="20"/>
          <w:lang w:eastAsia="zh-CN"/>
        </w:rPr>
        <w:t>deterministic based on incident/scattered angles</w:t>
      </w:r>
    </w:p>
    <w:p w14:paraId="3739919F" w14:textId="77777777" w:rsidR="0046110B" w:rsidRDefault="00C73E12">
      <w:pPr>
        <w:pStyle w:val="aff"/>
        <w:numPr>
          <w:ilvl w:val="3"/>
          <w:numId w:val="14"/>
        </w:numPr>
        <w:rPr>
          <w:szCs w:val="20"/>
          <w:lang w:val="en-US" w:eastAsia="zh-CN"/>
        </w:rPr>
      </w:pPr>
      <w:r>
        <w:rPr>
          <w:rFonts w:eastAsia="等线"/>
          <w:szCs w:val="20"/>
          <w:lang w:eastAsia="zh-CN"/>
        </w:rPr>
        <w:t>FFS: B1 is defined by a function or by a table</w:t>
      </w:r>
    </w:p>
    <w:p w14:paraId="36945F79" w14:textId="77777777" w:rsidR="0046110B" w:rsidRDefault="00C73E12">
      <w:pPr>
        <w:pStyle w:val="aff"/>
        <w:numPr>
          <w:ilvl w:val="2"/>
          <w:numId w:val="1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751F6F35" w14:textId="77777777" w:rsidR="0046110B" w:rsidRDefault="00C73E12">
      <w:pPr>
        <w:pStyle w:val="aff"/>
        <w:numPr>
          <w:ilvl w:val="3"/>
          <w:numId w:val="1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1FA44AE" w14:textId="77777777" w:rsidR="0046110B" w:rsidRDefault="00C73E12">
      <w:pPr>
        <w:pStyle w:val="aff"/>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929ADF1" w14:textId="77777777" w:rsidR="0046110B" w:rsidRDefault="0046110B">
      <w:pPr>
        <w:rPr>
          <w:rFonts w:eastAsia="等线"/>
          <w:szCs w:val="20"/>
          <w:lang w:eastAsia="zh-CN"/>
        </w:rPr>
      </w:pPr>
    </w:p>
    <w:p w14:paraId="1F02AB27" w14:textId="77777777" w:rsidR="0046110B" w:rsidRDefault="00C73E12">
      <w:pPr>
        <w:rPr>
          <w:rFonts w:eastAsia="等线"/>
          <w:szCs w:val="20"/>
          <w:lang w:eastAsia="zh-CN"/>
        </w:rPr>
      </w:pPr>
      <w:r>
        <w:rPr>
          <w:rFonts w:eastAsia="等线"/>
          <w:szCs w:val="20"/>
          <w:highlight w:val="green"/>
          <w:lang w:eastAsia="zh-CN"/>
        </w:rPr>
        <w:t>Agreement</w:t>
      </w:r>
    </w:p>
    <w:p w14:paraId="446CBE46" w14:textId="77777777" w:rsidR="0046110B" w:rsidRDefault="00C73E1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1ACC6BBC" w14:textId="77777777" w:rsidR="0046110B" w:rsidRDefault="00C73E12">
      <w:pPr>
        <w:pStyle w:val="aff"/>
        <w:numPr>
          <w:ilvl w:val="1"/>
          <w:numId w:val="1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2F4DB8C8" w14:textId="77777777" w:rsidR="0046110B" w:rsidRDefault="00C73E12">
      <w:pPr>
        <w:pStyle w:val="aff"/>
        <w:numPr>
          <w:ilvl w:val="1"/>
          <w:numId w:val="1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53B68DF2" w14:textId="77777777" w:rsidR="0046110B" w:rsidRDefault="00C73E12">
      <w:pPr>
        <w:pStyle w:val="aff"/>
        <w:numPr>
          <w:ilvl w:val="1"/>
          <w:numId w:val="14"/>
        </w:numPr>
        <w:rPr>
          <w:color w:val="FF0000"/>
          <w:szCs w:val="20"/>
          <w:u w:val="single"/>
          <w:lang w:eastAsia="zh-CN"/>
        </w:rPr>
      </w:pPr>
      <w:r>
        <w:rPr>
          <w:rFonts w:eastAsia="等线"/>
          <w:szCs w:val="20"/>
          <w:lang w:eastAsia="zh-CN"/>
        </w:rPr>
        <w:t>For UAV of small size (option 2 for UAV size in UAV parameters table)</w:t>
      </w:r>
    </w:p>
    <w:p w14:paraId="1D706D16" w14:textId="77777777" w:rsidR="0046110B" w:rsidRDefault="00C73E12">
      <w:pPr>
        <w:pStyle w:val="aff"/>
        <w:numPr>
          <w:ilvl w:val="2"/>
          <w:numId w:val="14"/>
        </w:numPr>
        <w:rPr>
          <w:color w:val="FF0000"/>
          <w:szCs w:val="20"/>
          <w:u w:val="single"/>
          <w:lang w:eastAsia="zh-CN"/>
        </w:rPr>
      </w:pPr>
      <w:r>
        <w:rPr>
          <w:rFonts w:eastAsia="等线"/>
          <w:szCs w:val="20"/>
          <w:lang w:eastAsia="zh-CN"/>
        </w:rPr>
        <w:t>B1=1</w:t>
      </w:r>
    </w:p>
    <w:p w14:paraId="7D15953E" w14:textId="77777777" w:rsidR="0046110B" w:rsidRDefault="00C73E12">
      <w:pPr>
        <w:pStyle w:val="aff"/>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00B6AD4" w14:textId="77777777" w:rsidR="0046110B" w:rsidRDefault="00C73E12">
      <w:pPr>
        <w:pStyle w:val="aff"/>
        <w:numPr>
          <w:ilvl w:val="1"/>
          <w:numId w:val="1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110E11DF" w14:textId="77777777" w:rsidR="0046110B" w:rsidRDefault="00C73E12">
      <w:pPr>
        <w:pStyle w:val="aff"/>
        <w:numPr>
          <w:ilvl w:val="2"/>
          <w:numId w:val="1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3D05D18" w14:textId="77777777" w:rsidR="0046110B" w:rsidRDefault="00C73E12">
      <w:pPr>
        <w:pStyle w:val="aff"/>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B904DB1" w14:textId="77777777" w:rsidR="0046110B" w:rsidRDefault="0046110B">
      <w:pPr>
        <w:rPr>
          <w:rFonts w:eastAsia="等线"/>
          <w:szCs w:val="20"/>
          <w:lang w:eastAsia="zh-CN"/>
        </w:rPr>
      </w:pPr>
    </w:p>
    <w:p w14:paraId="7A014F52" w14:textId="77777777" w:rsidR="0046110B" w:rsidRDefault="00C73E12">
      <w:pPr>
        <w:pStyle w:val="0Maintext"/>
        <w:ind w:firstLine="0"/>
        <w:rPr>
          <w:highlight w:val="green"/>
        </w:rPr>
      </w:pPr>
      <w:r>
        <w:rPr>
          <w:highlight w:val="green"/>
        </w:rPr>
        <w:t>Agreement</w:t>
      </w:r>
    </w:p>
    <w:p w14:paraId="1F4CFCB2"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86EE89" w14:textId="77777777" w:rsidR="0046110B" w:rsidRDefault="00C73E12">
      <w:pPr>
        <w:pStyle w:val="aff"/>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3E79EE9D" w14:textId="77777777" w:rsidR="0046110B" w:rsidRDefault="00C73E12">
      <w:pPr>
        <w:pStyle w:val="aff"/>
        <w:numPr>
          <w:ilvl w:val="1"/>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6C3C5A3" w14:textId="77777777" w:rsidR="0046110B" w:rsidRDefault="00C73E12">
      <w:pPr>
        <w:pStyle w:val="aff"/>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7F81FECA" w14:textId="77777777" w:rsidR="0046110B" w:rsidRDefault="00C73E12">
      <w:pPr>
        <w:pStyle w:val="aff"/>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39187FE6" w14:textId="77777777" w:rsidR="0046110B" w:rsidRDefault="00C73E12">
      <w:pPr>
        <w:pStyle w:val="aff"/>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7BEF5F69" w14:textId="77777777" w:rsidR="0046110B" w:rsidRDefault="00C73E12">
      <w:pPr>
        <w:pStyle w:val="aff"/>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92C3C94" w14:textId="77777777" w:rsidR="0046110B" w:rsidRDefault="00C73E12">
      <w:pPr>
        <w:pStyle w:val="aff"/>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211CAFF1" w14:textId="77777777" w:rsidR="0046110B" w:rsidRDefault="0046110B">
      <w:pPr>
        <w:pStyle w:val="0Maintext"/>
        <w:ind w:firstLine="0"/>
        <w:rPr>
          <w:highlight w:val="green"/>
        </w:rPr>
      </w:pPr>
    </w:p>
    <w:p w14:paraId="6496708A" w14:textId="77777777" w:rsidR="0046110B" w:rsidRDefault="00C73E12">
      <w:pPr>
        <w:pStyle w:val="0Maintext"/>
        <w:ind w:firstLine="0"/>
        <w:rPr>
          <w:highlight w:val="green"/>
        </w:rPr>
      </w:pPr>
      <w:r>
        <w:rPr>
          <w:highlight w:val="green"/>
        </w:rPr>
        <w:t>Agreement</w:t>
      </w:r>
    </w:p>
    <w:p w14:paraId="7A683C9D" w14:textId="77777777" w:rsidR="0046110B" w:rsidRDefault="00C73E12">
      <w:pPr>
        <w:pStyle w:val="aff"/>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0BEA551D" w14:textId="77777777" w:rsidR="0046110B" w:rsidRDefault="00C73E12">
      <w:pPr>
        <w:pStyle w:val="aff"/>
        <w:numPr>
          <w:ilvl w:val="0"/>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7CFF99A" w14:textId="77777777" w:rsidR="0046110B" w:rsidRDefault="00C73E12">
      <w:pPr>
        <w:pStyle w:val="aff"/>
        <w:numPr>
          <w:ilvl w:val="1"/>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40A74809" w14:textId="77777777" w:rsidR="0046110B" w:rsidRDefault="0046110B">
      <w:pPr>
        <w:pStyle w:val="0Maintext"/>
        <w:ind w:firstLine="0"/>
        <w:rPr>
          <w:highlight w:val="green"/>
        </w:rPr>
      </w:pPr>
    </w:p>
    <w:p w14:paraId="6C8358DC" w14:textId="77777777" w:rsidR="0046110B" w:rsidRDefault="00C73E12">
      <w:pPr>
        <w:pStyle w:val="0Maintext"/>
        <w:ind w:firstLine="0"/>
        <w:rPr>
          <w:highlight w:val="green"/>
        </w:rPr>
      </w:pPr>
      <w:r>
        <w:rPr>
          <w:highlight w:val="green"/>
        </w:rPr>
        <w:t>Agreement</w:t>
      </w:r>
    </w:p>
    <w:p w14:paraId="05F4D6BA" w14:textId="77777777" w:rsidR="0046110B" w:rsidRDefault="00C73E12">
      <w:pPr>
        <w:pStyle w:val="aff"/>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1CDE5924" w14:textId="77777777" w:rsidR="0046110B" w:rsidRDefault="0046110B">
      <w:pPr>
        <w:rPr>
          <w:szCs w:val="20"/>
          <w:lang w:eastAsia="zh-CN"/>
        </w:rPr>
      </w:pPr>
    </w:p>
    <w:p w14:paraId="190E7D11" w14:textId="77777777" w:rsidR="0046110B" w:rsidRDefault="00C73E12">
      <w:pPr>
        <w:pStyle w:val="0Maintext"/>
        <w:ind w:firstLine="0"/>
        <w:rPr>
          <w:highlight w:val="green"/>
        </w:rPr>
      </w:pPr>
      <w:r>
        <w:rPr>
          <w:highlight w:val="green"/>
        </w:rPr>
        <w:t>Agreement</w:t>
      </w:r>
    </w:p>
    <w:p w14:paraId="5BE0B77C" w14:textId="77777777" w:rsidR="0046110B" w:rsidRDefault="00C73E1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56EC06BB" w14:textId="77777777" w:rsidR="0046110B" w:rsidRDefault="00C73E12">
      <w:pPr>
        <w:pStyle w:val="aff"/>
        <w:numPr>
          <w:ilvl w:val="0"/>
          <w:numId w:val="15"/>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37CB2959" w14:textId="77777777" w:rsidR="0046110B" w:rsidRDefault="00C73E12">
      <w:pPr>
        <w:pStyle w:val="aff"/>
        <w:numPr>
          <w:ilvl w:val="1"/>
          <w:numId w:val="15"/>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07FE0703" w14:textId="77777777" w:rsidR="0046110B" w:rsidRDefault="00C73E12">
      <w:pPr>
        <w:pStyle w:val="aff"/>
        <w:numPr>
          <w:ilvl w:val="0"/>
          <w:numId w:val="15"/>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75FC31A" w14:textId="77777777" w:rsidR="0046110B" w:rsidRDefault="0046110B">
      <w:pPr>
        <w:rPr>
          <w:rFonts w:eastAsia="等线"/>
          <w:szCs w:val="20"/>
          <w:lang w:val="en-US" w:eastAsia="zh-CN"/>
        </w:rPr>
      </w:pPr>
    </w:p>
    <w:p w14:paraId="6FCC7B15" w14:textId="77777777" w:rsidR="0046110B" w:rsidRDefault="00C73E12">
      <w:pPr>
        <w:pStyle w:val="0Maintext"/>
        <w:ind w:firstLine="0"/>
        <w:rPr>
          <w:highlight w:val="green"/>
        </w:rPr>
      </w:pPr>
      <w:r>
        <w:rPr>
          <w:highlight w:val="green"/>
        </w:rPr>
        <w:t>Agreement</w:t>
      </w:r>
    </w:p>
    <w:p w14:paraId="129ACF24" w14:textId="77777777" w:rsidR="0046110B" w:rsidRDefault="00C73E12">
      <w:pPr>
        <w:rPr>
          <w:szCs w:val="20"/>
          <w:lang w:eastAsia="zh-CN"/>
        </w:rPr>
      </w:pPr>
      <w:r>
        <w:rPr>
          <w:szCs w:val="20"/>
          <w:lang w:eastAsia="zh-CN"/>
        </w:rPr>
        <w:t>3D spatial consistency needs to be studied for at least UAV scenario</w:t>
      </w:r>
    </w:p>
    <w:p w14:paraId="58094AF4" w14:textId="77777777" w:rsidR="0046110B" w:rsidRDefault="0046110B">
      <w:pPr>
        <w:rPr>
          <w:szCs w:val="20"/>
          <w:lang w:val="en-US" w:eastAsia="zh-CN"/>
        </w:rPr>
      </w:pPr>
    </w:p>
    <w:p w14:paraId="778D594A" w14:textId="77777777" w:rsidR="0046110B" w:rsidRDefault="00C73E12">
      <w:pPr>
        <w:pStyle w:val="0Maintext"/>
        <w:ind w:firstLine="0"/>
        <w:rPr>
          <w:highlight w:val="green"/>
        </w:rPr>
      </w:pPr>
      <w:r>
        <w:rPr>
          <w:highlight w:val="green"/>
        </w:rPr>
        <w:t>Agreement</w:t>
      </w:r>
    </w:p>
    <w:p w14:paraId="04A7663F" w14:textId="77777777" w:rsidR="0046110B" w:rsidRDefault="00C73E12">
      <w:pPr>
        <w:pStyle w:val="aff"/>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0A23D4" w14:textId="77777777" w:rsidR="0046110B" w:rsidRDefault="0046110B">
      <w:pPr>
        <w:pStyle w:val="aff"/>
        <w:ind w:firstLine="0"/>
        <w:rPr>
          <w:rFonts w:eastAsia="等线"/>
          <w:szCs w:val="20"/>
          <w:lang w:val="en-US" w:eastAsia="zh-CN"/>
        </w:rPr>
      </w:pPr>
    </w:p>
    <w:p w14:paraId="110D448D" w14:textId="77777777" w:rsidR="0046110B" w:rsidRDefault="00C73E12">
      <w:pPr>
        <w:pStyle w:val="0Maintext"/>
        <w:ind w:firstLine="0"/>
        <w:rPr>
          <w:highlight w:val="green"/>
        </w:rPr>
      </w:pPr>
      <w:r>
        <w:rPr>
          <w:highlight w:val="green"/>
        </w:rPr>
        <w:t>Agreement</w:t>
      </w:r>
    </w:p>
    <w:p w14:paraId="450B821B" w14:textId="77777777" w:rsidR="0046110B" w:rsidRDefault="00C73E1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658B1814"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427A20A"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F802D41"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354E55E"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3AEFF6F4"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22E1C423"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4A2E2FDB"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68EEC6CA"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B4D123E"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46C1ACB7"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0F0BBA4E"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4FF7034C"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524666F4"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1E89181"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0222ED2A"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10F11BEF"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CC951BB" w14:textId="77777777" w:rsidR="0046110B" w:rsidRDefault="0046110B">
      <w:pPr>
        <w:rPr>
          <w:rFonts w:eastAsiaTheme="minorEastAsia"/>
          <w:szCs w:val="20"/>
          <w:lang w:val="en-US" w:eastAsia="zh-CN"/>
        </w:rPr>
      </w:pPr>
    </w:p>
    <w:p w14:paraId="22513C5E" w14:textId="77777777" w:rsidR="0046110B" w:rsidRDefault="0046110B">
      <w:pPr>
        <w:rPr>
          <w:rFonts w:eastAsiaTheme="minorEastAsia"/>
          <w:szCs w:val="20"/>
          <w:lang w:val="en-US" w:eastAsia="zh-CN"/>
        </w:rPr>
      </w:pPr>
    </w:p>
    <w:p w14:paraId="218595ED"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CD56C48" w14:textId="77777777" w:rsidR="0046110B" w:rsidRDefault="0046110B">
      <w:pPr>
        <w:rPr>
          <w:rFonts w:eastAsiaTheme="minorEastAsia"/>
          <w:lang w:eastAsia="zh-CN"/>
        </w:rPr>
      </w:pPr>
    </w:p>
    <w:p w14:paraId="42A7CF10" w14:textId="77777777" w:rsidR="0046110B" w:rsidRDefault="00C73E12">
      <w:pPr>
        <w:rPr>
          <w:lang w:eastAsia="zh-CN"/>
        </w:rPr>
      </w:pPr>
      <w:r>
        <w:rPr>
          <w:highlight w:val="green"/>
          <w:lang w:eastAsia="zh-CN"/>
        </w:rPr>
        <w:t>Agreement</w:t>
      </w:r>
    </w:p>
    <w:p w14:paraId="3ABF6889" w14:textId="77777777" w:rsidR="0046110B" w:rsidRDefault="00C73E1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5C1A33CC" w14:textId="77777777" w:rsidR="0046110B" w:rsidRDefault="0046110B">
      <w:pPr>
        <w:rPr>
          <w:lang w:eastAsia="zh-CN"/>
        </w:rPr>
      </w:pPr>
    </w:p>
    <w:p w14:paraId="744205C1" w14:textId="77777777" w:rsidR="0046110B" w:rsidRDefault="00C73E12">
      <w:pPr>
        <w:rPr>
          <w:rFonts w:eastAsia="等线"/>
          <w:highlight w:val="green"/>
        </w:rPr>
      </w:pPr>
      <w:r>
        <w:rPr>
          <w:highlight w:val="green"/>
        </w:rPr>
        <w:t>Agreement</w:t>
      </w:r>
    </w:p>
    <w:p w14:paraId="23E3A57E"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6F50874C"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7F63551C"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20C4FF98" w14:textId="77777777" w:rsidR="0046110B" w:rsidRDefault="00C73E12">
      <w:pPr>
        <w:pStyle w:val="aff"/>
        <w:numPr>
          <w:ilvl w:val="2"/>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08E3DC4" w14:textId="77777777" w:rsidR="0046110B" w:rsidRDefault="00C73E12">
      <w:pPr>
        <w:pStyle w:val="aff"/>
        <w:numPr>
          <w:ilvl w:val="3"/>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BE44FFC"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70DD50D5"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7572F6DC"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56753CF2" w14:textId="77777777" w:rsidR="0046110B" w:rsidRDefault="00C73E12">
      <w:pPr>
        <w:pStyle w:val="aff"/>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6AB006D3"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7E02B09A"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483E0FFC" w14:textId="77777777" w:rsidR="0046110B" w:rsidRDefault="00C73E12">
      <w:pPr>
        <w:pStyle w:val="aff"/>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FF8231F" w14:textId="77777777" w:rsidR="0046110B" w:rsidRDefault="0046110B">
      <w:pPr>
        <w:rPr>
          <w:rFonts w:eastAsia="等线"/>
          <w:lang w:eastAsia="zh-CN"/>
        </w:rPr>
      </w:pPr>
    </w:p>
    <w:p w14:paraId="3D68174E" w14:textId="77777777" w:rsidR="0046110B" w:rsidRDefault="00C73E12">
      <w:pPr>
        <w:rPr>
          <w:highlight w:val="green"/>
        </w:rPr>
      </w:pPr>
      <w:r>
        <w:rPr>
          <w:highlight w:val="green"/>
        </w:rPr>
        <w:t>Agreement</w:t>
      </w:r>
    </w:p>
    <w:p w14:paraId="5D52EA45" w14:textId="77777777" w:rsidR="0046110B" w:rsidRDefault="00C73E1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50F2383A" w14:textId="77777777" w:rsidR="0046110B" w:rsidRDefault="00C73E12">
      <w:pPr>
        <w:pStyle w:val="aff"/>
        <w:numPr>
          <w:ilvl w:val="0"/>
          <w:numId w:val="14"/>
        </w:numPr>
        <w:rPr>
          <w:szCs w:val="20"/>
          <w:u w:val="single"/>
          <w:lang w:eastAsia="zh-CN"/>
        </w:rPr>
      </w:pPr>
      <w:r>
        <w:rPr>
          <w:rFonts w:eastAsia="等线"/>
          <w:szCs w:val="20"/>
          <w:lang w:eastAsia="zh-CN"/>
        </w:rPr>
        <w:t>Model 1</w:t>
      </w:r>
    </w:p>
    <w:p w14:paraId="7763D6C5" w14:textId="77777777" w:rsidR="0046110B" w:rsidRDefault="00C73E12">
      <w:pPr>
        <w:pStyle w:val="aff"/>
        <w:numPr>
          <w:ilvl w:val="1"/>
          <w:numId w:val="14"/>
        </w:numPr>
        <w:rPr>
          <w:szCs w:val="20"/>
          <w:u w:val="single"/>
          <w:lang w:eastAsia="zh-CN"/>
        </w:rPr>
      </w:pPr>
      <w:r>
        <w:rPr>
          <w:rFonts w:eastAsia="等线"/>
          <w:szCs w:val="20"/>
          <w:lang w:eastAsia="zh-CN"/>
        </w:rPr>
        <w:t>B1=</w:t>
      </w:r>
      <w:r>
        <w:rPr>
          <w:rFonts w:eastAsia="等线" w:hint="eastAsia"/>
          <w:szCs w:val="20"/>
          <w:lang w:eastAsia="zh-CN"/>
        </w:rPr>
        <w:t>0 dB</w:t>
      </w:r>
    </w:p>
    <w:p w14:paraId="4C332B44" w14:textId="77777777" w:rsidR="0046110B" w:rsidRDefault="00C73E12">
      <w:pPr>
        <w:pStyle w:val="aff"/>
        <w:numPr>
          <w:ilvl w:val="1"/>
          <w:numId w:val="14"/>
        </w:numPr>
        <w:rPr>
          <w:szCs w:val="20"/>
          <w:u w:val="single"/>
          <w:lang w:eastAsia="zh-CN"/>
        </w:rPr>
      </w:pPr>
      <w:r>
        <w:rPr>
          <w:rFonts w:eastAsia="等线"/>
          <w:szCs w:val="20"/>
          <w:lang w:eastAsia="zh-CN"/>
        </w:rPr>
        <w:t>A is</w:t>
      </w:r>
      <w:r>
        <w:rPr>
          <w:szCs w:val="20"/>
          <w:lang w:eastAsia="zh-CN"/>
        </w:rPr>
        <w:t xml:space="preserve"> mean RCS value</w:t>
      </w:r>
    </w:p>
    <w:p w14:paraId="620FB887" w14:textId="77777777" w:rsidR="0046110B" w:rsidRDefault="00C73E12">
      <w:pPr>
        <w:pStyle w:val="aff"/>
        <w:numPr>
          <w:ilvl w:val="1"/>
          <w:numId w:val="14"/>
        </w:numPr>
        <w:rPr>
          <w:szCs w:val="20"/>
          <w:lang w:eastAsia="zh-CN"/>
        </w:rPr>
      </w:pPr>
      <w:r>
        <w:rPr>
          <w:rFonts w:eastAsia="等线"/>
          <w:szCs w:val="20"/>
          <w:lang w:eastAsia="zh-CN"/>
        </w:rPr>
        <w:t xml:space="preserve">B2 is modelled using log-normal distribution </w:t>
      </w:r>
    </w:p>
    <w:p w14:paraId="1026F14E" w14:textId="77777777" w:rsidR="0046110B" w:rsidRDefault="00C73E12">
      <w:pPr>
        <w:pStyle w:val="aff"/>
        <w:numPr>
          <w:ilvl w:val="0"/>
          <w:numId w:val="14"/>
        </w:numPr>
        <w:rPr>
          <w:szCs w:val="20"/>
          <w:lang w:eastAsia="zh-CN"/>
        </w:rPr>
      </w:pPr>
      <w:r>
        <w:rPr>
          <w:rFonts w:eastAsia="等线"/>
          <w:szCs w:val="20"/>
          <w:lang w:eastAsia="zh-CN"/>
        </w:rPr>
        <w:t>Model 2</w:t>
      </w:r>
    </w:p>
    <w:p w14:paraId="41040425" w14:textId="77777777" w:rsidR="0046110B" w:rsidRDefault="00C73E12">
      <w:pPr>
        <w:pStyle w:val="aff"/>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21FCBDE" w14:textId="77777777" w:rsidR="0046110B" w:rsidRDefault="00C73E12">
      <w:pPr>
        <w:pStyle w:val="aff"/>
        <w:numPr>
          <w:ilvl w:val="2"/>
          <w:numId w:val="14"/>
        </w:numPr>
        <w:tabs>
          <w:tab w:val="left" w:pos="-620"/>
        </w:tabs>
        <w:rPr>
          <w:szCs w:val="20"/>
          <w:u w:val="single"/>
          <w:lang w:eastAsia="zh-CN"/>
        </w:rPr>
      </w:pPr>
      <w:r>
        <w:rPr>
          <w:rFonts w:eastAsia="等线"/>
          <w:szCs w:val="20"/>
          <w:lang w:eastAsia="zh-CN"/>
        </w:rPr>
        <w:t>Alt 1: formulated similar as the antenna radiation power pattern in 38.901</w:t>
      </w:r>
    </w:p>
    <w:p w14:paraId="28DCE7FB" w14:textId="77777777" w:rsidR="0046110B" w:rsidRDefault="00C73E12">
      <w:pPr>
        <w:pStyle w:val="aff"/>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3DBC43FA" w14:textId="77777777" w:rsidR="0046110B" w:rsidRDefault="00C73E12">
      <w:pPr>
        <w:pStyle w:val="aff"/>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7A88A5B5" w14:textId="77777777" w:rsidR="0046110B" w:rsidRDefault="00C73E12">
      <w:pPr>
        <w:pStyle w:val="aff"/>
        <w:numPr>
          <w:ilvl w:val="1"/>
          <w:numId w:val="14"/>
        </w:numPr>
        <w:rPr>
          <w:szCs w:val="20"/>
          <w:lang w:eastAsia="zh-CN"/>
        </w:rPr>
      </w:pPr>
      <w:r>
        <w:rPr>
          <w:rFonts w:eastAsia="等线"/>
          <w:szCs w:val="20"/>
          <w:lang w:eastAsia="zh-CN"/>
        </w:rPr>
        <w:t>B2 is modelled using log-normal distribution</w:t>
      </w:r>
    </w:p>
    <w:p w14:paraId="674A136D" w14:textId="77777777" w:rsidR="0046110B" w:rsidRDefault="00C73E12">
      <w:pPr>
        <w:pStyle w:val="aff"/>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A</w:t>
      </w:r>
    </w:p>
    <w:p w14:paraId="1FD83469" w14:textId="77777777" w:rsidR="0046110B" w:rsidRDefault="00C73E12">
      <w:pPr>
        <w:pStyle w:val="aff"/>
        <w:numPr>
          <w:ilvl w:val="0"/>
          <w:numId w:val="14"/>
        </w:numPr>
        <w:rPr>
          <w:szCs w:val="20"/>
          <w:lang w:eastAsia="zh-CN"/>
        </w:rPr>
      </w:pPr>
      <w:r>
        <w:rPr>
          <w:rFonts w:eastAsia="等线"/>
          <w:szCs w:val="20"/>
          <w:lang w:eastAsia="zh-CN"/>
        </w:rPr>
        <w:t>FFS: conditions for using which model</w:t>
      </w:r>
    </w:p>
    <w:p w14:paraId="445F64A1" w14:textId="77777777" w:rsidR="0046110B" w:rsidRDefault="0046110B">
      <w:pPr>
        <w:rPr>
          <w:rFonts w:eastAsia="等线"/>
          <w:lang w:eastAsia="zh-CN"/>
        </w:rPr>
      </w:pPr>
    </w:p>
    <w:p w14:paraId="1AA44F14" w14:textId="77777777" w:rsidR="0046110B" w:rsidRDefault="00C73E12">
      <w:pPr>
        <w:rPr>
          <w:highlight w:val="green"/>
        </w:rPr>
      </w:pPr>
      <w:r>
        <w:rPr>
          <w:highlight w:val="green"/>
        </w:rPr>
        <w:t>Agreement</w:t>
      </w:r>
    </w:p>
    <w:p w14:paraId="2C7A7CE5" w14:textId="77777777" w:rsidR="0046110B" w:rsidRDefault="00C73E1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21633BB" w14:textId="77777777" w:rsidR="0046110B" w:rsidRDefault="00C73E12">
      <w:pPr>
        <w:pStyle w:val="aff"/>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8CB8544" w14:textId="77777777" w:rsidR="0046110B" w:rsidRDefault="00C73E12">
      <w:pPr>
        <w:pStyle w:val="aff"/>
        <w:numPr>
          <w:ilvl w:val="2"/>
          <w:numId w:val="104"/>
        </w:numPr>
        <w:tabs>
          <w:tab w:val="left" w:pos="-620"/>
        </w:tabs>
        <w:rPr>
          <w:szCs w:val="20"/>
          <w:u w:val="single"/>
          <w:lang w:eastAsia="zh-CN"/>
        </w:rPr>
      </w:pPr>
      <w:r>
        <w:rPr>
          <w:rFonts w:eastAsia="等线"/>
          <w:szCs w:val="20"/>
          <w:lang w:eastAsia="zh-CN"/>
        </w:rPr>
        <w:t>Alt 1: formulated similar as the antenna radiation power pattern in 38.901</w:t>
      </w:r>
    </w:p>
    <w:p w14:paraId="12C4771E" w14:textId="77777777" w:rsidR="0046110B" w:rsidRDefault="00C73E12">
      <w:pPr>
        <w:pStyle w:val="aff"/>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61A8594" w14:textId="77777777" w:rsidR="0046110B" w:rsidRDefault="00C73E12">
      <w:pPr>
        <w:pStyle w:val="aff"/>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128343C7" w14:textId="77777777" w:rsidR="0046110B" w:rsidRDefault="00C73E12">
      <w:pPr>
        <w:pStyle w:val="aff"/>
        <w:numPr>
          <w:ilvl w:val="1"/>
          <w:numId w:val="14"/>
        </w:numPr>
        <w:rPr>
          <w:rFonts w:eastAsia="等线"/>
          <w:szCs w:val="20"/>
          <w:lang w:eastAsia="zh-CN"/>
        </w:rPr>
      </w:pPr>
      <w:r>
        <w:rPr>
          <w:rFonts w:eastAsia="等线"/>
          <w:szCs w:val="20"/>
          <w:lang w:eastAsia="zh-CN"/>
        </w:rPr>
        <w:t xml:space="preserve">B2 is modelled using log-normal distribution </w:t>
      </w:r>
    </w:p>
    <w:p w14:paraId="50CBE7EF" w14:textId="77777777" w:rsidR="0046110B" w:rsidRDefault="00C73E12">
      <w:pPr>
        <w:pStyle w:val="aff"/>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98D8FF8" w14:textId="77777777" w:rsidR="0046110B" w:rsidRDefault="0046110B">
      <w:pPr>
        <w:rPr>
          <w:rFonts w:eastAsia="等线"/>
          <w:lang w:eastAsia="zh-CN"/>
        </w:rPr>
      </w:pPr>
    </w:p>
    <w:p w14:paraId="06D8F643" w14:textId="77777777" w:rsidR="0046110B" w:rsidRDefault="0046110B">
      <w:pPr>
        <w:rPr>
          <w:rFonts w:eastAsia="等线"/>
          <w:lang w:eastAsia="zh-CN"/>
        </w:rPr>
      </w:pPr>
    </w:p>
    <w:p w14:paraId="4C6C21A9" w14:textId="77777777" w:rsidR="0046110B" w:rsidRDefault="00C73E12">
      <w:pPr>
        <w:rPr>
          <w:highlight w:val="green"/>
        </w:rPr>
      </w:pPr>
      <w:r>
        <w:rPr>
          <w:highlight w:val="green"/>
        </w:rPr>
        <w:t>Agreement</w:t>
      </w:r>
    </w:p>
    <w:p w14:paraId="6B542882" w14:textId="77777777" w:rsidR="0046110B" w:rsidRDefault="00C73E1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16A2F472" w14:textId="77777777" w:rsidR="0046110B" w:rsidRDefault="00C73E12">
      <w:pPr>
        <w:pStyle w:val="aff"/>
        <w:numPr>
          <w:ilvl w:val="0"/>
          <w:numId w:val="105"/>
        </w:numPr>
        <w:rPr>
          <w:rFonts w:eastAsia="等线"/>
          <w:szCs w:val="20"/>
          <w:lang w:eastAsia="zh-CN"/>
        </w:rPr>
      </w:pPr>
      <w:r>
        <w:rPr>
          <w:rFonts w:eastAsia="等线"/>
          <w:szCs w:val="20"/>
          <w:lang w:eastAsia="zh-CN"/>
        </w:rPr>
        <w:t>the recommended five scattering points are located in front, left, back, right and roof side of the vehicle</w:t>
      </w:r>
    </w:p>
    <w:p w14:paraId="04887E94" w14:textId="77777777" w:rsidR="0046110B" w:rsidRDefault="00C73E12">
      <w:pPr>
        <w:pStyle w:val="aff"/>
        <w:numPr>
          <w:ilvl w:val="0"/>
          <w:numId w:val="105"/>
        </w:numPr>
        <w:tabs>
          <w:tab w:val="left" w:pos="0"/>
        </w:tabs>
        <w:rPr>
          <w:szCs w:val="20"/>
          <w:lang w:eastAsia="zh-CN"/>
        </w:rPr>
      </w:pPr>
      <w:r>
        <w:rPr>
          <w:rFonts w:eastAsia="等线"/>
          <w:szCs w:val="20"/>
          <w:lang w:eastAsia="zh-CN"/>
        </w:rPr>
        <w:t xml:space="preserve">the following RCS model is supported for each scattering point </w:t>
      </w:r>
    </w:p>
    <w:p w14:paraId="036C99FC" w14:textId="77777777" w:rsidR="0046110B" w:rsidRDefault="00C73E12">
      <w:pPr>
        <w:pStyle w:val="aff"/>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85BFE15" w14:textId="77777777" w:rsidR="0046110B" w:rsidRDefault="00C73E12">
      <w:pPr>
        <w:pStyle w:val="aff"/>
        <w:numPr>
          <w:ilvl w:val="2"/>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7C2F6BE7" w14:textId="77777777" w:rsidR="0046110B" w:rsidRDefault="00C73E12">
      <w:pPr>
        <w:pStyle w:val="aff"/>
        <w:numPr>
          <w:ilvl w:val="2"/>
          <w:numId w:val="25"/>
        </w:numPr>
        <w:rPr>
          <w:rFonts w:eastAsia="等线"/>
          <w:szCs w:val="20"/>
          <w:lang w:eastAsia="zh-CN"/>
        </w:rPr>
      </w:pPr>
      <w:r>
        <w:rPr>
          <w:rFonts w:eastAsia="等线"/>
          <w:szCs w:val="20"/>
          <w:lang w:eastAsia="zh-CN"/>
        </w:rPr>
        <w:t>Alt 2: a function</w:t>
      </w:r>
    </w:p>
    <w:p w14:paraId="424B7BEC" w14:textId="77777777" w:rsidR="0046110B" w:rsidRDefault="00C73E12">
      <w:pPr>
        <w:pStyle w:val="aff"/>
        <w:numPr>
          <w:ilvl w:val="2"/>
          <w:numId w:val="25"/>
        </w:numPr>
        <w:rPr>
          <w:rFonts w:eastAsia="等线"/>
          <w:szCs w:val="20"/>
          <w:lang w:eastAsia="zh-CN"/>
        </w:rPr>
      </w:pPr>
      <w:r>
        <w:rPr>
          <w:rFonts w:eastAsia="等线"/>
          <w:szCs w:val="20"/>
          <w:lang w:eastAsia="zh-CN"/>
        </w:rPr>
        <w:t>Alt 3: Lookup table</w:t>
      </w:r>
    </w:p>
    <w:p w14:paraId="64DDE213" w14:textId="77777777" w:rsidR="0046110B" w:rsidRDefault="00C73E12">
      <w:pPr>
        <w:pStyle w:val="aff"/>
        <w:numPr>
          <w:ilvl w:val="1"/>
          <w:numId w:val="14"/>
        </w:numPr>
        <w:rPr>
          <w:rFonts w:eastAsia="等线"/>
          <w:szCs w:val="20"/>
          <w:lang w:eastAsia="zh-CN"/>
        </w:rPr>
      </w:pPr>
      <w:r>
        <w:rPr>
          <w:rFonts w:eastAsia="等线"/>
          <w:szCs w:val="20"/>
          <w:lang w:eastAsia="zh-CN"/>
        </w:rPr>
        <w:t>B2 is modelled using log-normal distribution</w:t>
      </w:r>
    </w:p>
    <w:p w14:paraId="2F36EED6" w14:textId="77777777" w:rsidR="0046110B" w:rsidRDefault="00C73E12">
      <w:pPr>
        <w:pStyle w:val="aff"/>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69754BDA" w14:textId="77777777" w:rsidR="0046110B" w:rsidRDefault="0046110B">
      <w:pPr>
        <w:rPr>
          <w:lang w:val="en-US" w:eastAsia="zh-CN"/>
        </w:rPr>
      </w:pPr>
    </w:p>
    <w:p w14:paraId="53EBC84E" w14:textId="77777777" w:rsidR="0046110B" w:rsidRDefault="00C73E12">
      <w:pPr>
        <w:rPr>
          <w:lang w:val="en-US" w:eastAsia="zh-CN"/>
        </w:rPr>
      </w:pPr>
      <w:r>
        <w:rPr>
          <w:highlight w:val="green"/>
          <w:lang w:val="en-US" w:eastAsia="zh-CN"/>
        </w:rPr>
        <w:t>Agreement</w:t>
      </w:r>
    </w:p>
    <w:p w14:paraId="17703793" w14:textId="77777777" w:rsidR="0046110B" w:rsidRDefault="00C73E12">
      <w:pPr>
        <w:rPr>
          <w:lang w:val="en-US" w:eastAsia="zh-CN"/>
        </w:rPr>
      </w:pPr>
      <w:r>
        <w:rPr>
          <w:rFonts w:eastAsia="等线"/>
          <w:lang w:eastAsia="zh-CN"/>
        </w:rPr>
        <w:t>EO type-1 (when modelled) is modelled in the same way as a sensing target in the ISAC channel model.</w:t>
      </w:r>
    </w:p>
    <w:p w14:paraId="4710B0B5" w14:textId="77777777" w:rsidR="0046110B" w:rsidRDefault="0046110B">
      <w:pPr>
        <w:rPr>
          <w:lang w:eastAsia="zh-CN"/>
        </w:rPr>
      </w:pPr>
    </w:p>
    <w:p w14:paraId="6657F355" w14:textId="77777777" w:rsidR="0046110B" w:rsidRDefault="00C73E12">
      <w:pPr>
        <w:rPr>
          <w:lang w:val="en-US" w:eastAsia="zh-CN"/>
        </w:rPr>
      </w:pPr>
      <w:r>
        <w:rPr>
          <w:highlight w:val="green"/>
          <w:lang w:val="en-US" w:eastAsia="zh-CN"/>
        </w:rPr>
        <w:t>Agreement</w:t>
      </w:r>
    </w:p>
    <w:p w14:paraId="571EED14" w14:textId="77777777" w:rsidR="0046110B" w:rsidRDefault="00C73E12">
      <w:pPr>
        <w:numPr>
          <w:ilvl w:val="0"/>
          <w:numId w:val="106"/>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5879F301" w14:textId="77777777" w:rsidR="0046110B" w:rsidRDefault="00C73E12">
      <w:pPr>
        <w:numPr>
          <w:ilvl w:val="0"/>
          <w:numId w:val="106"/>
        </w:numPr>
        <w:suppressAutoHyphens w:val="0"/>
        <w:rPr>
          <w:lang w:eastAsia="zh-CN"/>
        </w:rPr>
      </w:pPr>
      <w:r>
        <w:rPr>
          <w:lang w:eastAsia="zh-CN"/>
        </w:rPr>
        <w:t>FFS whether/how blockage/forward scattering can be modelled in the target channel.</w:t>
      </w:r>
    </w:p>
    <w:p w14:paraId="596C45ED" w14:textId="77777777" w:rsidR="0046110B" w:rsidRDefault="0046110B">
      <w:pPr>
        <w:rPr>
          <w:lang w:eastAsia="zh-CN"/>
        </w:rPr>
      </w:pPr>
    </w:p>
    <w:p w14:paraId="29C389C3" w14:textId="77777777" w:rsidR="0046110B" w:rsidRDefault="00C73E12">
      <w:pPr>
        <w:pStyle w:val="0Maintext"/>
        <w:ind w:firstLine="0"/>
        <w:rPr>
          <w:rFonts w:eastAsia="等线"/>
          <w:highlight w:val="green"/>
        </w:rPr>
      </w:pPr>
      <w:r>
        <w:rPr>
          <w:highlight w:val="green"/>
        </w:rPr>
        <w:t>Agreement</w:t>
      </w:r>
    </w:p>
    <w:p w14:paraId="4D88D08F" w14:textId="77777777" w:rsidR="0046110B" w:rsidRDefault="00C73E12">
      <w:pPr>
        <w:pStyle w:val="aff"/>
        <w:numPr>
          <w:ilvl w:val="0"/>
          <w:numId w:val="1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4B5EC2C" w14:textId="77777777" w:rsidR="0046110B" w:rsidRDefault="001D1D0E">
      <w:pPr>
        <w:pStyle w:val="aff"/>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C73E12">
        <w:rPr>
          <w:szCs w:val="20"/>
        </w:rPr>
        <w:t xml:space="preserve"> </w:t>
      </w:r>
    </w:p>
    <w:p w14:paraId="22320EE1" w14:textId="77777777" w:rsidR="0046110B" w:rsidRDefault="00C73E12">
      <w:pPr>
        <w:pStyle w:val="aff"/>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75719EBC" w14:textId="77777777" w:rsidR="0046110B" w:rsidRDefault="001D1D0E">
      <w:pPr>
        <w:pStyle w:val="aff"/>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t xml:space="preserve"> is the spherical unit vector at receiver for the link from </w:t>
      </w:r>
      <w:r w:rsidR="00C73E12">
        <w:rPr>
          <w:rFonts w:eastAsia="等线" w:hint="eastAsia"/>
          <w:lang w:eastAsia="zh-CN"/>
        </w:rPr>
        <w:t xml:space="preserve">Rx to </w:t>
      </w:r>
      <w:r w:rsidR="00C73E12">
        <w:t xml:space="preserve">the scattering point </w:t>
      </w:r>
    </w:p>
    <w:p w14:paraId="22E379B3" w14:textId="77777777" w:rsidR="0046110B" w:rsidRDefault="001D1D0E">
      <w:pPr>
        <w:pStyle w:val="aff"/>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C73E12">
        <w:rPr>
          <w:rFonts w:eastAsia="等线"/>
          <w:szCs w:val="20"/>
          <w:lang w:eastAsia="zh-CN"/>
        </w:rPr>
        <w:t xml:space="preserve">  </w:t>
      </w:r>
      <w:r w:rsidR="00C73E12">
        <w:t>is the spherical unit vector at transmitter for the link from Tx to the scattering point</w:t>
      </w:r>
    </w:p>
    <w:p w14:paraId="0BC094FB" w14:textId="77777777" w:rsidR="0046110B" w:rsidRDefault="001D1D0E">
      <w:pPr>
        <w:pStyle w:val="aff"/>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rPr>
          <w:rFonts w:eastAsia="等线"/>
          <w:szCs w:val="20"/>
          <w:lang w:eastAsia="zh-CN"/>
        </w:rPr>
        <w:t xml:space="preserve"> </w:t>
      </w:r>
      <w:r w:rsidR="00C73E12">
        <w:t>is the spherical unit vector at the scattering point for the link from the scattering point to Rx</w:t>
      </w:r>
    </w:p>
    <w:p w14:paraId="76202990" w14:textId="77777777" w:rsidR="0046110B" w:rsidRDefault="001D1D0E">
      <w:pPr>
        <w:pStyle w:val="aff"/>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C73E12">
        <w:t xml:space="preserve"> is the spherical unit vector at the scattering point for the link from the scattering point</w:t>
      </w:r>
      <w:r w:rsidR="00C73E12">
        <w:rPr>
          <w:rFonts w:eastAsia="等线" w:hint="eastAsia"/>
          <w:lang w:eastAsia="zh-CN"/>
        </w:rPr>
        <w:t xml:space="preserve"> to Tx</w:t>
      </w:r>
    </w:p>
    <w:p w14:paraId="4AE764FC" w14:textId="77777777" w:rsidR="0046110B" w:rsidRDefault="00C73E12">
      <w:pPr>
        <w:pStyle w:val="aff"/>
        <w:numPr>
          <w:ilvl w:val="1"/>
          <w:numId w:val="1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A19F223" w14:textId="77777777" w:rsidR="0046110B" w:rsidRDefault="00C73E12">
      <w:pPr>
        <w:pStyle w:val="aff"/>
        <w:numPr>
          <w:ilvl w:val="2"/>
          <w:numId w:val="1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406AF358" w14:textId="77777777" w:rsidR="0046110B" w:rsidRDefault="00C73E12">
      <w:pPr>
        <w:pStyle w:val="aff"/>
        <w:numPr>
          <w:ilvl w:val="2"/>
          <w:numId w:val="1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62064D82" w14:textId="77777777" w:rsidR="0046110B" w:rsidRDefault="00C73E12">
      <w:pPr>
        <w:pStyle w:val="aff"/>
        <w:numPr>
          <w:ilvl w:val="2"/>
          <w:numId w:val="1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26D86C90" w14:textId="77777777" w:rsidR="0046110B" w:rsidRDefault="00C73E12">
      <w:pPr>
        <w:pStyle w:val="aff"/>
        <w:numPr>
          <w:ilvl w:val="1"/>
          <w:numId w:val="14"/>
        </w:numPr>
        <w:rPr>
          <w:szCs w:val="20"/>
          <w:lang w:eastAsia="zh-CN"/>
        </w:rPr>
      </w:pPr>
      <w:r>
        <w:rPr>
          <w:szCs w:val="20"/>
          <w:lang w:eastAsia="zh-CN"/>
        </w:rPr>
        <w:t>Doppler is separately determined for each of the multiple scattering points of a target</w:t>
      </w:r>
    </w:p>
    <w:p w14:paraId="57C99F36" w14:textId="77777777" w:rsidR="0046110B" w:rsidRDefault="001D1D0E">
      <w:pPr>
        <w:pStyle w:val="aff"/>
        <w:numPr>
          <w:ilvl w:val="1"/>
          <w:numId w:val="1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C73E12">
        <w:rPr>
          <w:rFonts w:eastAsia="宋体"/>
          <w:szCs w:val="20"/>
          <w:lang w:val="en-US" w:eastAsia="zh-CN"/>
        </w:rPr>
        <w:t xml:space="preserve"> can include macro-Doppler and/or micro-Doppler motion</w:t>
      </w:r>
      <w:r w:rsidR="00C73E12">
        <w:rPr>
          <w:szCs w:val="20"/>
          <w:lang w:eastAsia="zh-CN"/>
        </w:rPr>
        <w:t xml:space="preserve">, </w:t>
      </w:r>
      <w:r w:rsidR="00C73E1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6CEDBEB8" w14:textId="77777777" w:rsidR="0046110B" w:rsidRDefault="00C73E12">
      <w:pPr>
        <w:pStyle w:val="aff"/>
        <w:numPr>
          <w:ilvl w:val="1"/>
          <w:numId w:val="14"/>
        </w:numPr>
        <w:suppressAutoHyphens w:val="0"/>
      </w:pPr>
      <w:r>
        <w:t>FFS: maximum speed of moving scatterers</w:t>
      </w:r>
    </w:p>
    <w:p w14:paraId="77BA8C74" w14:textId="77777777" w:rsidR="0046110B" w:rsidRDefault="00C73E12">
      <w:pPr>
        <w:pStyle w:val="aff"/>
        <w:numPr>
          <w:ilvl w:val="1"/>
          <w:numId w:val="14"/>
        </w:numPr>
        <w:suppressAutoHyphens w:val="0"/>
      </w:pPr>
      <w:r>
        <w:t>FFS: ratio of moving scatterers among all scatterers</w:t>
      </w:r>
    </w:p>
    <w:p w14:paraId="4AAB48D5" w14:textId="77777777" w:rsidR="0046110B" w:rsidRDefault="0046110B">
      <w:pPr>
        <w:rPr>
          <w:lang w:eastAsia="zh-CN"/>
        </w:rPr>
      </w:pPr>
    </w:p>
    <w:p w14:paraId="2815F59D" w14:textId="77777777" w:rsidR="0046110B" w:rsidRDefault="00C73E12">
      <w:pPr>
        <w:rPr>
          <w:highlight w:val="green"/>
        </w:rPr>
      </w:pPr>
      <w:r>
        <w:rPr>
          <w:highlight w:val="green"/>
        </w:rPr>
        <w:t>Agreement</w:t>
      </w:r>
    </w:p>
    <w:p w14:paraId="6D7C4087" w14:textId="77777777" w:rsidR="0046110B" w:rsidRDefault="00C73E12">
      <w:pPr>
        <w:pStyle w:val="aff"/>
        <w:numPr>
          <w:ilvl w:val="0"/>
          <w:numId w:val="57"/>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2C47999" w14:textId="77777777" w:rsidR="0046110B" w:rsidRDefault="00C73E12">
      <w:pPr>
        <w:pStyle w:val="aff"/>
        <w:numPr>
          <w:ilvl w:val="1"/>
          <w:numId w:val="57"/>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5679B47A" w14:textId="77777777" w:rsidR="0046110B" w:rsidRDefault="00C73E12">
      <w:pPr>
        <w:pStyle w:val="aff"/>
        <w:numPr>
          <w:ilvl w:val="1"/>
          <w:numId w:val="57"/>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160D9A9E" w14:textId="77777777" w:rsidR="0046110B" w:rsidRDefault="00C73E12">
      <w:pPr>
        <w:pStyle w:val="aff"/>
        <w:numPr>
          <w:ilvl w:val="2"/>
          <w:numId w:val="58"/>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22F16143" w14:textId="77777777" w:rsidR="0046110B" w:rsidRDefault="00C73E12">
      <w:pPr>
        <w:pStyle w:val="aff"/>
        <w:numPr>
          <w:ilvl w:val="2"/>
          <w:numId w:val="58"/>
        </w:numPr>
        <w:rPr>
          <w:rFonts w:eastAsia="等线"/>
          <w:szCs w:val="20"/>
          <w:lang w:eastAsia="zh-CN"/>
        </w:rPr>
      </w:pPr>
      <w:r>
        <w:rPr>
          <w:rFonts w:eastAsia="等线"/>
          <w:szCs w:val="20"/>
          <w:lang w:eastAsia="zh-CN"/>
        </w:rPr>
        <w:t>Alt 2: Power normalization on background channel only</w:t>
      </w:r>
    </w:p>
    <w:p w14:paraId="212D1438" w14:textId="77777777" w:rsidR="0046110B" w:rsidRDefault="00C73E12">
      <w:pPr>
        <w:pStyle w:val="aff"/>
        <w:numPr>
          <w:ilvl w:val="2"/>
          <w:numId w:val="58"/>
        </w:numPr>
        <w:rPr>
          <w:rFonts w:eastAsia="等线"/>
          <w:szCs w:val="20"/>
          <w:lang w:eastAsia="zh-CN"/>
        </w:rPr>
      </w:pPr>
      <w:r>
        <w:rPr>
          <w:rFonts w:eastAsia="等线" w:hint="eastAsia"/>
          <w:szCs w:val="20"/>
          <w:lang w:eastAsia="zh-CN"/>
        </w:rPr>
        <w:t>Alt 3: the target channel of a target will replace one cluster in the background channel</w:t>
      </w:r>
    </w:p>
    <w:p w14:paraId="596D69C1" w14:textId="77777777" w:rsidR="0046110B" w:rsidRDefault="00C73E12">
      <w:pPr>
        <w:pStyle w:val="aff"/>
        <w:numPr>
          <w:ilvl w:val="0"/>
          <w:numId w:val="57"/>
        </w:numPr>
        <w:rPr>
          <w:rFonts w:eastAsia="等线"/>
          <w:szCs w:val="20"/>
          <w:lang w:eastAsia="zh-CN"/>
        </w:rPr>
      </w:pPr>
      <w:r>
        <w:rPr>
          <w:rFonts w:eastAsia="等线"/>
          <w:szCs w:val="20"/>
          <w:lang w:eastAsia="zh-CN"/>
        </w:rPr>
        <w:t>FFS Blockage is modelled for the background channel due to sensing target and/or EO type-2</w:t>
      </w:r>
    </w:p>
    <w:p w14:paraId="557F00E8" w14:textId="77777777" w:rsidR="0046110B" w:rsidRDefault="00C73E12">
      <w:pPr>
        <w:pStyle w:val="aff"/>
        <w:numPr>
          <w:ilvl w:val="0"/>
          <w:numId w:val="57"/>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4529E6D" w14:textId="77777777" w:rsidR="0046110B" w:rsidRDefault="0046110B">
      <w:pPr>
        <w:rPr>
          <w:rFonts w:eastAsia="等线"/>
          <w:szCs w:val="20"/>
          <w:lang w:eastAsia="zh-CN"/>
        </w:rPr>
      </w:pPr>
    </w:p>
    <w:p w14:paraId="70945C6A" w14:textId="77777777" w:rsidR="0046110B" w:rsidRDefault="00C73E12">
      <w:pPr>
        <w:rPr>
          <w:highlight w:val="green"/>
        </w:rPr>
      </w:pPr>
      <w:r>
        <w:rPr>
          <w:highlight w:val="green"/>
        </w:rPr>
        <w:t>Agreement</w:t>
      </w:r>
    </w:p>
    <w:p w14:paraId="06AA3DC8" w14:textId="77777777" w:rsidR="0046110B" w:rsidRDefault="00C73E1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4C10CB17" w14:textId="77777777" w:rsidR="0046110B" w:rsidRDefault="00C73E12">
      <w:pPr>
        <w:pStyle w:val="aff"/>
        <w:numPr>
          <w:ilvl w:val="1"/>
          <w:numId w:val="3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B4C1C5B" w14:textId="77777777" w:rsidR="0046110B" w:rsidRDefault="00C73E12">
      <w:pPr>
        <w:pStyle w:val="aff"/>
        <w:numPr>
          <w:ilvl w:val="1"/>
          <w:numId w:val="3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1E89138" w14:textId="77777777" w:rsidR="0046110B" w:rsidRDefault="00C73E12">
      <w:pPr>
        <w:pStyle w:val="aff"/>
        <w:numPr>
          <w:ilvl w:val="1"/>
          <w:numId w:val="3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0217FA19" w14:textId="77777777" w:rsidR="0046110B" w:rsidRDefault="00C73E12">
      <w:pPr>
        <w:pStyle w:val="aff"/>
        <w:numPr>
          <w:ilvl w:val="1"/>
          <w:numId w:val="3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6CE24228" w14:textId="77777777" w:rsidR="0046110B" w:rsidRDefault="00C73E1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10F7C3" w14:textId="77777777" w:rsidR="0046110B" w:rsidRDefault="00C73E12">
      <w:pPr>
        <w:pStyle w:val="aff"/>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08FDCEBB" w14:textId="77777777" w:rsidR="0046110B" w:rsidRDefault="001D1D0E">
      <w:pPr>
        <w:pStyle w:val="aff"/>
        <w:numPr>
          <w:ilvl w:val="1"/>
          <w:numId w:val="3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0BF09C13" w14:textId="77777777" w:rsidR="0046110B" w:rsidRDefault="00C73E12">
      <w:pPr>
        <w:pStyle w:val="aff"/>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A04AF6" w14:textId="77777777" w:rsidR="0046110B" w:rsidRDefault="00C73E12">
      <w:pPr>
        <w:pStyle w:val="aff"/>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6892D7" w14:textId="77777777" w:rsidR="0046110B" w:rsidRDefault="001D1D0E">
      <w:pPr>
        <w:pStyle w:val="aff"/>
        <w:numPr>
          <w:ilvl w:val="1"/>
          <w:numId w:val="3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4ED602EB" w14:textId="77777777" w:rsidR="0046110B" w:rsidRDefault="00C73E12">
      <w:pPr>
        <w:pStyle w:val="aff"/>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033ACFC9" w14:textId="77777777" w:rsidR="0046110B" w:rsidRDefault="0046110B">
      <w:pPr>
        <w:rPr>
          <w:lang w:eastAsia="zh-CN"/>
        </w:rPr>
      </w:pPr>
    </w:p>
    <w:p w14:paraId="02420067" w14:textId="77777777" w:rsidR="0046110B" w:rsidRDefault="00C73E12">
      <w:pPr>
        <w:rPr>
          <w:highlight w:val="green"/>
        </w:rPr>
      </w:pPr>
      <w:r>
        <w:rPr>
          <w:highlight w:val="green"/>
        </w:rPr>
        <w:t>Agreement</w:t>
      </w:r>
    </w:p>
    <w:p w14:paraId="3916339B" w14:textId="77777777" w:rsidR="0046110B" w:rsidRDefault="00C73E12">
      <w:pPr>
        <w:pStyle w:val="aff"/>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23C69706" w14:textId="77777777" w:rsidR="0046110B" w:rsidRDefault="0046110B">
      <w:pPr>
        <w:rPr>
          <w:rFonts w:eastAsia="等线"/>
          <w:lang w:eastAsia="zh-CN"/>
        </w:rPr>
      </w:pPr>
    </w:p>
    <w:p w14:paraId="149C8B96" w14:textId="77777777" w:rsidR="0046110B" w:rsidRDefault="00C73E12">
      <w:pPr>
        <w:rPr>
          <w:highlight w:val="green"/>
        </w:rPr>
      </w:pPr>
      <w:r>
        <w:rPr>
          <w:highlight w:val="green"/>
        </w:rPr>
        <w:t>Agreement</w:t>
      </w:r>
    </w:p>
    <w:p w14:paraId="54A3BB21" w14:textId="77777777" w:rsidR="0046110B" w:rsidRDefault="00C73E1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284EBF53" w14:textId="77777777" w:rsidR="0046110B" w:rsidRDefault="0046110B">
      <w:pPr>
        <w:rPr>
          <w:rFonts w:eastAsia="等线"/>
          <w:lang w:val="en-US" w:eastAsia="zh-CN"/>
        </w:rPr>
      </w:pPr>
    </w:p>
    <w:p w14:paraId="700EA0ED" w14:textId="77777777" w:rsidR="0046110B" w:rsidRDefault="00C73E12">
      <w:pPr>
        <w:rPr>
          <w:highlight w:val="green"/>
        </w:rPr>
      </w:pPr>
      <w:r>
        <w:rPr>
          <w:highlight w:val="green"/>
        </w:rPr>
        <w:t>Agreement</w:t>
      </w:r>
    </w:p>
    <w:p w14:paraId="7C4092C3" w14:textId="77777777" w:rsidR="0046110B" w:rsidRDefault="00C73E1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44B4DFB" w14:textId="77777777" w:rsidR="0046110B" w:rsidRDefault="00C73E12">
      <w:pPr>
        <w:pStyle w:val="aff"/>
        <w:numPr>
          <w:ilvl w:val="0"/>
          <w:numId w:val="78"/>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67FB7BDC" w14:textId="77777777" w:rsidR="0046110B" w:rsidRDefault="00C73E12">
      <w:pPr>
        <w:pStyle w:val="aff"/>
        <w:numPr>
          <w:ilvl w:val="1"/>
          <w:numId w:val="78"/>
        </w:numPr>
        <w:rPr>
          <w:rFonts w:eastAsia="等线"/>
          <w:szCs w:val="20"/>
          <w:lang w:eastAsia="zh-CN"/>
        </w:rPr>
      </w:pPr>
      <w:r>
        <w:rPr>
          <w:rFonts w:eastAsia="等线"/>
          <w:szCs w:val="20"/>
          <w:lang w:eastAsia="zh-CN"/>
        </w:rPr>
        <w:t>FFS changes to the LOS probability defined in existing TRs</w:t>
      </w:r>
    </w:p>
    <w:p w14:paraId="35CB936B" w14:textId="77777777" w:rsidR="0046110B" w:rsidRDefault="00C73E12">
      <w:pPr>
        <w:pStyle w:val="aff"/>
        <w:numPr>
          <w:ilvl w:val="1"/>
          <w:numId w:val="78"/>
        </w:numPr>
        <w:rPr>
          <w:rFonts w:eastAsia="等线"/>
          <w:szCs w:val="20"/>
          <w:lang w:eastAsia="zh-CN"/>
        </w:rPr>
      </w:pPr>
      <w:r>
        <w:rPr>
          <w:rFonts w:eastAsia="等线"/>
          <w:szCs w:val="20"/>
          <w:lang w:eastAsia="zh-CN"/>
        </w:rPr>
        <w:t>FFS details on blockage by EO type-2</w:t>
      </w:r>
    </w:p>
    <w:p w14:paraId="5DE34A4F" w14:textId="77777777" w:rsidR="0046110B" w:rsidRDefault="00C73E12">
      <w:pPr>
        <w:numPr>
          <w:ilvl w:val="0"/>
          <w:numId w:val="78"/>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73A69BC0" w14:textId="77777777" w:rsidR="0046110B" w:rsidRDefault="0046110B">
      <w:pPr>
        <w:rPr>
          <w:rFonts w:eastAsiaTheme="minorEastAsia"/>
          <w:lang w:val="en-US" w:eastAsia="zh-CN"/>
        </w:rPr>
      </w:pPr>
    </w:p>
    <w:p w14:paraId="59B219E5" w14:textId="24884442" w:rsidR="0046110B" w:rsidRDefault="0046110B">
      <w:pPr>
        <w:rPr>
          <w:rFonts w:eastAsiaTheme="minorEastAsia"/>
          <w:lang w:val="en-US" w:eastAsia="zh-CN"/>
        </w:rPr>
      </w:pPr>
    </w:p>
    <w:p w14:paraId="52FF8687" w14:textId="0436F553" w:rsidR="00676F41" w:rsidRDefault="00676F41" w:rsidP="00676F41">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4B6E357D" w14:textId="5E06C90F" w:rsidR="00676F41" w:rsidRDefault="00676F41" w:rsidP="00676F41">
      <w:pPr>
        <w:rPr>
          <w:rFonts w:eastAsiaTheme="minorEastAsia"/>
          <w:lang w:eastAsia="zh-CN"/>
        </w:rPr>
      </w:pPr>
    </w:p>
    <w:p w14:paraId="0D979047" w14:textId="77777777" w:rsidR="001D57A5" w:rsidRDefault="001D57A5" w:rsidP="001D57A5">
      <w:r w:rsidRPr="0081120F">
        <w:rPr>
          <w:highlight w:val="green"/>
        </w:rPr>
        <w:t>Agreement</w:t>
      </w:r>
    </w:p>
    <w:p w14:paraId="0A86AC11" w14:textId="77777777" w:rsidR="001D57A5" w:rsidRPr="0081120F" w:rsidRDefault="001D57A5" w:rsidP="001D57A5">
      <w:r w:rsidRPr="0081120F">
        <w:t>For bistatic/monostatic RCS</w:t>
      </w:r>
    </w:p>
    <w:p w14:paraId="6B83CB76" w14:textId="77777777" w:rsidR="001D57A5" w:rsidRPr="0081120F" w:rsidRDefault="001D57A5" w:rsidP="001D57A5">
      <w:pPr>
        <w:pStyle w:val="aff"/>
        <w:numPr>
          <w:ilvl w:val="0"/>
          <w:numId w:val="14"/>
        </w:numPr>
        <w:rPr>
          <w:szCs w:val="20"/>
          <w:lang w:val="en-US" w:eastAsia="zh-CN"/>
        </w:rPr>
      </w:pPr>
      <w:r w:rsidRPr="0081120F">
        <w:rPr>
          <w:szCs w:val="20"/>
          <w:lang w:val="en-US" w:eastAsia="zh-CN"/>
        </w:rPr>
        <w:t>RCS values/pattern for a scattering point of a target for bistatic sensing is generated by A*B1*B2 (i.e., Option 3 from the agreement in RAN1 #118bis)</w:t>
      </w:r>
    </w:p>
    <w:p w14:paraId="2A6F7500" w14:textId="682BA08C" w:rsidR="001D57A5" w:rsidRPr="001D57A5" w:rsidRDefault="001D57A5" w:rsidP="001D57A5">
      <w:pPr>
        <w:pStyle w:val="aff"/>
        <w:numPr>
          <w:ilvl w:val="0"/>
          <w:numId w:val="14"/>
        </w:numPr>
        <w:rPr>
          <w:szCs w:val="20"/>
          <w:lang w:val="en-US" w:eastAsia="zh-CN"/>
        </w:rPr>
      </w:pPr>
      <w:r w:rsidRPr="0081120F">
        <w:rPr>
          <w:rFonts w:eastAsiaTheme="minorEastAsia"/>
          <w:szCs w:val="20"/>
          <w:lang w:val="en-US" w:eastAsia="zh-CN"/>
        </w:rPr>
        <w:t xml:space="preserve">RCS values/pattern obtained by setting the same incident/scattered angle in the RCS model for bistatic </w:t>
      </w:r>
      <w:r w:rsidRPr="0081120F">
        <w:rPr>
          <w:szCs w:val="20"/>
          <w:lang w:val="en-US" w:eastAsia="zh-CN"/>
        </w:rPr>
        <w:t xml:space="preserve">sensing </w:t>
      </w:r>
      <w:r w:rsidRPr="0081120F">
        <w:rPr>
          <w:rFonts w:eastAsiaTheme="minorEastAsia"/>
          <w:szCs w:val="20"/>
          <w:lang w:val="en-US" w:eastAsia="zh-CN"/>
        </w:rPr>
        <w:t>should be aligned with</w:t>
      </w:r>
      <w:r w:rsidRPr="0081120F">
        <w:rPr>
          <w:szCs w:val="20"/>
          <w:lang w:val="en-US" w:eastAsia="zh-CN"/>
        </w:rPr>
        <w:t xml:space="preserve"> RCS </w:t>
      </w:r>
      <w:r w:rsidRPr="0081120F">
        <w:rPr>
          <w:rFonts w:eastAsiaTheme="minorEastAsia"/>
          <w:szCs w:val="20"/>
          <w:lang w:val="en-US" w:eastAsia="zh-CN"/>
        </w:rPr>
        <w:t>for monostatic</w:t>
      </w:r>
      <w:r w:rsidRPr="0081120F">
        <w:rPr>
          <w:szCs w:val="20"/>
          <w:lang w:val="en-US" w:eastAsia="zh-CN"/>
        </w:rPr>
        <w:t xml:space="preserve"> sensing</w:t>
      </w:r>
    </w:p>
    <w:p w14:paraId="10E85885" w14:textId="77777777" w:rsidR="001D57A5" w:rsidRDefault="001D57A5" w:rsidP="001D57A5"/>
    <w:p w14:paraId="3C989FC9" w14:textId="77777777" w:rsidR="001D57A5" w:rsidRPr="0095291B" w:rsidRDefault="001D57A5" w:rsidP="001D57A5">
      <w:pPr>
        <w:pStyle w:val="0Maintext"/>
        <w:ind w:firstLine="0"/>
        <w:rPr>
          <w:highlight w:val="green"/>
        </w:rPr>
      </w:pPr>
      <w:r w:rsidRPr="0095291B">
        <w:rPr>
          <w:highlight w:val="green"/>
        </w:rPr>
        <w:t>Agreement</w:t>
      </w:r>
    </w:p>
    <w:p w14:paraId="4636C812" w14:textId="77777777" w:rsidR="001D57A5" w:rsidRDefault="001D57A5" w:rsidP="001D57A5">
      <w:pPr>
        <w:pStyle w:val="0Maintext"/>
        <w:ind w:firstLine="0"/>
      </w:pPr>
      <w:r>
        <w:t>RCS model and application in ISAC channel generation</w:t>
      </w:r>
    </w:p>
    <w:p w14:paraId="3EA64384" w14:textId="77777777" w:rsidR="001D57A5" w:rsidRPr="0095291B" w:rsidRDefault="001D57A5" w:rsidP="001D57A5">
      <w:pPr>
        <w:pStyle w:val="aff"/>
        <w:numPr>
          <w:ilvl w:val="0"/>
          <w:numId w:val="14"/>
        </w:numPr>
        <w:spacing w:line="240" w:lineRule="atLeast"/>
        <w:rPr>
          <w:rFonts w:eastAsiaTheme="minorEastAsia"/>
          <w:szCs w:val="20"/>
          <w:lang w:eastAsia="zh-CN"/>
        </w:rPr>
      </w:pPr>
      <w:r>
        <w:rPr>
          <w:rFonts w:eastAsiaTheme="minorEastAsia"/>
          <w:szCs w:val="20"/>
          <w:lang w:eastAsia="zh-CN"/>
        </w:rPr>
        <w:t xml:space="preserve">To define the RCS </w:t>
      </w:r>
      <w:r w:rsidRPr="008F063F">
        <w:rPr>
          <w:rFonts w:eastAsiaTheme="minorEastAsia"/>
          <w:szCs w:val="20"/>
          <w:lang w:eastAsia="zh-CN"/>
        </w:rPr>
        <w:t xml:space="preserve">model (RCS=A*B1*B2) for a scattering point </w:t>
      </w:r>
      <w:r w:rsidRPr="00F86F86">
        <w:rPr>
          <w:rFonts w:eastAsiaTheme="minorEastAsia"/>
          <w:szCs w:val="20"/>
          <w:lang w:eastAsia="zh-CN"/>
        </w:rPr>
        <w:t xml:space="preserve">of a target, when the target type is vehicle, large </w:t>
      </w:r>
      <w:r w:rsidRPr="0095291B">
        <w:rPr>
          <w:rFonts w:eastAsiaTheme="minorEastAsia"/>
          <w:szCs w:val="20"/>
          <w:lang w:eastAsia="zh-CN"/>
        </w:rPr>
        <w:t>size UAV, human with RCS model 2, AGV</w:t>
      </w:r>
    </w:p>
    <w:p w14:paraId="0B78E4CA" w14:textId="77777777" w:rsidR="001D57A5" w:rsidRPr="0095291B" w:rsidRDefault="001D57A5" w:rsidP="001D57A5">
      <w:pPr>
        <w:pStyle w:val="aff"/>
        <w:numPr>
          <w:ilvl w:val="1"/>
          <w:numId w:val="14"/>
        </w:numPr>
        <w:spacing w:line="240" w:lineRule="atLeast"/>
        <w:rPr>
          <w:rFonts w:eastAsiaTheme="minorEastAsia"/>
          <w:szCs w:val="20"/>
          <w:lang w:eastAsia="zh-CN"/>
        </w:rPr>
      </w:pPr>
      <w:r w:rsidRPr="0095291B">
        <w:rPr>
          <w:rFonts w:eastAsiaTheme="minorEastAsia"/>
          <w:szCs w:val="20"/>
          <w:lang w:eastAsia="zh-CN"/>
        </w:rPr>
        <w:t>The values/pattern of the product of component A and B1, i.e., A*B1 is given per target type, expressed in dBsm scale</w:t>
      </w:r>
    </w:p>
    <w:p w14:paraId="37EDD7F3" w14:textId="77777777" w:rsidR="001D57A5" w:rsidRPr="0095291B" w:rsidRDefault="001D57A5" w:rsidP="001D57A5">
      <w:pPr>
        <w:pStyle w:val="aff"/>
        <w:numPr>
          <w:ilvl w:val="1"/>
          <w:numId w:val="14"/>
        </w:numPr>
        <w:spacing w:line="240" w:lineRule="atLeast"/>
        <w:rPr>
          <w:rFonts w:eastAsiaTheme="minorEastAsia"/>
          <w:szCs w:val="20"/>
          <w:lang w:eastAsia="zh-CN"/>
        </w:rPr>
      </w:pPr>
      <w:r w:rsidRPr="0095291B">
        <w:rPr>
          <w:rFonts w:eastAsiaTheme="minorEastAsia"/>
          <w:szCs w:val="20"/>
          <w:lang w:eastAsia="zh-CN"/>
        </w:rPr>
        <w:t>Component A is expressed in dBsm scale. B1 is dependent on A*B1 and value of component A.</w:t>
      </w:r>
    </w:p>
    <w:p w14:paraId="3A825274" w14:textId="77777777" w:rsidR="001D57A5" w:rsidRPr="0095291B" w:rsidRDefault="001D57A5" w:rsidP="001D57A5">
      <w:pPr>
        <w:pStyle w:val="aff"/>
        <w:numPr>
          <w:ilvl w:val="2"/>
          <w:numId w:val="14"/>
        </w:numPr>
        <w:spacing w:line="240" w:lineRule="atLeast"/>
        <w:rPr>
          <w:rFonts w:eastAsiaTheme="minorEastAsia"/>
          <w:szCs w:val="20"/>
          <w:lang w:eastAsia="zh-CN"/>
        </w:rPr>
      </w:pPr>
      <w:r w:rsidRPr="0095291B">
        <w:rPr>
          <w:rFonts w:eastAsiaTheme="minorEastAsia"/>
          <w:szCs w:val="20"/>
          <w:lang w:eastAsia="zh-CN"/>
        </w:rPr>
        <w:t>A is equal to a single value per target type</w:t>
      </w:r>
    </w:p>
    <w:p w14:paraId="34A2096D" w14:textId="77777777" w:rsidR="001D57A5" w:rsidRPr="0095291B" w:rsidRDefault="001D57A5" w:rsidP="001D57A5">
      <w:pPr>
        <w:pStyle w:val="aff"/>
        <w:numPr>
          <w:ilvl w:val="3"/>
          <w:numId w:val="14"/>
        </w:numPr>
        <w:spacing w:line="240" w:lineRule="atLeast"/>
        <w:rPr>
          <w:rFonts w:eastAsiaTheme="minorEastAsia"/>
          <w:szCs w:val="20"/>
          <w:lang w:eastAsia="zh-CN"/>
        </w:rPr>
      </w:pPr>
      <w:r w:rsidRPr="0095291B">
        <w:rPr>
          <w:rFonts w:eastAsiaTheme="minorEastAsia"/>
          <w:szCs w:val="20"/>
          <w:lang w:eastAsia="zh-CN"/>
        </w:rPr>
        <w:t>FFS: this allows different values for the same target type with different size, if needed</w:t>
      </w:r>
    </w:p>
    <w:p w14:paraId="475079E8" w14:textId="77777777" w:rsidR="001D57A5" w:rsidRPr="0095291B" w:rsidRDefault="001D57A5" w:rsidP="001D57A5">
      <w:pPr>
        <w:pStyle w:val="aff"/>
        <w:numPr>
          <w:ilvl w:val="3"/>
          <w:numId w:val="14"/>
        </w:numPr>
        <w:spacing w:line="240" w:lineRule="atLeast"/>
        <w:rPr>
          <w:rFonts w:eastAsiaTheme="minorEastAsia"/>
          <w:szCs w:val="20"/>
          <w:lang w:eastAsia="zh-CN"/>
        </w:rPr>
      </w:pPr>
      <w:r w:rsidRPr="0095291B">
        <w:rPr>
          <w:rFonts w:eastAsiaTheme="minorEastAsia" w:hint="eastAsia"/>
          <w:szCs w:val="20"/>
          <w:lang w:eastAsia="zh-CN"/>
        </w:rPr>
        <w:t>F</w:t>
      </w:r>
      <w:r w:rsidRPr="0095291B">
        <w:rPr>
          <w:rFonts w:eastAsiaTheme="minorEastAsia"/>
          <w:szCs w:val="20"/>
          <w:lang w:eastAsia="zh-CN"/>
        </w:rPr>
        <w:t>FS: this allows different values for monostatic and bistatic sensing, if needed</w:t>
      </w:r>
    </w:p>
    <w:p w14:paraId="756194EA" w14:textId="77777777" w:rsidR="001D57A5" w:rsidRPr="0095291B" w:rsidRDefault="001D57A5" w:rsidP="001D57A5">
      <w:pPr>
        <w:pStyle w:val="aff"/>
        <w:numPr>
          <w:ilvl w:val="1"/>
          <w:numId w:val="14"/>
        </w:numPr>
        <w:spacing w:line="240" w:lineRule="atLeast"/>
        <w:rPr>
          <w:rFonts w:eastAsiaTheme="minorEastAsia"/>
          <w:szCs w:val="20"/>
          <w:lang w:eastAsia="zh-CN"/>
        </w:rPr>
      </w:pPr>
      <w:r w:rsidRPr="0095291B">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sidRPr="0095291B">
        <w:rPr>
          <w:rFonts w:eastAsiaTheme="minorEastAsia" w:hint="eastAsia"/>
          <w:szCs w:val="20"/>
          <w:lang w:eastAsia="zh-CN"/>
        </w:rPr>
        <w:t xml:space="preserve"> </w:t>
      </w:r>
      <w:r w:rsidRPr="0095291B">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95291B">
        <w:rPr>
          <w:rFonts w:eastAsiaTheme="minorEastAsia" w:hint="eastAsia"/>
          <w:szCs w:val="20"/>
          <w:lang w:eastAsia="zh-CN"/>
        </w:rPr>
        <w:t xml:space="preserve"> </w:t>
      </w:r>
      <w:r w:rsidRPr="0095291B">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sidRPr="0095291B">
        <w:rPr>
          <w:rFonts w:eastAsiaTheme="minorEastAsia" w:hint="eastAsia"/>
          <w:szCs w:val="20"/>
          <w:lang w:eastAsia="zh-CN"/>
        </w:rPr>
        <w:t xml:space="preserve"> </w:t>
      </w:r>
      <w:r w:rsidRPr="0095291B">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95291B">
        <w:rPr>
          <w:rFonts w:eastAsiaTheme="minorEastAsia"/>
          <w:szCs w:val="20"/>
          <w:lang w:eastAsia="zh-CN"/>
        </w:rPr>
        <w:t>.</w:t>
      </w:r>
    </w:p>
    <w:p w14:paraId="3B9ADAD5" w14:textId="77777777" w:rsidR="001D57A5" w:rsidRPr="0095291B" w:rsidRDefault="001D57A5" w:rsidP="001D57A5">
      <w:pPr>
        <w:pStyle w:val="aff"/>
        <w:numPr>
          <w:ilvl w:val="0"/>
          <w:numId w:val="14"/>
        </w:numPr>
        <w:spacing w:line="240" w:lineRule="atLeast"/>
        <w:rPr>
          <w:rFonts w:eastAsiaTheme="minorEastAsia"/>
          <w:szCs w:val="20"/>
          <w:lang w:eastAsia="zh-CN"/>
        </w:rPr>
      </w:pPr>
      <w:r w:rsidRPr="0095291B">
        <w:rPr>
          <w:rFonts w:eastAsiaTheme="minorEastAsia"/>
          <w:szCs w:val="20"/>
          <w:lang w:eastAsia="zh-CN"/>
        </w:rPr>
        <w:t>In the pro</w:t>
      </w:r>
      <w:r w:rsidRPr="0095291B">
        <w:rPr>
          <w:rFonts w:eastAsiaTheme="minorEastAsia"/>
          <w:lang w:eastAsia="zh-CN"/>
        </w:rPr>
        <w:t>cedure of generating ISAC target channel, B1*</w:t>
      </w:r>
      <w:r w:rsidRPr="0095291B">
        <w:rPr>
          <w:rFonts w:eastAsiaTheme="minorEastAsia" w:hint="eastAsia"/>
          <w:lang w:eastAsia="zh-CN"/>
        </w:rPr>
        <w:t>B2</w:t>
      </w:r>
      <w:r w:rsidRPr="0095291B">
        <w:rPr>
          <w:rFonts w:eastAsiaTheme="minorEastAsia"/>
          <w:lang w:eastAsia="zh-CN"/>
        </w:rPr>
        <w:t xml:space="preserve"> is applied after </w:t>
      </w:r>
      <w:r w:rsidRPr="0095291B">
        <w:t>coupling of rays for a STX-SPST link and the corresponding SPST-SRX link</w:t>
      </w:r>
      <w:r w:rsidRPr="0095291B">
        <w:rPr>
          <w:rFonts w:eastAsiaTheme="minorEastAsia"/>
          <w:lang w:eastAsia="zh-CN"/>
        </w:rPr>
        <w:t xml:space="preserve"> before path dropping</w:t>
      </w:r>
    </w:p>
    <w:p w14:paraId="3EC9E0BD" w14:textId="77777777" w:rsidR="001D57A5" w:rsidRPr="0095291B" w:rsidRDefault="001D57A5" w:rsidP="001D57A5">
      <w:pPr>
        <w:pStyle w:val="aff"/>
        <w:numPr>
          <w:ilvl w:val="0"/>
          <w:numId w:val="14"/>
        </w:numPr>
        <w:spacing w:line="240" w:lineRule="atLeast"/>
        <w:rPr>
          <w:rFonts w:eastAsiaTheme="minorEastAsia"/>
          <w:szCs w:val="20"/>
          <w:lang w:eastAsia="zh-CN"/>
        </w:rPr>
      </w:pPr>
      <w:r w:rsidRPr="0095291B">
        <w:rPr>
          <w:rFonts w:eastAsiaTheme="minorEastAsia"/>
          <w:szCs w:val="20"/>
          <w:lang w:eastAsia="zh-CN"/>
        </w:rPr>
        <w:t>In the pro</w:t>
      </w:r>
      <w:r w:rsidRPr="0095291B">
        <w:rPr>
          <w:rFonts w:eastAsiaTheme="minorEastAsia"/>
          <w:lang w:eastAsia="zh-CN"/>
        </w:rPr>
        <w:t xml:space="preserve">cedure of generating ISAC target channel, the following power scaling factor is applied in the last step in target channel generation (i.e., step 14 in the running CR). </w:t>
      </w:r>
    </w:p>
    <w:p w14:paraId="61BF97D0" w14:textId="77777777" w:rsidR="001D57A5" w:rsidRPr="0095291B" w:rsidRDefault="001D1D0E" w:rsidP="001D57A5">
      <w:pPr>
        <w:pStyle w:val="aff"/>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E2FE8A6" w14:textId="77777777" w:rsidR="001D57A5" w:rsidRDefault="001D57A5" w:rsidP="001D57A5">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EFCD2DD" w14:textId="77777777" w:rsidR="001D57A5" w:rsidRDefault="001D1D0E" w:rsidP="001D57A5">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1D57A5">
        <w:rPr>
          <w:rFonts w:eastAsia="等线" w:hint="eastAsia"/>
          <w:szCs w:val="20"/>
          <w:lang w:eastAsia="zh-CN"/>
        </w:rPr>
        <w:t xml:space="preserve"> </w:t>
      </w:r>
      <w:r w:rsidR="001D57A5">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1D57A5">
        <w:rPr>
          <w:rFonts w:eastAsia="等线"/>
          <w:iCs/>
          <w:szCs w:val="20"/>
          <w:lang w:eastAsia="zh-CN"/>
        </w:rPr>
        <w:t xml:space="preserve"> </w:t>
      </w:r>
      <w:r w:rsidR="001D57A5">
        <w:rPr>
          <w:rFonts w:eastAsia="等线"/>
          <w:iCs/>
          <w:szCs w:val="20"/>
          <w:lang w:val="en-US" w:eastAsia="zh-CN"/>
        </w:rPr>
        <w:t>is the distance between Tx and SPST</w:t>
      </w:r>
    </w:p>
    <w:p w14:paraId="243248B8" w14:textId="77777777" w:rsidR="001D57A5" w:rsidRDefault="001D1D0E" w:rsidP="001D57A5">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1D57A5">
        <w:rPr>
          <w:rFonts w:eastAsia="等线"/>
          <w:iCs/>
          <w:szCs w:val="20"/>
          <w:lang w:eastAsia="zh-CN"/>
        </w:rPr>
        <w:t xml:space="preserve"> </w:t>
      </w:r>
      <w:r w:rsidR="001D57A5">
        <w:rPr>
          <w:rFonts w:eastAsia="等线"/>
          <w:iCs/>
          <w:szCs w:val="20"/>
          <w:lang w:val="en-US" w:eastAsia="zh-CN"/>
        </w:rPr>
        <w:t xml:space="preserve">is pathloss </w:t>
      </w:r>
      <w:r w:rsidR="001D57A5">
        <w:rPr>
          <w:rFonts w:ascii="Cambria Math" w:hAnsi="Cambria Math"/>
          <w:iCs/>
          <w:szCs w:val="20"/>
        </w:rPr>
        <w:t>between</w:t>
      </w:r>
      <w:r w:rsidR="001D57A5">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1D57A5">
        <w:rPr>
          <w:rFonts w:eastAsia="等线"/>
          <w:iCs/>
          <w:szCs w:val="20"/>
          <w:lang w:val="en-US" w:eastAsia="zh-CN"/>
        </w:rPr>
        <w:t xml:space="preserve"> is the distance between SPST and Rx </w:t>
      </w:r>
    </w:p>
    <w:p w14:paraId="381C8BEB" w14:textId="77777777" w:rsidR="001D57A5" w:rsidRDefault="001D1D0E" w:rsidP="001D57A5">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1D57A5">
        <w:rPr>
          <w:rFonts w:eastAsiaTheme="minorEastAsia"/>
          <w:szCs w:val="20"/>
          <w:lang w:eastAsia="zh-CN"/>
        </w:rPr>
        <w:t xml:space="preserve"> is the value of RCS component A</w:t>
      </w:r>
    </w:p>
    <w:p w14:paraId="3A307E61" w14:textId="77777777" w:rsidR="001D57A5" w:rsidRDefault="001D1D0E" w:rsidP="001D57A5">
      <w:pPr>
        <w:pStyle w:val="aff"/>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D57A5">
        <w:rPr>
          <w:rFonts w:eastAsia="等线"/>
          <w:szCs w:val="20"/>
          <w:lang w:eastAsia="zh-CN"/>
        </w:rPr>
        <w:t xml:space="preserve"> are shadow fading respectively generated for the Tx-</w:t>
      </w:r>
      <w:r w:rsidR="001D57A5" w:rsidRPr="0033142F">
        <w:rPr>
          <w:rFonts w:eastAsia="等线"/>
          <w:iCs/>
          <w:szCs w:val="20"/>
          <w:lang w:val="en-US" w:eastAsia="zh-CN"/>
        </w:rPr>
        <w:t xml:space="preserve"> </w:t>
      </w:r>
      <w:r w:rsidR="001D57A5">
        <w:rPr>
          <w:rFonts w:eastAsia="等线"/>
          <w:iCs/>
          <w:szCs w:val="20"/>
          <w:lang w:val="en-US" w:eastAsia="zh-CN"/>
        </w:rPr>
        <w:t>SPST</w:t>
      </w:r>
      <w:r w:rsidR="001D57A5">
        <w:rPr>
          <w:rFonts w:eastAsia="等线"/>
          <w:szCs w:val="20"/>
          <w:lang w:eastAsia="zh-CN"/>
        </w:rPr>
        <w:t xml:space="preserve"> link and </w:t>
      </w:r>
      <w:r w:rsidR="001D57A5">
        <w:rPr>
          <w:rFonts w:eastAsia="等线"/>
          <w:iCs/>
          <w:szCs w:val="20"/>
          <w:lang w:val="en-US" w:eastAsia="zh-CN"/>
        </w:rPr>
        <w:t>SPST</w:t>
      </w:r>
      <w:r w:rsidR="001D57A5">
        <w:rPr>
          <w:rFonts w:eastAsia="等线"/>
          <w:szCs w:val="20"/>
          <w:lang w:eastAsia="zh-CN"/>
        </w:rPr>
        <w:t xml:space="preserve"> -Rx link referring to step 4 in section 7.5, TR 38.901</w:t>
      </w:r>
    </w:p>
    <w:p w14:paraId="716D1811" w14:textId="77777777" w:rsidR="001D57A5" w:rsidRPr="00A4521A" w:rsidRDefault="001D57A5" w:rsidP="001D57A5">
      <w:pPr>
        <w:pStyle w:val="aff"/>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0141334C" w14:textId="77777777" w:rsidR="001D57A5" w:rsidRPr="0044648A" w:rsidRDefault="001D57A5" w:rsidP="001D57A5">
      <w:pPr>
        <w:rPr>
          <w:rFonts w:eastAsiaTheme="minorEastAsia"/>
          <w:lang w:val="en-US" w:eastAsia="zh-CN"/>
        </w:rPr>
      </w:pPr>
    </w:p>
    <w:p w14:paraId="3D59AC79" w14:textId="77777777" w:rsidR="001D57A5" w:rsidRPr="00260CD6" w:rsidRDefault="001D57A5" w:rsidP="001D57A5">
      <w:pPr>
        <w:rPr>
          <w:szCs w:val="20"/>
        </w:rPr>
      </w:pPr>
      <w:r w:rsidRPr="00260CD6">
        <w:rPr>
          <w:szCs w:val="20"/>
          <w:highlight w:val="green"/>
        </w:rPr>
        <w:t>Agreement</w:t>
      </w:r>
    </w:p>
    <w:p w14:paraId="343A6AD6" w14:textId="77777777" w:rsidR="001D57A5" w:rsidRPr="00260CD6" w:rsidRDefault="001D57A5" w:rsidP="001D57A5">
      <w:pPr>
        <w:rPr>
          <w:szCs w:val="20"/>
        </w:rPr>
      </w:pPr>
      <w:r w:rsidRPr="00260CD6">
        <w:rPr>
          <w:szCs w:val="20"/>
        </w:rPr>
        <w:t xml:space="preserve">RCS upper bound: </w:t>
      </w:r>
      <w:r w:rsidRPr="00260CD6">
        <w:rPr>
          <w:rFonts w:eastAsia="等线"/>
          <w:szCs w:val="20"/>
          <w:lang w:eastAsia="zh-CN"/>
        </w:rPr>
        <w:t xml:space="preserve">k </w:t>
      </w:r>
      <w:r w:rsidRPr="00260CD6">
        <w:rPr>
          <w:rFonts w:eastAsiaTheme="minorEastAsia"/>
          <w:szCs w:val="20"/>
          <w:lang w:val="en-US" w:eastAsia="zh-CN"/>
        </w:rPr>
        <w:t>equals</w:t>
      </w:r>
      <w:r w:rsidRPr="00260CD6">
        <w:rPr>
          <w:rFonts w:eastAsia="等线"/>
          <w:szCs w:val="20"/>
          <w:lang w:eastAsia="zh-CN"/>
        </w:rPr>
        <w:t xml:space="preserve"> to 3</w:t>
      </w:r>
      <w:r w:rsidRPr="00260CD6">
        <w:rPr>
          <w:rFonts w:eastAsiaTheme="minorEastAsia"/>
          <w:szCs w:val="20"/>
          <w:lang w:eastAsia="zh-CN"/>
        </w:rPr>
        <w:t xml:space="preserve"> is adopted to derive the upper bound of RCS component B2, </w:t>
      </w:r>
      <w:r w:rsidRPr="00260CD6">
        <w:rPr>
          <w:rFonts w:eastAsia="等线" w:hint="eastAsia"/>
          <w:szCs w:val="20"/>
          <w:lang w:eastAsia="zh-CN"/>
        </w:rPr>
        <w:t>k</w:t>
      </w:r>
      <w:r w:rsidRPr="00260CD6">
        <w:rPr>
          <w:rFonts w:eastAsia="等线"/>
          <w:szCs w:val="20"/>
          <w:lang w:eastAsia="zh-CN"/>
        </w:rPr>
        <w:t>σ, where σ is the standard deviation of B2 in dB</w:t>
      </w:r>
    </w:p>
    <w:p w14:paraId="4021609E" w14:textId="77777777" w:rsidR="001D57A5" w:rsidRPr="00260CD6" w:rsidRDefault="001D57A5" w:rsidP="001D57A5">
      <w:pPr>
        <w:rPr>
          <w:szCs w:val="20"/>
        </w:rPr>
      </w:pPr>
    </w:p>
    <w:p w14:paraId="5B84752C" w14:textId="77777777" w:rsidR="001D57A5" w:rsidRPr="00260CD6" w:rsidRDefault="001D57A5" w:rsidP="001D57A5">
      <w:pPr>
        <w:rPr>
          <w:szCs w:val="20"/>
        </w:rPr>
      </w:pPr>
      <w:r w:rsidRPr="00260CD6">
        <w:rPr>
          <w:szCs w:val="20"/>
          <w:highlight w:val="green"/>
        </w:rPr>
        <w:t>Agreement</w:t>
      </w:r>
    </w:p>
    <w:p w14:paraId="039008C8" w14:textId="77777777" w:rsidR="001D57A5" w:rsidRPr="00260CD6" w:rsidRDefault="001D57A5" w:rsidP="001D57A5">
      <w:pPr>
        <w:pStyle w:val="0Maintext"/>
        <w:ind w:firstLine="0"/>
        <w:rPr>
          <w:rFonts w:eastAsia="等线"/>
          <w:lang w:val="it-IT"/>
        </w:rPr>
      </w:pPr>
      <w:r w:rsidRPr="00260CD6">
        <w:t>For reducing options for reference TRs: f</w:t>
      </w:r>
      <w:r w:rsidRPr="00260CD6">
        <w:rPr>
          <w:rFonts w:eastAsia="等线"/>
          <w:lang w:val="it-IT"/>
        </w:rPr>
        <w:t>or sensing scenario UMi, UMa, RMa, InH, InF, UMi</w:t>
      </w:r>
      <w:r w:rsidRPr="00260CD6">
        <w:rPr>
          <w:rFonts w:eastAsia="等线"/>
          <w:lang w:val="sv-SE"/>
        </w:rPr>
        <w:t xml:space="preserve">-AV, UMa-AV, and RMa-AV, the reference TR to generate a </w:t>
      </w:r>
      <w:r w:rsidRPr="00260CD6">
        <w:rPr>
          <w:rFonts w:eastAsia="等线"/>
          <w:lang w:val="it-IT"/>
        </w:rPr>
        <w:t xml:space="preserve">TRP-TRP channel </w:t>
      </w:r>
      <w:r w:rsidRPr="00260CD6">
        <w:rPr>
          <w:rFonts w:eastAsia="等线" w:hint="eastAsia"/>
          <w:lang w:val="it-IT" w:eastAsia="zh-CN"/>
        </w:rPr>
        <w:t>is</w:t>
      </w:r>
      <w:r w:rsidRPr="00260CD6">
        <w:rPr>
          <w:rFonts w:eastAsia="等线"/>
          <w:lang w:val="it-IT" w:eastAsia="zh-CN"/>
        </w:rPr>
        <w:t>:</w:t>
      </w:r>
    </w:p>
    <w:p w14:paraId="47AD946E" w14:textId="77777777" w:rsidR="001D57A5" w:rsidRPr="00260CD6" w:rsidRDefault="001D57A5" w:rsidP="001D57A5">
      <w:pPr>
        <w:pStyle w:val="aff"/>
        <w:widowControl w:val="0"/>
        <w:numPr>
          <w:ilvl w:val="0"/>
          <w:numId w:val="15"/>
        </w:numPr>
        <w:rPr>
          <w:rFonts w:ascii="Times New Roman" w:eastAsiaTheme="minorEastAsia" w:hAnsi="Times New Roman"/>
          <w:szCs w:val="20"/>
          <w:lang w:val="en-US" w:eastAsia="zh-CN"/>
        </w:rPr>
      </w:pPr>
      <w:r w:rsidRPr="00260CD6">
        <w:rPr>
          <w:rFonts w:ascii="Times New Roman" w:eastAsia="等线" w:hAnsi="Times New Roman"/>
          <w:szCs w:val="20"/>
        </w:rPr>
        <w:t>TR</w:t>
      </w:r>
      <w:r w:rsidRPr="00260CD6">
        <w:rPr>
          <w:rFonts w:ascii="Times New Roman" w:eastAsiaTheme="minorEastAsia" w:hAnsi="Times New Roman"/>
          <w:szCs w:val="20"/>
          <w:lang w:val="en-US" w:eastAsia="zh-CN"/>
        </w:rPr>
        <w:t xml:space="preserve">P-TRP link of </w:t>
      </w:r>
      <w:r w:rsidRPr="00260CD6">
        <w:rPr>
          <w:rFonts w:ascii="Times New Roman" w:eastAsia="等线" w:hAnsi="Times New Roman"/>
          <w:szCs w:val="20"/>
        </w:rPr>
        <w:t xml:space="preserve">scenario </w:t>
      </w:r>
      <w:r w:rsidRPr="00260CD6">
        <w:rPr>
          <w:rFonts w:ascii="Times New Roman" w:eastAsiaTheme="minorEastAsia" w:hAnsi="Times New Roman"/>
          <w:szCs w:val="20"/>
          <w:lang w:val="en-US" w:eastAsia="zh-CN"/>
        </w:rPr>
        <w:t>UMi, UMa, InH, and InF following the option based on TR 38.901 defined in section A.3 of TR 38.858</w:t>
      </w:r>
    </w:p>
    <w:p w14:paraId="69242D81" w14:textId="77777777" w:rsidR="001D57A5" w:rsidRPr="00260CD6" w:rsidRDefault="001D57A5" w:rsidP="001D57A5">
      <w:pPr>
        <w:pStyle w:val="aff"/>
        <w:widowControl w:val="0"/>
        <w:numPr>
          <w:ilvl w:val="1"/>
          <w:numId w:val="15"/>
        </w:numPr>
        <w:rPr>
          <w:rFonts w:ascii="Times New Roman" w:eastAsiaTheme="minorEastAsia" w:hAnsi="Times New Roman"/>
          <w:szCs w:val="20"/>
          <w:lang w:val="en-US" w:eastAsia="zh-CN"/>
        </w:rPr>
      </w:pPr>
      <w:r w:rsidRPr="00260CD6">
        <w:rPr>
          <w:rFonts w:ascii="Times New Roman" w:eastAsia="等线" w:hAnsi="Times New Roman"/>
          <w:szCs w:val="20"/>
        </w:rPr>
        <w:t>For InF, h</w:t>
      </w:r>
      <w:r w:rsidRPr="00260CD6">
        <w:rPr>
          <w:rFonts w:ascii="Times New Roman" w:eastAsia="等线" w:hAnsi="Times New Roman"/>
          <w:szCs w:val="20"/>
          <w:vertAlign w:val="subscript"/>
        </w:rPr>
        <w:t>UE</w:t>
      </w:r>
      <w:r w:rsidRPr="00260CD6">
        <w:rPr>
          <w:rFonts w:ascii="Times New Roman" w:eastAsia="等线" w:hAnsi="Times New Roman"/>
          <w:szCs w:val="20"/>
        </w:rPr>
        <w:t xml:space="preserve"> is changed to the same height as the BS</w:t>
      </w:r>
    </w:p>
    <w:p w14:paraId="2BF29D22" w14:textId="77777777" w:rsidR="001D57A5" w:rsidRPr="00260CD6" w:rsidRDefault="001D57A5" w:rsidP="001D57A5">
      <w:pPr>
        <w:pStyle w:val="aff"/>
        <w:widowControl w:val="0"/>
        <w:numPr>
          <w:ilvl w:val="0"/>
          <w:numId w:val="15"/>
        </w:numPr>
        <w:rPr>
          <w:rFonts w:ascii="Times New Roman" w:eastAsia="等线" w:hAnsi="Times New Roman"/>
          <w:iCs/>
          <w:szCs w:val="20"/>
        </w:rPr>
      </w:pPr>
      <w:r w:rsidRPr="00260CD6">
        <w:rPr>
          <w:rFonts w:ascii="Times New Roman" w:eastAsia="等线" w:hAnsi="Times New Roman"/>
          <w:szCs w:val="20"/>
        </w:rPr>
        <w:t>TRP-UE link of scenario RMa defined in section 7 of TR 38.901 by setting h</w:t>
      </w:r>
      <w:r w:rsidRPr="00260CD6">
        <w:rPr>
          <w:rFonts w:ascii="Times New Roman" w:eastAsia="等线" w:hAnsi="Times New Roman"/>
          <w:szCs w:val="20"/>
          <w:vertAlign w:val="subscript"/>
        </w:rPr>
        <w:t>UE</w:t>
      </w:r>
      <w:r w:rsidRPr="00260CD6">
        <w:rPr>
          <w:rFonts w:ascii="Times New Roman" w:eastAsia="等线" w:hAnsi="Times New Roman"/>
          <w:szCs w:val="20"/>
        </w:rPr>
        <w:t>=35m</w:t>
      </w:r>
    </w:p>
    <w:p w14:paraId="1582F114" w14:textId="77777777" w:rsidR="001D57A5" w:rsidRPr="00260CD6" w:rsidRDefault="001D57A5" w:rsidP="001D57A5">
      <w:pPr>
        <w:pStyle w:val="aff"/>
        <w:widowControl w:val="0"/>
        <w:numPr>
          <w:ilvl w:val="0"/>
          <w:numId w:val="15"/>
        </w:numPr>
        <w:rPr>
          <w:rFonts w:ascii="Times New Roman" w:eastAsia="等线" w:hAnsi="Times New Roman"/>
          <w:iCs/>
          <w:szCs w:val="20"/>
        </w:rPr>
      </w:pPr>
      <w:r w:rsidRPr="00260CD6">
        <w:rPr>
          <w:rFonts w:ascii="Times New Roman" w:eastAsia="等线" w:hAnsi="Times New Roman" w:hint="eastAsia"/>
          <w:iCs/>
          <w:szCs w:val="20"/>
        </w:rPr>
        <w:t>F</w:t>
      </w:r>
      <w:r w:rsidRPr="00260CD6">
        <w:rPr>
          <w:rFonts w:ascii="Times New Roman" w:eastAsia="等线" w:hAnsi="Times New Roman"/>
          <w:iCs/>
          <w:szCs w:val="20"/>
        </w:rPr>
        <w:t>FS: whether to add very low power clusters</w:t>
      </w:r>
    </w:p>
    <w:p w14:paraId="5B6749EE" w14:textId="77777777" w:rsidR="001D57A5" w:rsidRDefault="001D57A5" w:rsidP="001D57A5"/>
    <w:p w14:paraId="7B2285E2" w14:textId="77777777" w:rsidR="001D57A5" w:rsidRPr="001F2672" w:rsidRDefault="001D57A5" w:rsidP="001D57A5">
      <w:pPr>
        <w:pStyle w:val="0Maintext"/>
        <w:ind w:firstLine="0"/>
        <w:rPr>
          <w:highlight w:val="green"/>
        </w:rPr>
      </w:pPr>
      <w:r w:rsidRPr="001F2672">
        <w:rPr>
          <w:highlight w:val="green"/>
        </w:rPr>
        <w:t>Agreement</w:t>
      </w:r>
    </w:p>
    <w:p w14:paraId="767734FF" w14:textId="77777777" w:rsidR="001D57A5" w:rsidRDefault="001D57A5" w:rsidP="001D57A5">
      <w:pPr>
        <w:pStyle w:val="0Maintext"/>
        <w:ind w:firstLine="0"/>
      </w:pPr>
      <w:r>
        <w:rPr>
          <w:lang w:val="en-US"/>
        </w:rPr>
        <w:t>For vehicle with single/multiple scattering points:</w:t>
      </w:r>
    </w:p>
    <w:p w14:paraId="56390B41" w14:textId="77777777" w:rsidR="001D57A5" w:rsidRDefault="001D57A5" w:rsidP="001D57A5">
      <w:pPr>
        <w:pStyle w:val="aff"/>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RCS=A*B=A*B1</w:t>
      </w:r>
      <w:r w:rsidRPr="004759A0">
        <w:rPr>
          <w:lang w:val="en-US" w:eastAsia="zh-CN"/>
        </w:rPr>
        <w:t xml:space="preserve">*B2 </w:t>
      </w:r>
      <w:r w:rsidRPr="004759A0">
        <w:rPr>
          <w:rFonts w:hint="eastAsia"/>
          <w:lang w:val="en-US" w:eastAsia="zh-CN"/>
        </w:rPr>
        <w:t xml:space="preserve">for </w:t>
      </w:r>
      <w:r w:rsidRPr="004759A0">
        <w:rPr>
          <w:lang w:val="en-US" w:eastAsia="zh-CN"/>
        </w:rPr>
        <w:t>a scattering point of a</w:t>
      </w:r>
      <w:r w:rsidRPr="004759A0">
        <w:rPr>
          <w:rFonts w:hint="eastAsia"/>
          <w:lang w:val="en-US" w:eastAsia="zh-CN"/>
        </w:rPr>
        <w:t xml:space="preserve"> vehicle</w:t>
      </w:r>
      <w:r w:rsidRPr="004759A0">
        <w:rPr>
          <w:lang w:val="en-US" w:eastAsia="zh-CN"/>
        </w:rPr>
        <w:t xml:space="preserve"> is g</w:t>
      </w:r>
      <w:r>
        <w:rPr>
          <w:lang w:val="en-US" w:eastAsia="zh-CN"/>
        </w:rPr>
        <w:t>enerated by</w:t>
      </w:r>
    </w:p>
    <w:p w14:paraId="657196C0" w14:textId="77777777" w:rsidR="001D57A5" w:rsidRDefault="001D57A5" w:rsidP="001D57A5">
      <w:pPr>
        <w:pStyle w:val="aff"/>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51B1314B" w14:textId="77777777" w:rsidR="001D57A5" w:rsidRDefault="001D1D0E" w:rsidP="001D57A5">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15BCF984" w14:textId="77777777" w:rsidR="001D57A5" w:rsidRDefault="001D57A5" w:rsidP="001D57A5">
      <w:pPr>
        <w:adjustRightInd w:val="0"/>
        <w:snapToGrid w:val="0"/>
        <w:spacing w:beforeLines="50" w:before="120" w:afterLines="50" w:after="120"/>
        <w:ind w:left="840" w:firstLine="420"/>
      </w:pPr>
      <w:r>
        <w:rPr>
          <w:rFonts w:hAnsi="Cambria Math"/>
        </w:rPr>
        <w:t>Where,</w:t>
      </w:r>
    </w:p>
    <w:p w14:paraId="0DBD0CAE" w14:textId="77777777" w:rsidR="001D57A5" w:rsidRPr="0033649B" w:rsidRDefault="001D1D0E" w:rsidP="001D57A5">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1D57A5" w:rsidRPr="0033649B">
        <w:rPr>
          <w:i/>
          <w:iCs/>
        </w:rPr>
        <w:t>,</w:t>
      </w:r>
    </w:p>
    <w:p w14:paraId="289C2CE1" w14:textId="77777777" w:rsidR="001D57A5" w:rsidRPr="0033649B" w:rsidRDefault="001D1D0E" w:rsidP="001D57A5">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i/>
                <w:iCs/>
              </w:rPr>
            </m:ctrlPr>
          </m:funcPr>
          <m:fName>
            <m:r>
              <m:rPr>
                <m:sty m:val="bi"/>
              </m:rPr>
              <w:rPr>
                <w:rFonts w:ascii="Cambria Math" w:eastAsia="Malgun Gothic" w:hAnsi="Cambria Math"/>
              </w:rPr>
              <m:t>min</m:t>
            </m:r>
          </m:fName>
          <m:e>
            <m:d>
              <m:dPr>
                <m:begChr m:val="{"/>
                <m:endChr m:val="}"/>
                <m:ctrlPr>
                  <w:rPr>
                    <w:rFonts w:ascii="Cambria Math" w:eastAsia="Malgun Gothic" w:hAnsi="Cambria Math"/>
                    <w:i/>
                    <w:iCs/>
                  </w:rPr>
                </m:ctrlPr>
              </m:dPr>
              <m:e>
                <m:r>
                  <m:rPr>
                    <m:sty m:val="bi"/>
                  </m:rP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1D57A5" w:rsidRPr="0033649B">
        <w:rPr>
          <w:b w:val="0"/>
          <w:i/>
          <w:iCs/>
          <w:lang w:val="de-DE"/>
        </w:rPr>
        <w:t>,</w:t>
      </w:r>
    </w:p>
    <w:p w14:paraId="0A727A06" w14:textId="77777777" w:rsidR="001D57A5" w:rsidRDefault="001D57A5" w:rsidP="001D57A5">
      <w:pPr>
        <w:rPr>
          <w:rFonts w:ascii="Calibri Light" w:eastAsia="Calibri Light" w:hAnsi="Calibri Light" w:cs="Calibri Light"/>
          <w:color w:val="000000"/>
          <w:szCs w:val="20"/>
        </w:rPr>
      </w:pPr>
    </w:p>
    <w:p w14:paraId="64BFFA31" w14:textId="77777777" w:rsidR="001D57A5" w:rsidRDefault="001D57A5" w:rsidP="001D57A5">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D57A5" w14:paraId="14B7BDE2" w14:textId="77777777" w:rsidTr="002534F3">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EE049D" w14:textId="77777777" w:rsidR="001D57A5" w:rsidRDefault="001D57A5" w:rsidP="002534F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33DA91" w14:textId="77777777" w:rsidR="001D57A5" w:rsidRDefault="001D1D0E" w:rsidP="002534F3">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54DD38" w14:textId="77777777" w:rsidR="001D57A5" w:rsidRDefault="001D1D0E" w:rsidP="002534F3">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B78071" w14:textId="77777777" w:rsidR="001D57A5" w:rsidRDefault="001D1D0E" w:rsidP="002534F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C73363" w14:textId="77777777" w:rsidR="001D57A5" w:rsidRDefault="001D1D0E" w:rsidP="002534F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0B299F" w14:textId="77777777" w:rsidR="001D57A5" w:rsidRDefault="001D1D0E" w:rsidP="002534F3">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486544" w14:textId="77777777" w:rsidR="001D57A5" w:rsidRDefault="001D1D0E" w:rsidP="002534F3">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61DDDB" w14:textId="77777777" w:rsidR="001D57A5" w:rsidRDefault="001D57A5" w:rsidP="002534F3">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6891A03" w14:textId="77777777" w:rsidR="001D57A5" w:rsidRDefault="001D57A5" w:rsidP="002534F3">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D57A5" w14:paraId="20BDA65F" w14:textId="77777777" w:rsidTr="002534F3">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FC43F1" w14:textId="77777777" w:rsidR="001D57A5" w:rsidRDefault="001D57A5" w:rsidP="002534F3">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C76145" w14:textId="77777777" w:rsidR="001D57A5" w:rsidRPr="0033649B" w:rsidRDefault="001D57A5" w:rsidP="002534F3">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EB8369"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D29D6"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AD6A7"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698B54"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12D402" w14:textId="77777777" w:rsidR="001D57A5" w:rsidRDefault="001D57A5" w:rsidP="002534F3">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5C16EF"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B03B"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1D57A5" w14:paraId="7FB386F6" w14:textId="77777777" w:rsidTr="002534F3">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A4434F" w14:textId="77777777" w:rsidR="001D57A5" w:rsidRDefault="001D57A5" w:rsidP="002534F3">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6FB67"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75FC2"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8157F0"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77073"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41B296"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6CF0EB" w14:textId="77777777" w:rsidR="001D57A5" w:rsidRDefault="001D57A5" w:rsidP="002534F3">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34BB4"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BF42F"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1D57A5" w14:paraId="3DF586A7" w14:textId="77777777" w:rsidTr="002534F3">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4D8E0B" w14:textId="77777777" w:rsidR="001D57A5" w:rsidRDefault="001D57A5" w:rsidP="002534F3">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4F0D72"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392E7"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75C24"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6C213"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00315"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530E9B" w14:textId="77777777" w:rsidR="001D57A5" w:rsidRDefault="001D57A5" w:rsidP="002534F3">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3F8D9"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E5A93"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1D57A5" w14:paraId="2CD13D4E" w14:textId="77777777" w:rsidTr="002534F3">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3B98ED" w14:textId="77777777" w:rsidR="001D57A5" w:rsidRDefault="001D57A5" w:rsidP="002534F3">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670EB"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6E9C0"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422054"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EE51F"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08BAD9"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F50D99" w14:textId="77777777" w:rsidR="001D57A5" w:rsidRDefault="001D57A5" w:rsidP="002534F3">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17563C"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5429B7"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1D57A5" w14:paraId="1B5B7D44" w14:textId="77777777" w:rsidTr="002534F3">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299B7F" w14:textId="77777777" w:rsidR="001D57A5" w:rsidRDefault="001D57A5" w:rsidP="002534F3">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3F3FE3"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82BEE8"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2A325"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99AC9D"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7FEBA3"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7F9592" w14:textId="77777777" w:rsidR="001D57A5" w:rsidRDefault="001D57A5" w:rsidP="002534F3">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9D536"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543EC" w14:textId="77777777" w:rsidR="001D57A5" w:rsidRDefault="001D57A5" w:rsidP="002534F3">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1FE16CF3" w14:textId="77777777" w:rsidR="001D57A5" w:rsidRDefault="001D57A5" w:rsidP="001D57A5">
      <w:pPr>
        <w:rPr>
          <w:rFonts w:eastAsiaTheme="minorEastAsia"/>
          <w:lang w:eastAsia="zh-CN"/>
        </w:rPr>
      </w:pPr>
    </w:p>
    <w:p w14:paraId="261D788D" w14:textId="77777777" w:rsidR="001D57A5" w:rsidRDefault="001D57A5" w:rsidP="001D57A5">
      <w:pPr>
        <w:pStyle w:val="aff"/>
        <w:numPr>
          <w:ilvl w:val="1"/>
          <w:numId w:val="16"/>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53A67DA2" w14:textId="77777777" w:rsidR="001D57A5" w:rsidRDefault="001D57A5" w:rsidP="001D57A5">
      <w:pPr>
        <w:pStyle w:val="aff"/>
        <w:numPr>
          <w:ilvl w:val="2"/>
          <w:numId w:val="16"/>
        </w:numPr>
        <w:snapToGrid w:val="0"/>
        <w:spacing w:beforeLines="50" w:before="120" w:afterLines="50" w:after="120"/>
      </w:pPr>
      <w:r>
        <w:rPr>
          <w:rFonts w:hint="eastAsia"/>
        </w:rPr>
        <w:t>F</w:t>
      </w:r>
      <w:r>
        <w:t>FS: angular continuity</w:t>
      </w:r>
    </w:p>
    <w:p w14:paraId="352E8379" w14:textId="77777777" w:rsidR="001D57A5" w:rsidRDefault="001D57A5" w:rsidP="001D57A5"/>
    <w:p w14:paraId="547687B5" w14:textId="77777777" w:rsidR="001D57A5" w:rsidRDefault="001D57A5" w:rsidP="001D57A5">
      <w:pPr>
        <w:pStyle w:val="0Maintext"/>
        <w:ind w:firstLine="0"/>
      </w:pPr>
      <w:r>
        <w:rPr>
          <w:highlight w:val="darkYellow"/>
        </w:rPr>
        <w:t>W</w:t>
      </w:r>
      <w:r w:rsidRPr="00AC1592">
        <w:rPr>
          <w:highlight w:val="darkYellow"/>
        </w:rPr>
        <w:t>orking assumption</w:t>
      </w:r>
    </w:p>
    <w:p w14:paraId="624100EB" w14:textId="77777777" w:rsidR="001D57A5" w:rsidRDefault="001D57A5" w:rsidP="001D57A5">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72CD333A" w14:textId="77777777" w:rsidR="001D57A5" w:rsidRDefault="001D57A5" w:rsidP="001D57A5">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5331B93" w14:textId="77777777" w:rsidR="001D57A5" w:rsidRPr="00AC1592" w:rsidRDefault="001D57A5" w:rsidP="001D57A5">
      <w:pPr>
        <w:pStyle w:val="aff"/>
        <w:numPr>
          <w:ilvl w:val="0"/>
          <w:numId w:val="14"/>
        </w:numPr>
        <w:rPr>
          <w:rFonts w:eastAsia="等线"/>
          <w:szCs w:val="20"/>
          <w:lang w:val="en-US" w:eastAsia="zh-CN"/>
        </w:rPr>
      </w:pPr>
      <w:r w:rsidRPr="00AC1592">
        <w:rPr>
          <w:rFonts w:eastAsia="等线"/>
          <w:szCs w:val="20"/>
          <w:lang w:val="en-US" w:eastAsia="zh-CN"/>
        </w:rPr>
        <w:t>drop N reference point(s)</w:t>
      </w:r>
      <w:r w:rsidRPr="00AC1592">
        <w:rPr>
          <w:rFonts w:eastAsia="等线" w:hint="eastAsia"/>
          <w:szCs w:val="20"/>
          <w:lang w:val="en-US" w:eastAsia="zh-CN"/>
        </w:rPr>
        <w:t xml:space="preserve"> following certain distribution</w:t>
      </w:r>
      <w:r w:rsidRPr="00AC1592">
        <w:rPr>
          <w:rFonts w:eastAsia="等线"/>
          <w:szCs w:val="20"/>
          <w:lang w:val="en-US" w:eastAsia="zh-CN"/>
        </w:rPr>
        <w:t xml:space="preserve">, and then the background channel is generated based on the channel generated as in existing TR between the real Tx and </w:t>
      </w:r>
      <w:r w:rsidRPr="00AC1592">
        <w:rPr>
          <w:rFonts w:eastAsia="等线" w:hint="eastAsia"/>
          <w:szCs w:val="20"/>
          <w:lang w:val="en-US" w:eastAsia="zh-CN"/>
        </w:rPr>
        <w:t xml:space="preserve">the </w:t>
      </w:r>
      <w:r w:rsidRPr="00AC1592">
        <w:rPr>
          <w:rFonts w:eastAsia="等线"/>
          <w:szCs w:val="20"/>
          <w:lang w:val="en-US" w:eastAsia="zh-CN"/>
        </w:rPr>
        <w:t>reference point for a scenario</w:t>
      </w:r>
      <w:r w:rsidRPr="00AC1592">
        <w:rPr>
          <w:rFonts w:eastAsia="等线" w:hint="eastAsia"/>
          <w:szCs w:val="20"/>
          <w:lang w:val="en-US" w:eastAsia="zh-CN"/>
        </w:rPr>
        <w:t xml:space="preserve">. </w:t>
      </w:r>
    </w:p>
    <w:p w14:paraId="54B5B8A2" w14:textId="77777777" w:rsidR="001D57A5" w:rsidRPr="00AC1592" w:rsidRDefault="001D57A5" w:rsidP="001D57A5">
      <w:pPr>
        <w:pStyle w:val="aff"/>
        <w:numPr>
          <w:ilvl w:val="1"/>
          <w:numId w:val="14"/>
        </w:numPr>
        <w:rPr>
          <w:b/>
        </w:rPr>
      </w:pPr>
      <w:r w:rsidRPr="00AC1592">
        <w:rPr>
          <w:rFonts w:eastAsia="等线" w:hint="eastAsia"/>
          <w:szCs w:val="20"/>
          <w:lang w:val="en-US" w:eastAsia="zh-CN"/>
        </w:rPr>
        <w:t xml:space="preserve">The distance between Tx and the reference point, and the height of the reference point follow Gamma distribution, </w:t>
      </w:r>
    </w:p>
    <w:p w14:paraId="5A78FDB6" w14:textId="77777777" w:rsidR="001D57A5" w:rsidRPr="00AC1592" w:rsidRDefault="001D1D0E" w:rsidP="001D57A5">
      <w:pPr>
        <w:pStyle w:val="aff"/>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1D57A5" w:rsidRPr="00AC1592">
        <w:rPr>
          <w:rFonts w:eastAsia="宋体" w:hAnsi="Cambria Math" w:hint="eastAsia"/>
          <w:lang w:val="en-US" w:eastAsia="zh-CN"/>
        </w:rPr>
        <w:t>1</w:t>
      </w:r>
    </w:p>
    <w:p w14:paraId="6EAA074E" w14:textId="77777777" w:rsidR="001D57A5" w:rsidRPr="00AC1592" w:rsidRDefault="001D1D0E" w:rsidP="001D57A5">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0BE73386" w14:textId="77777777" w:rsidR="001D57A5" w:rsidRPr="00AC1592" w:rsidRDefault="001D57A5" w:rsidP="001D57A5">
      <w:pPr>
        <w:pStyle w:val="aff"/>
        <w:widowControl w:val="0"/>
        <w:numPr>
          <w:ilvl w:val="1"/>
          <w:numId w:val="15"/>
        </w:numPr>
        <w:rPr>
          <w:rFonts w:ascii="Times New Roman" w:eastAsia="等线" w:hAnsi="Times New Roman"/>
          <w:iCs/>
          <w:szCs w:val="20"/>
        </w:rPr>
      </w:pPr>
      <w:r w:rsidRPr="00AC1592">
        <w:rPr>
          <w:rFonts w:eastAsia="等线"/>
          <w:szCs w:val="20"/>
          <w:lang w:val="en-US" w:eastAsia="zh-CN"/>
        </w:rPr>
        <w:t>FFS: value of N</w:t>
      </w:r>
      <w:r w:rsidRPr="00AC1592">
        <w:rPr>
          <w:rFonts w:eastAsia="等线" w:hint="eastAsia"/>
          <w:szCs w:val="20"/>
          <w:lang w:val="en-US" w:eastAsia="zh-CN"/>
        </w:rPr>
        <w:t xml:space="preserve"> </w:t>
      </w:r>
      <w:r w:rsidRPr="00AC1592">
        <w:rPr>
          <w:rFonts w:eastAsia="等线"/>
          <w:szCs w:val="20"/>
          <w:lang w:val="en-US" w:eastAsia="zh-CN"/>
        </w:rPr>
        <w:t>(N&lt;4)</w:t>
      </w:r>
    </w:p>
    <w:p w14:paraId="3FB05CA5" w14:textId="77777777" w:rsidR="001D57A5" w:rsidRPr="00AC1592" w:rsidRDefault="001D57A5" w:rsidP="001D57A5">
      <w:pPr>
        <w:pStyle w:val="aff"/>
        <w:widowControl w:val="0"/>
        <w:numPr>
          <w:ilvl w:val="0"/>
          <w:numId w:val="15"/>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6BDEEBEC" w14:textId="77777777" w:rsidR="001D57A5" w:rsidRPr="00AC1592" w:rsidRDefault="001D57A5" w:rsidP="001D57A5">
      <w:pPr>
        <w:pStyle w:val="aff"/>
        <w:widowControl w:val="0"/>
        <w:numPr>
          <w:ilvl w:val="0"/>
          <w:numId w:val="1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620DAF99" w14:textId="77777777" w:rsidR="001D57A5" w:rsidRPr="00691C67" w:rsidRDefault="001D57A5" w:rsidP="001D57A5">
      <w:pPr>
        <w:rPr>
          <w:szCs w:val="20"/>
        </w:rPr>
      </w:pPr>
    </w:p>
    <w:p w14:paraId="42166BF4" w14:textId="77777777" w:rsidR="001D57A5" w:rsidRPr="00691C67" w:rsidRDefault="001D57A5" w:rsidP="001D57A5">
      <w:pPr>
        <w:pStyle w:val="0Maintext"/>
        <w:ind w:firstLine="0"/>
      </w:pPr>
      <w:r w:rsidRPr="00691C67">
        <w:rPr>
          <w:highlight w:val="green"/>
        </w:rPr>
        <w:t>Agreement</w:t>
      </w:r>
    </w:p>
    <w:p w14:paraId="713854A4" w14:textId="77777777" w:rsidR="001D57A5" w:rsidRPr="00691C67" w:rsidRDefault="001D57A5" w:rsidP="001D57A5">
      <w:pPr>
        <w:rPr>
          <w:szCs w:val="20"/>
          <w:lang w:eastAsia="zh-CN"/>
        </w:rPr>
      </w:pPr>
      <w:r w:rsidRPr="00691C67">
        <w:rPr>
          <w:szCs w:val="20"/>
          <w:lang w:eastAsia="zh-CN"/>
        </w:rPr>
        <w:t xml:space="preserve">The existing spatial consistency model in TR 38.901 is reused to model correlation of links </w:t>
      </w:r>
      <w:r w:rsidRPr="00691C67">
        <w:rPr>
          <w:rFonts w:hint="eastAsia"/>
          <w:szCs w:val="20"/>
          <w:lang w:val="en-US" w:eastAsia="zh-CN"/>
        </w:rPr>
        <w:t>between one TRP and different STs/UEs</w:t>
      </w:r>
      <w:r w:rsidRPr="00691C67">
        <w:rPr>
          <w:szCs w:val="20"/>
          <w:lang w:val="en-US" w:eastAsia="zh-CN"/>
        </w:rPr>
        <w:t>.</w:t>
      </w:r>
    </w:p>
    <w:p w14:paraId="19141217" w14:textId="77777777" w:rsidR="001D57A5" w:rsidRPr="00691C67" w:rsidRDefault="001D57A5" w:rsidP="001D57A5">
      <w:pPr>
        <w:rPr>
          <w:szCs w:val="20"/>
        </w:rPr>
      </w:pPr>
    </w:p>
    <w:p w14:paraId="3206AF3C" w14:textId="77777777" w:rsidR="001D57A5" w:rsidRPr="00691C67" w:rsidRDefault="001D57A5" w:rsidP="001D57A5">
      <w:pPr>
        <w:pStyle w:val="0Maintext"/>
        <w:ind w:firstLine="0"/>
      </w:pPr>
      <w:r w:rsidRPr="00691C67">
        <w:rPr>
          <w:highlight w:val="green"/>
        </w:rPr>
        <w:t>Agreement</w:t>
      </w:r>
    </w:p>
    <w:p w14:paraId="457D5116" w14:textId="77777777" w:rsidR="001D57A5" w:rsidRPr="00691C67" w:rsidRDefault="001D57A5" w:rsidP="001D57A5">
      <w:pPr>
        <w:tabs>
          <w:tab w:val="left" w:pos="0"/>
        </w:tabs>
        <w:rPr>
          <w:szCs w:val="20"/>
          <w:lang w:eastAsia="zh-CN"/>
        </w:rPr>
      </w:pPr>
      <w:r w:rsidRPr="00691C67">
        <w:rPr>
          <w:szCs w:val="20"/>
          <w:lang w:eastAsia="zh-CN"/>
        </w:rPr>
        <w:t>Spatial consistency is not modelled at least for the following links</w:t>
      </w:r>
    </w:p>
    <w:p w14:paraId="739C8CFC" w14:textId="77777777" w:rsidR="001D57A5" w:rsidRPr="00691C67" w:rsidRDefault="001D57A5" w:rsidP="001D57A5">
      <w:pPr>
        <w:pStyle w:val="aff"/>
        <w:numPr>
          <w:ilvl w:val="0"/>
          <w:numId w:val="14"/>
        </w:numPr>
        <w:rPr>
          <w:szCs w:val="20"/>
          <w:lang w:eastAsia="zh-CN"/>
        </w:rPr>
      </w:pPr>
      <w:r w:rsidRPr="00691C67">
        <w:rPr>
          <w:szCs w:val="20"/>
          <w:lang w:eastAsia="zh-CN"/>
        </w:rPr>
        <w:t>Case 1: the links from/to two non-co-located TRPs</w:t>
      </w:r>
    </w:p>
    <w:p w14:paraId="57D99123" w14:textId="77777777" w:rsidR="001D57A5" w:rsidRPr="00691C67" w:rsidRDefault="001D57A5" w:rsidP="001D57A5">
      <w:pPr>
        <w:pStyle w:val="aff"/>
        <w:numPr>
          <w:ilvl w:val="1"/>
          <w:numId w:val="14"/>
        </w:numPr>
        <w:rPr>
          <w:szCs w:val="20"/>
          <w:lang w:eastAsia="zh-CN"/>
        </w:rPr>
      </w:pPr>
      <w:r w:rsidRPr="00691C67">
        <w:rPr>
          <w:rFonts w:eastAsiaTheme="minorEastAsia"/>
          <w:szCs w:val="20"/>
          <w:lang w:eastAsia="zh-CN"/>
        </w:rPr>
        <w:t>Link TRP1-X and link TRP2-X, where node X can be a target, a UE or another TRP</w:t>
      </w:r>
    </w:p>
    <w:p w14:paraId="50A1D3A4" w14:textId="77777777" w:rsidR="001D57A5" w:rsidRPr="00691C67" w:rsidRDefault="001D57A5" w:rsidP="001D57A5">
      <w:pPr>
        <w:pStyle w:val="aff"/>
        <w:numPr>
          <w:ilvl w:val="1"/>
          <w:numId w:val="14"/>
        </w:numPr>
        <w:rPr>
          <w:szCs w:val="20"/>
          <w:lang w:eastAsia="zh-CN"/>
        </w:rPr>
      </w:pPr>
      <w:r w:rsidRPr="00691C67">
        <w:rPr>
          <w:szCs w:val="20"/>
          <w:lang w:eastAsia="zh-CN"/>
        </w:rPr>
        <w:t xml:space="preserve">Link TRP1-X and link TRP2-Y, where node X, Y can be </w:t>
      </w:r>
      <w:r w:rsidRPr="00691C67">
        <w:rPr>
          <w:rFonts w:eastAsiaTheme="minorEastAsia"/>
          <w:szCs w:val="20"/>
          <w:lang w:eastAsia="zh-CN"/>
        </w:rPr>
        <w:t>a target, a UE or another TRP</w:t>
      </w:r>
    </w:p>
    <w:p w14:paraId="6B4111F1" w14:textId="77777777" w:rsidR="001D57A5" w:rsidRPr="00691C67" w:rsidRDefault="001D57A5" w:rsidP="001D57A5">
      <w:pPr>
        <w:pStyle w:val="aff"/>
        <w:numPr>
          <w:ilvl w:val="0"/>
          <w:numId w:val="14"/>
        </w:numPr>
        <w:rPr>
          <w:szCs w:val="20"/>
          <w:lang w:eastAsia="zh-CN"/>
        </w:rPr>
      </w:pPr>
      <w:r w:rsidRPr="00691C67">
        <w:rPr>
          <w:rFonts w:eastAsiaTheme="minorEastAsia"/>
          <w:szCs w:val="20"/>
          <w:lang w:eastAsia="zh-CN"/>
        </w:rPr>
        <w:t>Case 2: the two links with different LOS/NLOS condition</w:t>
      </w:r>
    </w:p>
    <w:p w14:paraId="3A5A42D0" w14:textId="77777777" w:rsidR="001D57A5" w:rsidRPr="00691C67" w:rsidRDefault="001D57A5" w:rsidP="001D57A5">
      <w:pPr>
        <w:pStyle w:val="aff"/>
        <w:numPr>
          <w:ilvl w:val="0"/>
          <w:numId w:val="14"/>
        </w:numPr>
        <w:rPr>
          <w:szCs w:val="20"/>
          <w:lang w:eastAsia="zh-CN"/>
        </w:rPr>
      </w:pPr>
      <w:r w:rsidRPr="00691C67">
        <w:rPr>
          <w:rFonts w:eastAsiaTheme="minorEastAsia" w:hint="eastAsia"/>
          <w:szCs w:val="20"/>
          <w:lang w:eastAsia="zh-CN"/>
        </w:rPr>
        <w:t>C</w:t>
      </w:r>
      <w:r w:rsidRPr="00691C67">
        <w:rPr>
          <w:rFonts w:eastAsiaTheme="minorEastAsia"/>
          <w:szCs w:val="20"/>
          <w:lang w:eastAsia="zh-CN"/>
        </w:rPr>
        <w:t>ase 3: background channel for monostatic vs. any link (Tx-ST, ST-Rx, background channel) for bistatic</w:t>
      </w:r>
    </w:p>
    <w:p w14:paraId="05DD3689" w14:textId="77777777" w:rsidR="00676F41" w:rsidRPr="001D57A5" w:rsidRDefault="00676F41" w:rsidP="00676F41"/>
    <w:p w14:paraId="1281CBC3" w14:textId="77777777" w:rsidR="00676F41" w:rsidRPr="00A94945" w:rsidRDefault="00676F41" w:rsidP="001D57A5">
      <w:pPr>
        <w:pStyle w:val="0Maintext"/>
        <w:ind w:firstLine="0"/>
      </w:pPr>
      <w:r w:rsidRPr="00BD7134">
        <w:rPr>
          <w:highlight w:val="green"/>
        </w:rPr>
        <w:t>Agreement</w:t>
      </w:r>
    </w:p>
    <w:p w14:paraId="1872AED7" w14:textId="77777777" w:rsidR="00676F41" w:rsidRPr="00A94945" w:rsidRDefault="00676F41" w:rsidP="00676F41">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 xml:space="preserve">UE-UE channel </w:t>
      </w:r>
      <w:r w:rsidRPr="00A94945">
        <w:rPr>
          <w:rFonts w:ascii="Times New Roman" w:eastAsia="等线" w:hAnsi="Times New Roman" w:hint="eastAsia"/>
          <w:szCs w:val="20"/>
          <w:lang w:val="it-IT" w:eastAsia="zh-CN"/>
        </w:rPr>
        <w:t>is</w:t>
      </w:r>
    </w:p>
    <w:p w14:paraId="02AA2E06" w14:textId="77777777" w:rsidR="00676F41" w:rsidRPr="00A94945" w:rsidRDefault="00676F41" w:rsidP="00676F41">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UE-UE link of scenario UMi, UMa, InH, and InF following the option based on TR 38.901 defined in section A.3 of TR 38.858</w:t>
      </w:r>
    </w:p>
    <w:p w14:paraId="55B44D55" w14:textId="77777777" w:rsidR="00676F41" w:rsidRPr="00A94945" w:rsidRDefault="00676F41" w:rsidP="00676F41">
      <w:pPr>
        <w:pStyle w:val="aff"/>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1B07642D" w14:textId="064D3937" w:rsidR="00676F41" w:rsidRPr="001D57A5" w:rsidRDefault="00676F41" w:rsidP="00676F41">
      <w:pPr>
        <w:pStyle w:val="aff"/>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059ACBE6" w14:textId="77777777" w:rsidR="00676F41" w:rsidRPr="00BD7134" w:rsidRDefault="00676F41" w:rsidP="00676F41"/>
    <w:p w14:paraId="1E8CE25A" w14:textId="77777777" w:rsidR="00676F41" w:rsidRDefault="00676F41" w:rsidP="001D57A5">
      <w:pPr>
        <w:pStyle w:val="0Maintext"/>
        <w:ind w:firstLine="0"/>
      </w:pPr>
      <w:r w:rsidRPr="00BD7134">
        <w:rPr>
          <w:highlight w:val="green"/>
        </w:rPr>
        <w:t>Agreement</w:t>
      </w:r>
    </w:p>
    <w:p w14:paraId="1DD463D6" w14:textId="77777777" w:rsidR="00676F41" w:rsidRDefault="00676F41" w:rsidP="00676F41">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7806CF5C" w14:textId="77777777" w:rsidR="00676F41" w:rsidRDefault="00676F41" w:rsidP="00676F41"/>
    <w:tbl>
      <w:tblPr>
        <w:tblStyle w:val="af8"/>
        <w:tblW w:w="9425" w:type="dxa"/>
        <w:tblLayout w:type="fixed"/>
        <w:tblLook w:val="04A0" w:firstRow="1" w:lastRow="0" w:firstColumn="1" w:lastColumn="0" w:noHBand="0" w:noVBand="1"/>
      </w:tblPr>
      <w:tblGrid>
        <w:gridCol w:w="793"/>
        <w:gridCol w:w="1035"/>
        <w:gridCol w:w="7597"/>
      </w:tblGrid>
      <w:tr w:rsidR="00676F41" w14:paraId="70F7E5F2" w14:textId="77777777" w:rsidTr="002A6E21">
        <w:trPr>
          <w:trHeight w:val="32"/>
        </w:trPr>
        <w:tc>
          <w:tcPr>
            <w:tcW w:w="793" w:type="dxa"/>
          </w:tcPr>
          <w:p w14:paraId="384DF0F9" w14:textId="77777777" w:rsidR="00676F41" w:rsidRDefault="00676F41"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21225BF2" w14:textId="77777777" w:rsidR="00676F41" w:rsidRDefault="00676F41" w:rsidP="002A6E21">
            <w:pPr>
              <w:widowControl w:val="0"/>
              <w:rPr>
                <w:rFonts w:ascii="Times New Roman" w:hAnsi="Times New Roman"/>
                <w:szCs w:val="20"/>
              </w:rPr>
            </w:pPr>
            <w:r>
              <w:rPr>
                <w:rFonts w:ascii="Times New Roman" w:eastAsia="宋体" w:hAnsi="Times New Roman"/>
                <w:bCs/>
                <w:szCs w:val="20"/>
              </w:rPr>
              <w:t>normal UE</w:t>
            </w:r>
          </w:p>
        </w:tc>
        <w:tc>
          <w:tcPr>
            <w:tcW w:w="7597" w:type="dxa"/>
          </w:tcPr>
          <w:p w14:paraId="3E2E2470" w14:textId="77777777" w:rsidR="00676F41" w:rsidRDefault="00676F41" w:rsidP="002A6E21">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B38A825" w14:textId="77777777" w:rsidR="00676F41" w:rsidRDefault="00676F41" w:rsidP="00676F41">
            <w:pPr>
              <w:pStyle w:val="aff"/>
              <w:widowControl w:val="0"/>
              <w:numPr>
                <w:ilvl w:val="0"/>
                <w:numId w:val="15"/>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797438C" w14:textId="77777777" w:rsidR="00676F41" w:rsidRDefault="00676F41"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1071CDD" w14:textId="77777777" w:rsidR="00676F41" w:rsidRDefault="00676F41" w:rsidP="00676F41">
            <w:pPr>
              <w:pStyle w:val="aff"/>
              <w:widowControl w:val="0"/>
              <w:numPr>
                <w:ilvl w:val="0"/>
                <w:numId w:val="15"/>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8EB1D4F" w14:textId="77777777" w:rsidR="00676F41" w:rsidRDefault="00676F41" w:rsidP="002A6E21">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ED01D10" w14:textId="77777777" w:rsidR="00676F41" w:rsidRDefault="00676F41" w:rsidP="00676F41">
            <w:pPr>
              <w:pStyle w:val="aff"/>
              <w:widowControl w:val="0"/>
              <w:numPr>
                <w:ilvl w:val="0"/>
                <w:numId w:val="15"/>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676F41" w14:paraId="1BA76351" w14:textId="77777777" w:rsidTr="002A6E21">
        <w:trPr>
          <w:trHeight w:val="818"/>
        </w:trPr>
        <w:tc>
          <w:tcPr>
            <w:tcW w:w="793" w:type="dxa"/>
          </w:tcPr>
          <w:p w14:paraId="713D6DC5" w14:textId="77777777" w:rsidR="00676F41" w:rsidRDefault="00676F41"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5CA91E51" w14:textId="77777777" w:rsidR="00676F41" w:rsidRDefault="00676F41" w:rsidP="002A6E21">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5EFCFE16" w14:textId="77777777" w:rsidR="00676F41" w:rsidRDefault="00676F41" w:rsidP="002A6E21">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AAC8B14" w14:textId="77777777" w:rsidR="00676F41" w:rsidRDefault="00676F41" w:rsidP="00676F41">
            <w:pPr>
              <w:pStyle w:val="aff"/>
              <w:widowControl w:val="0"/>
              <w:numPr>
                <w:ilvl w:val="0"/>
                <w:numId w:val="31"/>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3860461F" w14:textId="77777777" w:rsidR="00676F41" w:rsidRDefault="00676F41" w:rsidP="002A6E21">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606EF484" w14:textId="77777777" w:rsidR="00676F41" w:rsidRPr="004D3E52" w:rsidRDefault="00676F41" w:rsidP="00676F41">
            <w:pPr>
              <w:pStyle w:val="aff"/>
              <w:widowControl w:val="0"/>
              <w:numPr>
                <w:ilvl w:val="0"/>
                <w:numId w:val="30"/>
              </w:numPr>
              <w:suppressAutoHyphens w:val="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676F41" w14:paraId="32738722" w14:textId="77777777" w:rsidTr="002A6E21">
        <w:trPr>
          <w:trHeight w:val="1384"/>
        </w:trPr>
        <w:tc>
          <w:tcPr>
            <w:tcW w:w="793" w:type="dxa"/>
          </w:tcPr>
          <w:p w14:paraId="7F99DB76" w14:textId="77777777" w:rsidR="00676F41" w:rsidRDefault="00676F41" w:rsidP="002A6E21">
            <w:pPr>
              <w:widowControl w:val="0"/>
              <w:rPr>
                <w:rFonts w:ascii="Times New Roman" w:hAnsi="Times New Roman"/>
                <w:szCs w:val="20"/>
              </w:rPr>
            </w:pPr>
            <w:r>
              <w:rPr>
                <w:rFonts w:ascii="Times New Roman" w:hAnsi="Times New Roman"/>
                <w:szCs w:val="20"/>
              </w:rPr>
              <w:t xml:space="preserve">TRP </w:t>
            </w:r>
          </w:p>
        </w:tc>
        <w:tc>
          <w:tcPr>
            <w:tcW w:w="1035" w:type="dxa"/>
          </w:tcPr>
          <w:p w14:paraId="4C85312E" w14:textId="77777777" w:rsidR="00676F41" w:rsidRDefault="00676F41" w:rsidP="002A6E21">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2CBCA088" w14:textId="77777777" w:rsidR="00676F41" w:rsidRDefault="00676F41" w:rsidP="002A6E21">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B674DAF" w14:textId="77777777" w:rsidR="00676F41" w:rsidRDefault="00676F41" w:rsidP="00676F41">
            <w:pPr>
              <w:pStyle w:val="aff"/>
              <w:widowControl w:val="0"/>
              <w:numPr>
                <w:ilvl w:val="0"/>
                <w:numId w:val="15"/>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251C08F8" w14:textId="77777777" w:rsidR="00676F41" w:rsidRDefault="00676F41" w:rsidP="00676F41">
            <w:pPr>
              <w:pStyle w:val="aff"/>
              <w:widowControl w:val="0"/>
              <w:numPr>
                <w:ilvl w:val="1"/>
                <w:numId w:val="15"/>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3F90D621" w14:textId="77777777" w:rsidR="00676F41" w:rsidRDefault="00676F41" w:rsidP="00676F41">
            <w:pPr>
              <w:pStyle w:val="aff"/>
              <w:widowControl w:val="0"/>
              <w:numPr>
                <w:ilvl w:val="1"/>
                <w:numId w:val="15"/>
              </w:numPr>
              <w:suppressAutoHyphens w:val="0"/>
              <w:rPr>
                <w:rFonts w:ascii="Times New Roman" w:hAnsi="Times New Roman"/>
                <w:szCs w:val="20"/>
              </w:rPr>
            </w:pPr>
            <w:r w:rsidRPr="00BD7134">
              <w:rPr>
                <w:rFonts w:ascii="Times New Roman" w:eastAsia="宋体" w:hAnsi="Times New Roman"/>
                <w:szCs w:val="20"/>
              </w:rPr>
              <w:t>FFS r</w:t>
            </w:r>
            <w:r>
              <w:rPr>
                <w:rFonts w:ascii="Times New Roman" w:eastAsia="宋体" w:hAnsi="Times New Roman"/>
                <w:szCs w:val="20"/>
              </w:rPr>
              <w:t>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291D4571" w14:textId="77777777" w:rsidR="00676F41" w:rsidRDefault="00676F41" w:rsidP="00676F41">
      <w:pPr>
        <w:rPr>
          <w:rFonts w:eastAsiaTheme="minorEastAsia"/>
          <w:lang w:eastAsia="zh-CN"/>
        </w:rPr>
      </w:pPr>
    </w:p>
    <w:p w14:paraId="62FDD77E" w14:textId="77777777" w:rsidR="00676F41" w:rsidRDefault="00676F41" w:rsidP="001D57A5">
      <w:pPr>
        <w:pStyle w:val="0Maintext"/>
        <w:ind w:firstLine="0"/>
      </w:pPr>
      <w:r w:rsidRPr="00BD7134">
        <w:rPr>
          <w:highlight w:val="green"/>
        </w:rPr>
        <w:t>Agreement</w:t>
      </w:r>
    </w:p>
    <w:p w14:paraId="3F40D5A4" w14:textId="77777777" w:rsidR="00676F41" w:rsidRPr="00BD7134" w:rsidRDefault="00676F41" w:rsidP="00676F41">
      <w:pPr>
        <w:tabs>
          <w:tab w:val="left" w:pos="0"/>
        </w:tabs>
        <w:rPr>
          <w:lang w:val="en-US" w:eastAsia="zh-CN"/>
        </w:rPr>
      </w:pPr>
      <w:r w:rsidRPr="00BD7134">
        <w:rPr>
          <w:lang w:val="en-US" w:eastAsia="zh-CN"/>
        </w:rPr>
        <w:t xml:space="preserve">For mono-static, </w:t>
      </w:r>
      <w:r w:rsidRPr="00BD7134">
        <w:rPr>
          <w:rFonts w:hint="eastAsia"/>
          <w:lang w:val="en-US" w:eastAsia="zh-CN"/>
        </w:rPr>
        <w:t>t</w:t>
      </w:r>
      <w:r w:rsidRPr="00BD7134">
        <w:rPr>
          <w:lang w:val="en-US" w:eastAsia="zh-CN"/>
        </w:rPr>
        <w:t>he following values of component A, B2 are agreed for UAV of small size</w:t>
      </w:r>
    </w:p>
    <w:p w14:paraId="3550B864" w14:textId="77777777" w:rsidR="00676F41" w:rsidRDefault="00676F41" w:rsidP="00676F41">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2</w:t>
      </w:r>
      <w:r w:rsidRPr="00AC1336">
        <w:rPr>
          <w:lang w:val="en-US" w:eastAsia="zh-CN"/>
        </w:rPr>
        <w:t>.</w:t>
      </w:r>
      <w:r>
        <w:rPr>
          <w:lang w:val="en-US" w:eastAsia="zh-CN"/>
        </w:rPr>
        <w:t>81 dBsm</w:t>
      </w:r>
    </w:p>
    <w:p w14:paraId="74BE9690" w14:textId="77777777" w:rsidR="00676F41" w:rsidRDefault="00676F41" w:rsidP="00676F41">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4EA30208" w14:textId="77777777" w:rsidR="00676F41" w:rsidRDefault="00676F41" w:rsidP="00676F41">
      <w:pPr>
        <w:pStyle w:val="aff"/>
        <w:numPr>
          <w:ilvl w:val="1"/>
          <w:numId w:val="14"/>
        </w:numPr>
        <w:rPr>
          <w:lang w:val="en-US" w:eastAsia="zh-CN"/>
        </w:rPr>
      </w:pPr>
      <w:r>
        <w:rPr>
          <w:lang w:val="en-US" w:eastAsia="zh-CN"/>
        </w:rPr>
        <w:t xml:space="preserve">Component B2: </w:t>
      </w:r>
    </w:p>
    <w:p w14:paraId="18856A71" w14:textId="3F43F2D5" w:rsidR="00676F41" w:rsidRPr="001D57A5" w:rsidRDefault="00676F41" w:rsidP="00676F41">
      <w:pPr>
        <w:pStyle w:val="aff"/>
        <w:numPr>
          <w:ilvl w:val="2"/>
          <w:numId w:val="14"/>
        </w:numPr>
        <w:rPr>
          <w:lang w:val="en-US" w:eastAsia="zh-CN"/>
        </w:rPr>
      </w:pPr>
      <w:r>
        <w:rPr>
          <w:lang w:val="en-US" w:eastAsia="zh-CN"/>
        </w:rPr>
        <w:t>standard deviation: 3.74 dB</w:t>
      </w:r>
    </w:p>
    <w:p w14:paraId="51513576" w14:textId="77777777" w:rsidR="00676F41" w:rsidRDefault="00676F41" w:rsidP="00676F41">
      <w:pPr>
        <w:tabs>
          <w:tab w:val="left" w:pos="0"/>
        </w:tabs>
        <w:rPr>
          <w:rFonts w:eastAsiaTheme="minorEastAsia"/>
          <w:lang w:val="en-US" w:eastAsia="zh-CN"/>
        </w:rPr>
      </w:pPr>
    </w:p>
    <w:p w14:paraId="337CC37D" w14:textId="77777777" w:rsidR="00676F41" w:rsidRDefault="00676F41" w:rsidP="001D57A5">
      <w:pPr>
        <w:pStyle w:val="0Maintext"/>
        <w:ind w:firstLine="0"/>
      </w:pPr>
      <w:r w:rsidRPr="00BD7134">
        <w:rPr>
          <w:highlight w:val="green"/>
        </w:rPr>
        <w:t>Agreement</w:t>
      </w:r>
    </w:p>
    <w:p w14:paraId="54646129" w14:textId="77777777" w:rsidR="00676F41" w:rsidRPr="00506CB2" w:rsidRDefault="00676F41" w:rsidP="00676F41">
      <w:pPr>
        <w:tabs>
          <w:tab w:val="left" w:pos="0"/>
        </w:tabs>
        <w:rPr>
          <w:lang w:val="en-US" w:eastAsia="zh-CN"/>
        </w:rPr>
      </w:pPr>
      <w:r w:rsidRPr="00506CB2">
        <w:rPr>
          <w:lang w:val="en-US" w:eastAsia="zh-CN"/>
        </w:rPr>
        <w:t xml:space="preserve">For mono-static, </w:t>
      </w:r>
      <w:r w:rsidRPr="00506CB2">
        <w:rPr>
          <w:rFonts w:hint="eastAsia"/>
          <w:lang w:val="en-US" w:eastAsia="zh-CN"/>
        </w:rPr>
        <w:t>t</w:t>
      </w:r>
      <w:r w:rsidRPr="00506CB2">
        <w:rPr>
          <w:lang w:val="en-US" w:eastAsia="zh-CN"/>
        </w:rPr>
        <w:t>he following values of component A, B2 are agreed for RCS model 1 of human</w:t>
      </w:r>
    </w:p>
    <w:p w14:paraId="29F03810" w14:textId="77777777" w:rsidR="00676F41" w:rsidRDefault="00676F41" w:rsidP="00676F41">
      <w:pPr>
        <w:pStyle w:val="aff"/>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7FA3934D" w14:textId="77777777" w:rsidR="00676F41" w:rsidRDefault="00676F41" w:rsidP="00676F41">
      <w:pPr>
        <w:pStyle w:val="aff"/>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4156FAD7" w14:textId="77777777" w:rsidR="00676F41" w:rsidRDefault="00676F41" w:rsidP="00676F41">
      <w:pPr>
        <w:pStyle w:val="aff"/>
        <w:numPr>
          <w:ilvl w:val="1"/>
          <w:numId w:val="14"/>
        </w:numPr>
        <w:rPr>
          <w:lang w:val="en-US" w:eastAsia="zh-CN"/>
        </w:rPr>
      </w:pPr>
      <w:r>
        <w:rPr>
          <w:lang w:val="en-US" w:eastAsia="zh-CN"/>
        </w:rPr>
        <w:t xml:space="preserve">Component B2: </w:t>
      </w:r>
    </w:p>
    <w:p w14:paraId="16D683A4" w14:textId="16C9AF7B" w:rsidR="00676F41" w:rsidRPr="001D57A5" w:rsidRDefault="00676F41" w:rsidP="00676F41">
      <w:pPr>
        <w:pStyle w:val="aff"/>
        <w:numPr>
          <w:ilvl w:val="2"/>
          <w:numId w:val="14"/>
        </w:numPr>
        <w:rPr>
          <w:lang w:val="en-US" w:eastAsia="zh-CN"/>
        </w:rPr>
      </w:pPr>
      <w:r>
        <w:rPr>
          <w:lang w:val="en-US" w:eastAsia="zh-CN"/>
        </w:rPr>
        <w:t>standard deviation: 3.94 dB</w:t>
      </w:r>
    </w:p>
    <w:p w14:paraId="3E84D609" w14:textId="77777777" w:rsidR="00676F41" w:rsidRDefault="00676F41" w:rsidP="00676F41">
      <w:pPr>
        <w:rPr>
          <w:rFonts w:eastAsiaTheme="minorEastAsia"/>
          <w:lang w:eastAsia="zh-CN"/>
        </w:rPr>
      </w:pPr>
    </w:p>
    <w:p w14:paraId="0913FE99" w14:textId="77777777" w:rsidR="00676F41" w:rsidRPr="00CA5828" w:rsidRDefault="00676F41" w:rsidP="001D57A5">
      <w:pPr>
        <w:pStyle w:val="0Maintext"/>
        <w:ind w:firstLine="0"/>
        <w:rPr>
          <w:highlight w:val="darkYellow"/>
        </w:rPr>
      </w:pPr>
      <w:r w:rsidRPr="00CA5828">
        <w:rPr>
          <w:highlight w:val="darkYellow"/>
        </w:rPr>
        <w:t xml:space="preserve">Working assumption </w:t>
      </w:r>
    </w:p>
    <w:p w14:paraId="5F1AF990" w14:textId="77777777" w:rsidR="00676F41" w:rsidRPr="00CA5828" w:rsidRDefault="00676F41" w:rsidP="00676F41">
      <w:pPr>
        <w:rPr>
          <w:rFonts w:ascii="Times New Roman" w:eastAsia="宋体" w:hAnsi="Times New Roman"/>
          <w:szCs w:val="20"/>
          <w:lang w:eastAsia="zh-CN"/>
        </w:rPr>
      </w:pPr>
      <w:r w:rsidRPr="00CA5828">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3AB35A4" w14:textId="2D3AE0C6" w:rsidR="00676F41" w:rsidRPr="001D57A5" w:rsidRDefault="00676F41" w:rsidP="00676F41">
      <w:pPr>
        <w:pStyle w:val="aff"/>
        <w:numPr>
          <w:ilvl w:val="0"/>
          <w:numId w:val="62"/>
        </w:numPr>
        <w:tabs>
          <w:tab w:val="left" w:pos="0"/>
        </w:tabs>
        <w:rPr>
          <w:rFonts w:ascii="Times New Roman" w:eastAsia="宋体" w:hAnsi="Times New Roman"/>
          <w:szCs w:val="20"/>
          <w:lang w:eastAsia="zh-CN"/>
        </w:rPr>
      </w:pPr>
      <w:r w:rsidRPr="00CA5828">
        <w:rPr>
          <w:rFonts w:ascii="Times New Roman" w:eastAsia="宋体" w:hAnsi="Times New Roman"/>
          <w:szCs w:val="20"/>
          <w:lang w:eastAsia="zh-CN"/>
        </w:rPr>
        <w:t xml:space="preserve">Related model referring to </w:t>
      </w:r>
      <m:oMath>
        <m:r>
          <w:rPr>
            <w:rFonts w:ascii="Cambria Math" w:hAnsi="Cambria Math"/>
            <w:szCs w:val="20"/>
          </w:rPr>
          <m:t>Δτ</m:t>
        </m:r>
      </m:oMath>
      <w:r w:rsidRPr="00CA5828">
        <w:rPr>
          <w:rFonts w:ascii="Times New Roman" w:eastAsia="宋体" w:hAnsi="Times New Roman"/>
          <w:szCs w:val="20"/>
          <w:lang w:eastAsia="zh-CN"/>
        </w:rPr>
        <w:t xml:space="preserve"> values from 7-24GH</w:t>
      </w:r>
      <w:r w:rsidRPr="00CA5828">
        <w:rPr>
          <w:rFonts w:ascii="Times New Roman" w:eastAsia="宋体" w:hAnsi="Times New Roman" w:hint="eastAsia"/>
          <w:szCs w:val="20"/>
          <w:lang w:eastAsia="zh-CN"/>
        </w:rPr>
        <w:t>z</w:t>
      </w:r>
      <w:r w:rsidRPr="00CA5828">
        <w:rPr>
          <w:rFonts w:ascii="Times New Roman" w:eastAsia="宋体" w:hAnsi="Times New Roman"/>
          <w:szCs w:val="20"/>
          <w:lang w:eastAsia="zh-CN"/>
        </w:rPr>
        <w:t xml:space="preserve"> study item</w:t>
      </w:r>
    </w:p>
    <w:p w14:paraId="0A35D8FB" w14:textId="77777777" w:rsidR="00676F41" w:rsidRPr="00CA5828" w:rsidRDefault="00676F41" w:rsidP="00676F41">
      <w:pPr>
        <w:rPr>
          <w:rFonts w:eastAsiaTheme="minorEastAsia"/>
          <w:lang w:eastAsia="zh-CN"/>
        </w:rPr>
      </w:pPr>
    </w:p>
    <w:p w14:paraId="4ED1C729" w14:textId="77777777" w:rsidR="00676F41" w:rsidRPr="00F71CC3" w:rsidRDefault="00676F41" w:rsidP="001D57A5">
      <w:pPr>
        <w:pStyle w:val="0Maintext"/>
        <w:ind w:firstLine="0"/>
        <w:rPr>
          <w:highlight w:val="green"/>
        </w:rPr>
      </w:pPr>
      <w:r w:rsidRPr="00F71CC3">
        <w:rPr>
          <w:highlight w:val="green"/>
        </w:rPr>
        <w:t>Agreement</w:t>
      </w:r>
    </w:p>
    <w:p w14:paraId="60D24FA7" w14:textId="77777777" w:rsidR="00676F41" w:rsidRPr="00F71CC3" w:rsidRDefault="00676F41" w:rsidP="00676F41">
      <w:p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When </w:t>
      </w:r>
      <w:r w:rsidRPr="00F71CC3">
        <w:rPr>
          <w:rFonts w:ascii="Times New Roman" w:eastAsia="宋体" w:hAnsi="Times New Roman"/>
          <w:szCs w:val="20"/>
          <w:lang w:val="en-US" w:eastAsia="zh-CN"/>
        </w:rPr>
        <w:t xml:space="preserve">absolute delay model </w:t>
      </w:r>
      <m:oMath>
        <m:r>
          <w:rPr>
            <w:rFonts w:ascii="Cambria Math" w:hAnsi="Cambria Math"/>
            <w:szCs w:val="20"/>
          </w:rPr>
          <m:t>Δτ</m:t>
        </m:r>
      </m:oMath>
      <w:r w:rsidRPr="00F71CC3">
        <w:rPr>
          <w:rFonts w:ascii="Times New Roman" w:eastAsia="宋体" w:hAnsi="Times New Roman"/>
          <w:szCs w:val="20"/>
          <w:lang w:eastAsia="zh-CN"/>
        </w:rPr>
        <w:t xml:space="preserve"> is configured, it applies to all NLOS clusters in each of Tx-target and target-Rx links and background channel. </w:t>
      </w:r>
    </w:p>
    <w:p w14:paraId="7F4698C0" w14:textId="77777777" w:rsidR="00676F41" w:rsidRPr="00F71CC3" w:rsidRDefault="00676F41" w:rsidP="00676F41">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sidRPr="00F71CC3">
        <w:rPr>
          <w:rFonts w:ascii="Times New Roman" w:eastAsia="宋体" w:hAnsi="Times New Roman"/>
          <w:szCs w:val="20"/>
          <w:lang w:eastAsia="zh-CN"/>
        </w:rPr>
        <w:t xml:space="preserve"> are separately generated for the Tx-target link, target-Rx link and the background channel</w:t>
      </w:r>
    </w:p>
    <w:p w14:paraId="22ECBE58" w14:textId="0BD08509" w:rsidR="00676F41" w:rsidRPr="001D57A5" w:rsidRDefault="00676F41" w:rsidP="00676F41">
      <w:pPr>
        <w:pStyle w:val="aff"/>
        <w:numPr>
          <w:ilvl w:val="0"/>
          <w:numId w:val="62"/>
        </w:numPr>
        <w:tabs>
          <w:tab w:val="left" w:pos="0"/>
        </w:tabs>
        <w:rPr>
          <w:rFonts w:ascii="Times New Roman" w:eastAsia="宋体" w:hAnsi="Times New Roman"/>
          <w:szCs w:val="20"/>
          <w:lang w:eastAsia="zh-CN"/>
        </w:rPr>
      </w:pPr>
      <w:r w:rsidRPr="00F71CC3">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sidRPr="00F71CC3">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sidRPr="00F71CC3">
        <w:rPr>
          <w:rFonts w:ascii="Times New Roman" w:eastAsia="宋体" w:hAnsi="Times New Roman"/>
          <w:szCs w:val="20"/>
          <w:lang w:eastAsia="zh-CN"/>
        </w:rPr>
        <w:t xml:space="preserve"> is separately generated for the background channel</w:t>
      </w:r>
    </w:p>
    <w:p w14:paraId="6F4F06AA" w14:textId="77777777" w:rsidR="00676F41" w:rsidRPr="006C5798" w:rsidRDefault="00676F41" w:rsidP="00676F41">
      <w:pPr>
        <w:rPr>
          <w:rFonts w:eastAsiaTheme="minorEastAsia"/>
          <w:lang w:val="en-US" w:eastAsia="zh-CN"/>
        </w:rPr>
      </w:pPr>
    </w:p>
    <w:p w14:paraId="45BF99A6" w14:textId="77777777" w:rsidR="00676F41" w:rsidRPr="001D6B25" w:rsidRDefault="00676F41" w:rsidP="001D57A5">
      <w:pPr>
        <w:pStyle w:val="0Maintext"/>
        <w:ind w:firstLine="0"/>
        <w:rPr>
          <w:highlight w:val="green"/>
        </w:rPr>
      </w:pPr>
      <w:r w:rsidRPr="001D6B25">
        <w:rPr>
          <w:highlight w:val="green"/>
        </w:rPr>
        <w:t>Agreement</w:t>
      </w:r>
    </w:p>
    <w:p w14:paraId="627652BD" w14:textId="77777777" w:rsidR="00676F41" w:rsidRPr="001D6B25" w:rsidRDefault="00676F41" w:rsidP="00676F41">
      <w:pPr>
        <w:tabs>
          <w:tab w:val="left" w:pos="0"/>
        </w:tabs>
        <w:rPr>
          <w:rFonts w:eastAsiaTheme="minorEastAsia"/>
          <w:szCs w:val="20"/>
          <w:lang w:val="en-US" w:eastAsia="zh-CN"/>
        </w:rPr>
      </w:pPr>
      <w:r w:rsidRPr="001D6B25">
        <w:rPr>
          <w:rFonts w:ascii="Times New Roman" w:eastAsia="宋体" w:hAnsi="Times New Roman"/>
          <w:szCs w:val="20"/>
          <w:lang w:eastAsia="zh-CN"/>
        </w:rPr>
        <w:t xml:space="preserve">To generate the LOS ray and NLOS clusters for the multiple scattering points, </w:t>
      </w:r>
      <w:r w:rsidRPr="001D6B25">
        <w:rPr>
          <w:rFonts w:eastAsiaTheme="minorEastAsia"/>
          <w:szCs w:val="20"/>
          <w:lang w:val="en-US" w:eastAsia="zh-CN"/>
        </w:rPr>
        <w:t>each scattering point is separately handled as if a different target with single scattering point.</w:t>
      </w:r>
    </w:p>
    <w:p w14:paraId="705109E7" w14:textId="77777777" w:rsidR="00676F41" w:rsidRPr="00BD7134" w:rsidRDefault="00676F41" w:rsidP="00676F41"/>
    <w:p w14:paraId="461FB921" w14:textId="77777777" w:rsidR="00676F41" w:rsidRPr="001D6B25" w:rsidRDefault="00676F41" w:rsidP="001D57A5">
      <w:pPr>
        <w:pStyle w:val="0Maintext"/>
        <w:ind w:firstLine="0"/>
        <w:rPr>
          <w:highlight w:val="green"/>
        </w:rPr>
      </w:pPr>
      <w:r w:rsidRPr="001D6B25">
        <w:rPr>
          <w:highlight w:val="green"/>
        </w:rPr>
        <w:t>Agreement</w:t>
      </w:r>
    </w:p>
    <w:p w14:paraId="4A0E1090" w14:textId="77777777" w:rsidR="00676F41" w:rsidRPr="00973F6B" w:rsidRDefault="00676F41" w:rsidP="00676F41">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189E3B88" w14:textId="77777777" w:rsidR="00676F41" w:rsidRPr="00973F6B" w:rsidRDefault="00676F41" w:rsidP="00676F41">
      <w:pPr>
        <w:pStyle w:val="aff"/>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095E945F" w14:textId="77777777" w:rsidR="00676F41" w:rsidRPr="001D6B25" w:rsidRDefault="00676F41" w:rsidP="00676F41"/>
    <w:p w14:paraId="0C88F345" w14:textId="77777777" w:rsidR="00676F41" w:rsidRPr="001D6B25" w:rsidRDefault="00676F41" w:rsidP="001D57A5">
      <w:pPr>
        <w:pStyle w:val="0Maintext"/>
        <w:ind w:firstLine="0"/>
        <w:rPr>
          <w:highlight w:val="green"/>
        </w:rPr>
      </w:pPr>
      <w:r w:rsidRPr="001D6B25">
        <w:rPr>
          <w:highlight w:val="green"/>
        </w:rPr>
        <w:t>Agreement</w:t>
      </w:r>
    </w:p>
    <w:p w14:paraId="7CE94B9F" w14:textId="77777777" w:rsidR="00676F41" w:rsidRPr="001D6B25" w:rsidRDefault="00676F41" w:rsidP="00676F41">
      <w:pPr>
        <w:tabs>
          <w:tab w:val="left" w:pos="0"/>
        </w:tabs>
        <w:rPr>
          <w:rFonts w:eastAsiaTheme="minorEastAsia"/>
          <w:szCs w:val="20"/>
          <w:lang w:eastAsia="zh-CN"/>
        </w:rPr>
      </w:pPr>
      <w:r w:rsidRPr="001D6B25">
        <w:rPr>
          <w:szCs w:val="20"/>
          <w:lang w:val="en-US" w:eastAsia="zh-CN"/>
        </w:rPr>
        <w:t>For a target with single/multiple scattering points, the 3D location of each scattering point is defined in the evaluation assumptions.</w:t>
      </w:r>
    </w:p>
    <w:p w14:paraId="1D06FD63" w14:textId="77777777" w:rsidR="00676F41" w:rsidRPr="001D6B25" w:rsidRDefault="00676F41" w:rsidP="00676F41"/>
    <w:p w14:paraId="43778B2B" w14:textId="77777777" w:rsidR="00676F41" w:rsidRPr="001D6B25" w:rsidRDefault="00676F41" w:rsidP="001D57A5">
      <w:pPr>
        <w:pStyle w:val="0Maintext"/>
        <w:ind w:firstLine="0"/>
        <w:rPr>
          <w:highlight w:val="green"/>
        </w:rPr>
      </w:pPr>
      <w:r w:rsidRPr="001D6B25">
        <w:rPr>
          <w:highlight w:val="green"/>
        </w:rPr>
        <w:t>Agreement</w:t>
      </w:r>
    </w:p>
    <w:p w14:paraId="5C22C1EB" w14:textId="77777777" w:rsidR="00676F41" w:rsidRPr="001D6B25" w:rsidRDefault="00676F41" w:rsidP="00676F41">
      <w:pPr>
        <w:tabs>
          <w:tab w:val="left" w:pos="0"/>
        </w:tabs>
        <w:rPr>
          <w:szCs w:val="20"/>
          <w:lang w:eastAsia="zh-CN"/>
        </w:rPr>
      </w:pPr>
      <w:r w:rsidRPr="001D6B25">
        <w:rPr>
          <w:rFonts w:eastAsiaTheme="minorEastAsia"/>
          <w:szCs w:val="20"/>
          <w:lang w:eastAsia="zh-CN"/>
        </w:rPr>
        <w:t>Spatial consistency is needed to model correlation of the following links from ST-UT links and UT-UT links</w:t>
      </w:r>
    </w:p>
    <w:p w14:paraId="3C763148" w14:textId="77777777" w:rsidR="00676F41" w:rsidRPr="001D6B25" w:rsidRDefault="00676F41" w:rsidP="00676F41">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5: links between same UT and two nodes X/Y, subjected to correlation distance, i.e., link UT1-X and link UT1-Y, </w:t>
      </w:r>
      <w:r w:rsidRPr="001D6B25">
        <w:rPr>
          <w:szCs w:val="20"/>
          <w:lang w:eastAsia="zh-CN"/>
        </w:rPr>
        <w:t>where nodes X/Y can be</w:t>
      </w:r>
      <w:r w:rsidRPr="001D6B25">
        <w:rPr>
          <w:rFonts w:eastAsiaTheme="minorEastAsia"/>
          <w:szCs w:val="20"/>
          <w:lang w:eastAsia="zh-CN"/>
        </w:rPr>
        <w:t xml:space="preserve"> target or UT</w:t>
      </w:r>
    </w:p>
    <w:p w14:paraId="1D4D79FD" w14:textId="77777777" w:rsidR="00676F41" w:rsidRPr="001D6B25" w:rsidRDefault="00676F41" w:rsidP="00676F41">
      <w:pPr>
        <w:pStyle w:val="aff"/>
        <w:numPr>
          <w:ilvl w:val="0"/>
          <w:numId w:val="14"/>
        </w:numPr>
        <w:rPr>
          <w:szCs w:val="20"/>
          <w:lang w:eastAsia="zh-CN"/>
        </w:rPr>
      </w:pPr>
      <w:r w:rsidRPr="001D6B25">
        <w:rPr>
          <w:rFonts w:eastAsiaTheme="minorEastAsia" w:hint="eastAsia"/>
          <w:szCs w:val="20"/>
          <w:lang w:eastAsia="zh-CN"/>
        </w:rPr>
        <w:t>C</w:t>
      </w:r>
      <w:r w:rsidRPr="001D6B25">
        <w:rPr>
          <w:rFonts w:eastAsiaTheme="minorEastAsia"/>
          <w:szCs w:val="20"/>
          <w:lang w:eastAsia="zh-CN"/>
        </w:rPr>
        <w:t xml:space="preserve">ase 6: links between same target and two nodes X/Y, subjected to correlation distance, i.e., link target1-X and link target1-Y, </w:t>
      </w:r>
      <w:r w:rsidRPr="001D6B25">
        <w:rPr>
          <w:szCs w:val="20"/>
          <w:lang w:eastAsia="zh-CN"/>
        </w:rPr>
        <w:t xml:space="preserve">where nodes X, Y are different </w:t>
      </w:r>
      <w:r w:rsidRPr="001D6B25">
        <w:rPr>
          <w:rFonts w:eastAsiaTheme="minorEastAsia"/>
          <w:szCs w:val="20"/>
          <w:lang w:eastAsia="zh-CN"/>
        </w:rPr>
        <w:t>UTs</w:t>
      </w:r>
    </w:p>
    <w:p w14:paraId="404DA8CA" w14:textId="77777777" w:rsidR="00676F41" w:rsidRPr="00BD5410" w:rsidRDefault="00676F41" w:rsidP="00676F41">
      <w:pPr>
        <w:pStyle w:val="aff"/>
        <w:numPr>
          <w:ilvl w:val="0"/>
          <w:numId w:val="14"/>
        </w:numPr>
        <w:rPr>
          <w:szCs w:val="20"/>
          <w:lang w:eastAsia="zh-CN"/>
        </w:rPr>
      </w:pPr>
      <w:r w:rsidRPr="00BD5410">
        <w:rPr>
          <w:rFonts w:eastAsiaTheme="minorEastAsia" w:hint="eastAsia"/>
          <w:szCs w:val="20"/>
          <w:lang w:eastAsia="zh-CN"/>
        </w:rPr>
        <w:t>C</w:t>
      </w:r>
      <w:r w:rsidRPr="00BD5410">
        <w:rPr>
          <w:rFonts w:eastAsiaTheme="minorEastAsia"/>
          <w:szCs w:val="20"/>
          <w:lang w:eastAsia="zh-CN"/>
        </w:rPr>
        <w:t>ase 7: link X1-Y1 and link X2-Y2, subjected to correlation distance</w:t>
      </w:r>
      <w:r w:rsidRPr="00BD5410">
        <w:rPr>
          <w:rFonts w:ascii="Times New Roman" w:eastAsiaTheme="minorEastAsia" w:hAnsi="Times New Roman"/>
          <w:szCs w:val="20"/>
          <w:lang w:eastAsia="zh-CN"/>
        </w:rPr>
        <w:t>, where X1, X2, Y1, Y2 are 4 different nodes</w:t>
      </w:r>
    </w:p>
    <w:p w14:paraId="7E512AF7" w14:textId="77777777" w:rsidR="00676F41" w:rsidRPr="00BD5410" w:rsidRDefault="00676F41" w:rsidP="00676F41">
      <w:pPr>
        <w:pStyle w:val="aff"/>
        <w:numPr>
          <w:ilvl w:val="0"/>
          <w:numId w:val="14"/>
        </w:numPr>
        <w:rPr>
          <w:szCs w:val="20"/>
          <w:lang w:eastAsia="zh-CN"/>
        </w:rPr>
      </w:pPr>
      <w:r w:rsidRPr="00BD5410">
        <w:rPr>
          <w:rFonts w:eastAsiaTheme="minorEastAsia"/>
          <w:szCs w:val="20"/>
          <w:lang w:eastAsia="zh-CN"/>
        </w:rPr>
        <w:t>FFS: Spatial consistency between multiple scattering points of the same target</w:t>
      </w:r>
    </w:p>
    <w:p w14:paraId="0AEA40EB" w14:textId="77777777" w:rsidR="00676F41" w:rsidRDefault="00676F41" w:rsidP="00676F41">
      <w:r>
        <w:object w:dxaOrig="2423" w:dyaOrig="1659" w14:anchorId="397AE87E">
          <v:shape id="_x0000_i1068" type="#_x0000_t75" style="width:193.25pt;height:132.75pt" o:ole="">
            <v:imagedata r:id="rId14" o:title=""/>
          </v:shape>
          <o:OLEObject Type="Embed" ProgID="Visio.Drawing.15" ShapeID="_x0000_i1068" DrawAspect="Content" ObjectID="_1801678265" r:id="rId108"/>
        </w:object>
      </w:r>
    </w:p>
    <w:p w14:paraId="57C91C29" w14:textId="77777777" w:rsidR="00676F41" w:rsidRDefault="00676F41" w:rsidP="00676F41"/>
    <w:p w14:paraId="594A31DA" w14:textId="77777777" w:rsidR="00676F41" w:rsidRPr="001D6B25" w:rsidRDefault="00676F41" w:rsidP="001D57A5">
      <w:pPr>
        <w:pStyle w:val="0Maintext"/>
        <w:ind w:firstLine="0"/>
        <w:rPr>
          <w:highlight w:val="green"/>
        </w:rPr>
      </w:pPr>
      <w:r w:rsidRPr="001D6B25">
        <w:rPr>
          <w:highlight w:val="green"/>
        </w:rPr>
        <w:t>Agreement</w:t>
      </w:r>
    </w:p>
    <w:p w14:paraId="0E6753B0" w14:textId="77777777" w:rsidR="00676F41" w:rsidRDefault="00676F41" w:rsidP="00676F41">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2D023219" w14:textId="77777777" w:rsidR="00676F41" w:rsidRPr="0031050A" w:rsidRDefault="00676F41" w:rsidP="00676F41">
      <w:pPr>
        <w:pStyle w:val="aff"/>
        <w:numPr>
          <w:ilvl w:val="0"/>
          <w:numId w:val="14"/>
        </w:numPr>
        <w:rPr>
          <w:lang w:eastAsia="zh-CN"/>
        </w:rPr>
      </w:pPr>
      <w:r w:rsidRPr="00BD5410">
        <w:rPr>
          <w:rFonts w:eastAsiaTheme="minorEastAsia"/>
          <w:lang w:eastAsia="zh-CN"/>
        </w:rPr>
        <w:t xml:space="preserve">Definition of </w:t>
      </w:r>
      <w:r w:rsidRPr="00BD5410">
        <w:rPr>
          <w:rFonts w:eastAsia="等线"/>
          <w:szCs w:val="20"/>
        </w:rPr>
        <w:t xml:space="preserve">link Correlated: </w:t>
      </w:r>
      <w:r w:rsidRPr="00BD5410">
        <w:t xml:space="preserve">parameters for any two </w:t>
      </w:r>
      <w:r w:rsidRPr="00BD5410">
        <w:rPr>
          <w:rFonts w:eastAsia="等线"/>
          <w:szCs w:val="20"/>
        </w:rPr>
        <w:t>links between STs/UTs are correlated</w:t>
      </w:r>
      <w:r w:rsidRPr="00BD5410">
        <w:rPr>
          <w:rFonts w:eastAsiaTheme="minorEastAsia"/>
          <w:lang w:eastAsia="zh-CN"/>
        </w:rPr>
        <w:t xml:space="preserve">, subjected to </w:t>
      </w:r>
      <w:r>
        <w:rPr>
          <w:rFonts w:eastAsiaTheme="minorEastAsia"/>
          <w:lang w:eastAsia="zh-CN"/>
        </w:rPr>
        <w:t>correlation distance</w:t>
      </w:r>
      <w:r>
        <w:rPr>
          <w:rFonts w:eastAsia="等线"/>
          <w:szCs w:val="20"/>
        </w:rPr>
        <w:t xml:space="preserve">. </w:t>
      </w:r>
    </w:p>
    <w:p w14:paraId="4848B489" w14:textId="77777777" w:rsidR="00676F41" w:rsidRDefault="00676F41" w:rsidP="00676F41">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676F41" w14:paraId="57294347" w14:textId="77777777" w:rsidTr="002A6E21">
        <w:trPr>
          <w:jc w:val="center"/>
        </w:trPr>
        <w:tc>
          <w:tcPr>
            <w:tcW w:w="0" w:type="auto"/>
            <w:shd w:val="clear" w:color="auto" w:fill="BFBFBF" w:themeFill="background1" w:themeFillShade="BF"/>
            <w:vAlign w:val="center"/>
          </w:tcPr>
          <w:p w14:paraId="2842C23D"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2422692A"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76F41" w14:paraId="5E59B3A3" w14:textId="77777777" w:rsidTr="002A6E21">
        <w:trPr>
          <w:jc w:val="center"/>
        </w:trPr>
        <w:tc>
          <w:tcPr>
            <w:tcW w:w="0" w:type="auto"/>
            <w:shd w:val="clear" w:color="auto" w:fill="auto"/>
            <w:vAlign w:val="center"/>
          </w:tcPr>
          <w:p w14:paraId="6506DE85"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53938B74"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65AC46A1" w14:textId="77777777" w:rsidTr="002A6E21">
        <w:trPr>
          <w:jc w:val="center"/>
        </w:trPr>
        <w:tc>
          <w:tcPr>
            <w:tcW w:w="0" w:type="auto"/>
            <w:shd w:val="clear" w:color="auto" w:fill="auto"/>
            <w:vAlign w:val="center"/>
          </w:tcPr>
          <w:p w14:paraId="324D4D88"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5AA421A9"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54F7AB9F" w14:textId="77777777" w:rsidTr="002A6E21">
        <w:trPr>
          <w:jc w:val="center"/>
        </w:trPr>
        <w:tc>
          <w:tcPr>
            <w:tcW w:w="0" w:type="auto"/>
            <w:shd w:val="clear" w:color="auto" w:fill="auto"/>
            <w:vAlign w:val="center"/>
          </w:tcPr>
          <w:p w14:paraId="1D1E8075"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3632C68C"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74D862A4" w14:textId="77777777" w:rsidTr="002A6E21">
        <w:trPr>
          <w:jc w:val="center"/>
        </w:trPr>
        <w:tc>
          <w:tcPr>
            <w:tcW w:w="0" w:type="auto"/>
            <w:shd w:val="clear" w:color="auto" w:fill="auto"/>
            <w:vAlign w:val="center"/>
          </w:tcPr>
          <w:p w14:paraId="3C7FC688"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0CF02C19"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7C412C05" w14:textId="77777777" w:rsidTr="002A6E21">
        <w:trPr>
          <w:jc w:val="center"/>
        </w:trPr>
        <w:tc>
          <w:tcPr>
            <w:tcW w:w="0" w:type="auto"/>
            <w:shd w:val="clear" w:color="auto" w:fill="auto"/>
            <w:vAlign w:val="center"/>
          </w:tcPr>
          <w:p w14:paraId="2C4D2A2F"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758299D"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67D562F7" w14:textId="77777777" w:rsidTr="002A6E21">
        <w:trPr>
          <w:trHeight w:val="92"/>
          <w:jc w:val="center"/>
        </w:trPr>
        <w:tc>
          <w:tcPr>
            <w:tcW w:w="0" w:type="auto"/>
            <w:shd w:val="clear" w:color="auto" w:fill="auto"/>
            <w:vAlign w:val="center"/>
          </w:tcPr>
          <w:p w14:paraId="6B42C0A9"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AE6158B"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3D95774C" w14:textId="77777777" w:rsidTr="002A6E21">
        <w:trPr>
          <w:jc w:val="center"/>
        </w:trPr>
        <w:tc>
          <w:tcPr>
            <w:tcW w:w="0" w:type="auto"/>
            <w:shd w:val="clear" w:color="auto" w:fill="auto"/>
            <w:vAlign w:val="center"/>
          </w:tcPr>
          <w:p w14:paraId="0042861C"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131F94A0"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38AD1B85" w14:textId="77777777" w:rsidTr="002A6E21">
        <w:trPr>
          <w:jc w:val="center"/>
        </w:trPr>
        <w:tc>
          <w:tcPr>
            <w:tcW w:w="0" w:type="auto"/>
            <w:shd w:val="clear" w:color="auto" w:fill="auto"/>
            <w:vAlign w:val="center"/>
          </w:tcPr>
          <w:p w14:paraId="2A0E7728"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7FE0FB4"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676F41" w14:paraId="1F241F2E" w14:textId="77777777" w:rsidTr="002A6E21">
        <w:trPr>
          <w:jc w:val="center"/>
        </w:trPr>
        <w:tc>
          <w:tcPr>
            <w:tcW w:w="0" w:type="auto"/>
            <w:shd w:val="clear" w:color="auto" w:fill="auto"/>
            <w:vAlign w:val="center"/>
          </w:tcPr>
          <w:p w14:paraId="6405A0D2"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6F77A85"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76F41" w14:paraId="7241FBF7" w14:textId="77777777" w:rsidTr="002A6E21">
        <w:trPr>
          <w:jc w:val="center"/>
        </w:trPr>
        <w:tc>
          <w:tcPr>
            <w:tcW w:w="0" w:type="auto"/>
            <w:shd w:val="clear" w:color="auto" w:fill="auto"/>
            <w:vAlign w:val="center"/>
          </w:tcPr>
          <w:p w14:paraId="47CCD98A"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8C254F5"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76F41" w14:paraId="38D6203E" w14:textId="77777777" w:rsidTr="002A6E21">
        <w:trPr>
          <w:jc w:val="center"/>
        </w:trPr>
        <w:tc>
          <w:tcPr>
            <w:tcW w:w="0" w:type="auto"/>
            <w:shd w:val="clear" w:color="auto" w:fill="auto"/>
            <w:vAlign w:val="center"/>
          </w:tcPr>
          <w:p w14:paraId="686C1F13"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16F10EEC"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76F41" w14:paraId="67C70CCC" w14:textId="77777777" w:rsidTr="002A6E21">
        <w:trPr>
          <w:trHeight w:val="70"/>
          <w:jc w:val="center"/>
        </w:trPr>
        <w:tc>
          <w:tcPr>
            <w:tcW w:w="0" w:type="auto"/>
            <w:shd w:val="clear" w:color="auto" w:fill="auto"/>
            <w:vAlign w:val="center"/>
          </w:tcPr>
          <w:p w14:paraId="099FC052"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0A1BC71" w14:textId="77777777" w:rsidR="00676F41" w:rsidRDefault="00676F41" w:rsidP="002A6E21">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5A42CE77" w14:textId="77777777" w:rsidR="00676F41" w:rsidRPr="006E4781" w:rsidRDefault="00676F41" w:rsidP="00676F41">
      <w:pPr>
        <w:tabs>
          <w:tab w:val="left" w:pos="0"/>
        </w:tabs>
        <w:rPr>
          <w:rFonts w:eastAsiaTheme="minorEastAsia"/>
          <w:szCs w:val="20"/>
          <w:lang w:eastAsia="zh-CN"/>
        </w:rPr>
      </w:pPr>
    </w:p>
    <w:p w14:paraId="4FF79BB2" w14:textId="77777777" w:rsidR="00676F41" w:rsidRPr="00BD5410" w:rsidRDefault="00676F41" w:rsidP="00676F41">
      <w:pPr>
        <w:pStyle w:val="aff"/>
        <w:numPr>
          <w:ilvl w:val="0"/>
          <w:numId w:val="14"/>
        </w:numPr>
        <w:rPr>
          <w:rFonts w:eastAsiaTheme="minorEastAsia"/>
          <w:szCs w:val="20"/>
          <w:lang w:eastAsia="zh-CN"/>
        </w:rPr>
      </w:pPr>
      <w:r w:rsidRPr="00BD5410">
        <w:rPr>
          <w:rFonts w:eastAsiaTheme="minorEastAsia" w:hint="eastAsia"/>
          <w:szCs w:val="20"/>
          <w:lang w:eastAsia="zh-CN"/>
        </w:rPr>
        <w:t>N</w:t>
      </w:r>
      <w:r w:rsidRPr="00BD5410">
        <w:rPr>
          <w:rFonts w:eastAsiaTheme="minorEastAsia"/>
          <w:szCs w:val="20"/>
          <w:lang w:eastAsia="zh-CN"/>
        </w:rPr>
        <w:t xml:space="preserve">ote: it is not </w:t>
      </w:r>
      <w:r w:rsidRPr="00BD5410">
        <w:rPr>
          <w:rFonts w:eastAsiaTheme="minorEastAsia"/>
          <w:lang w:eastAsia="zh-CN"/>
        </w:rPr>
        <w:t>precluded</w:t>
      </w:r>
      <w:r w:rsidRPr="00BD5410">
        <w:rPr>
          <w:rFonts w:eastAsiaTheme="minorEastAsia"/>
          <w:szCs w:val="20"/>
          <w:lang w:eastAsia="zh-CN"/>
        </w:rPr>
        <w:t xml:space="preserve"> more parameters for spatial consistency can be discussed and added in the table</w:t>
      </w:r>
    </w:p>
    <w:p w14:paraId="15E93CFD" w14:textId="77777777" w:rsidR="00676F41" w:rsidRPr="001D6B25" w:rsidRDefault="00676F41" w:rsidP="00676F41"/>
    <w:p w14:paraId="2FD58230" w14:textId="77777777" w:rsidR="00676F41" w:rsidRPr="004B3151" w:rsidRDefault="00676F41" w:rsidP="001D57A5">
      <w:pPr>
        <w:pStyle w:val="0Maintext"/>
        <w:ind w:firstLine="0"/>
        <w:rPr>
          <w:highlight w:val="green"/>
        </w:rPr>
      </w:pPr>
      <w:r w:rsidRPr="004B3151">
        <w:rPr>
          <w:highlight w:val="green"/>
        </w:rPr>
        <w:t>Agreement</w:t>
      </w:r>
    </w:p>
    <w:p w14:paraId="2CF041D5" w14:textId="77777777" w:rsidR="00676F41" w:rsidRPr="004B3151" w:rsidRDefault="00676F41" w:rsidP="00676F41">
      <w:pPr>
        <w:tabs>
          <w:tab w:val="left" w:pos="0"/>
        </w:tabs>
        <w:rPr>
          <w:rFonts w:eastAsiaTheme="minorEastAsia"/>
          <w:szCs w:val="20"/>
          <w:lang w:eastAsia="zh-CN"/>
        </w:rPr>
      </w:pPr>
      <w:r w:rsidRPr="004B3151">
        <w:rPr>
          <w:rFonts w:eastAsiaTheme="minorEastAsia"/>
          <w:szCs w:val="20"/>
          <w:lang w:eastAsia="zh-CN"/>
        </w:rPr>
        <w:t xml:space="preserve">If a target is modelled with multiple scattering points, </w:t>
      </w:r>
    </w:p>
    <w:p w14:paraId="181A4C6B" w14:textId="77777777" w:rsidR="00676F41" w:rsidRPr="004B3151" w:rsidRDefault="00676F41" w:rsidP="00676F41">
      <w:pPr>
        <w:pStyle w:val="aff"/>
        <w:numPr>
          <w:ilvl w:val="0"/>
          <w:numId w:val="14"/>
        </w:numPr>
        <w:rPr>
          <w:rFonts w:eastAsiaTheme="minorEastAsia"/>
          <w:szCs w:val="20"/>
          <w:lang w:eastAsia="zh-CN"/>
        </w:rPr>
      </w:pPr>
      <w:r w:rsidRPr="004B3151">
        <w:rPr>
          <w:rFonts w:eastAsiaTheme="minorEastAsia"/>
          <w:szCs w:val="20"/>
          <w:lang w:eastAsia="zh-CN"/>
        </w:rPr>
        <w:t>The number of scattering points of the target is generated in the beginning of the simulation and kept unchanged in the whole simulation</w:t>
      </w:r>
    </w:p>
    <w:p w14:paraId="43F255A6" w14:textId="77777777" w:rsidR="00676F41" w:rsidRPr="004B3151" w:rsidRDefault="00676F41" w:rsidP="00676F41">
      <w:pPr>
        <w:pStyle w:val="aff"/>
        <w:numPr>
          <w:ilvl w:val="0"/>
          <w:numId w:val="14"/>
        </w:numPr>
        <w:rPr>
          <w:rFonts w:eastAsiaTheme="minorEastAsia"/>
          <w:szCs w:val="20"/>
          <w:lang w:eastAsia="zh-CN"/>
        </w:rPr>
      </w:pPr>
      <w:r w:rsidRPr="004B3151">
        <w:rPr>
          <w:rFonts w:eastAsiaTheme="minorEastAsia"/>
          <w:szCs w:val="20"/>
          <w:lang w:eastAsia="zh-CN"/>
        </w:rPr>
        <w:t>The number and locations of the scattering points of the target (if it is a vehicle) are common to each pair of sensing Tx/Rx</w:t>
      </w:r>
    </w:p>
    <w:p w14:paraId="42CCA4A9" w14:textId="77777777" w:rsidR="00676F41" w:rsidRPr="004B3151" w:rsidRDefault="00676F41" w:rsidP="00676F41">
      <w:pPr>
        <w:pStyle w:val="aff"/>
        <w:numPr>
          <w:ilvl w:val="0"/>
          <w:numId w:val="14"/>
        </w:numPr>
        <w:rPr>
          <w:rFonts w:eastAsiaTheme="minorEastAsia"/>
          <w:szCs w:val="20"/>
          <w:lang w:eastAsia="zh-CN"/>
        </w:rPr>
      </w:pPr>
      <w:r w:rsidRPr="004B3151">
        <w:rPr>
          <w:rFonts w:eastAsiaTheme="minorEastAsia"/>
          <w:szCs w:val="20"/>
          <w:lang w:eastAsia="zh-CN"/>
        </w:rPr>
        <w:t>RAN1 assumes no ray is scattered from one scattering point to another scattering point of the same target</w:t>
      </w:r>
    </w:p>
    <w:p w14:paraId="058E360B" w14:textId="7E424CA9" w:rsidR="00676F41" w:rsidRPr="001D57A5" w:rsidRDefault="00676F41" w:rsidP="00676F41">
      <w:pPr>
        <w:pStyle w:val="aff"/>
        <w:numPr>
          <w:ilvl w:val="0"/>
          <w:numId w:val="14"/>
        </w:numPr>
        <w:rPr>
          <w:rFonts w:eastAsiaTheme="minorEastAsia"/>
          <w:szCs w:val="20"/>
          <w:lang w:eastAsia="zh-CN"/>
        </w:rPr>
      </w:pPr>
      <w:r w:rsidRPr="004B3151">
        <w:rPr>
          <w:rFonts w:eastAsiaTheme="minorEastAsia"/>
          <w:szCs w:val="20"/>
          <w:lang w:eastAsia="zh-CN"/>
        </w:rPr>
        <w:t>RCS values of the multiple scattering points are individually determined</w:t>
      </w:r>
    </w:p>
    <w:p w14:paraId="3BBBF513" w14:textId="77777777" w:rsidR="00676F41" w:rsidRDefault="00676F41" w:rsidP="00676F41"/>
    <w:p w14:paraId="34B5B2C5" w14:textId="77777777" w:rsidR="00676F41" w:rsidRDefault="00676F41" w:rsidP="001D57A5">
      <w:pPr>
        <w:pStyle w:val="0Maintext"/>
        <w:ind w:firstLine="0"/>
      </w:pPr>
      <w:r w:rsidRPr="006662B8">
        <w:rPr>
          <w:highlight w:val="green"/>
        </w:rPr>
        <w:t>Agreement</w:t>
      </w:r>
    </w:p>
    <w:p w14:paraId="3997F361" w14:textId="77777777" w:rsidR="00676F41" w:rsidRPr="006662B8" w:rsidRDefault="00676F41" w:rsidP="00676F41">
      <w:pPr>
        <w:tabs>
          <w:tab w:val="left" w:pos="0"/>
        </w:tabs>
        <w:rPr>
          <w:lang w:val="en-US" w:eastAsia="zh-CN"/>
        </w:rPr>
      </w:pPr>
      <w:r w:rsidRPr="006662B8">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sidRPr="006662B8">
        <w:rPr>
          <w:lang w:val="en-US" w:eastAsia="zh-CN"/>
        </w:rPr>
        <w:t xml:space="preserve"> of a direct/indirect path i of a scattering point of a target</w:t>
      </w:r>
    </w:p>
    <w:p w14:paraId="1560927A" w14:textId="77777777" w:rsidR="00676F41" w:rsidRPr="006662B8" w:rsidRDefault="00676F41" w:rsidP="00676F41">
      <w:pPr>
        <w:pStyle w:val="aff"/>
        <w:numPr>
          <w:ilvl w:val="1"/>
          <w:numId w:val="14"/>
        </w:numPr>
        <w:rPr>
          <w:rFonts w:ascii="Times New Roman" w:eastAsia="宋体" w:hAnsi="Times New Roman"/>
          <w:szCs w:val="20"/>
          <w:lang w:eastAsia="zh-CN"/>
        </w:rPr>
      </w:pPr>
      <w:r w:rsidRPr="006662B8">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6662B8">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6662B8">
        <w:rPr>
          <w:rFonts w:ascii="Times New Roman" w:eastAsia="宋体" w:hAnsi="Times New Roman" w:hint="eastAsia"/>
          <w:szCs w:val="20"/>
          <w:lang w:eastAsia="zh-CN"/>
        </w:rPr>
        <w:t>,</w:t>
      </w:r>
      <w:r w:rsidRPr="006662B8">
        <w:rPr>
          <w:rFonts w:ascii="Times New Roman" w:eastAsia="宋体" w:hAnsi="Times New Roman"/>
          <w:szCs w:val="20"/>
          <w:lang w:eastAsia="zh-CN"/>
        </w:rPr>
        <w:t xml:space="preserve"> i.e., </w:t>
      </w:r>
    </w:p>
    <w:p w14:paraId="34E01BAD" w14:textId="77777777" w:rsidR="00676F41" w:rsidRPr="006662B8" w:rsidRDefault="001D1D0E" w:rsidP="00676F41">
      <w:pPr>
        <w:pStyle w:val="aff"/>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4928F05" w14:textId="77777777" w:rsidR="00676F41" w:rsidRPr="006662B8" w:rsidRDefault="00676F41" w:rsidP="00676F41">
      <w:pPr>
        <w:tabs>
          <w:tab w:val="left" w:pos="0"/>
        </w:tabs>
        <w:rPr>
          <w:rFonts w:ascii="Times New Roman" w:eastAsia="宋体" w:hAnsi="Times New Roman"/>
          <w:szCs w:val="20"/>
          <w:lang w:eastAsia="zh-CN"/>
        </w:rPr>
      </w:pPr>
      <w:r w:rsidRPr="006662B8">
        <w:rPr>
          <w:rFonts w:ascii="Times New Roman" w:eastAsia="宋体" w:hAnsi="Times New Roman"/>
          <w:szCs w:val="20"/>
          <w:lang w:eastAsia="zh-CN"/>
        </w:rPr>
        <w:tab/>
        <w:t>Where,</w:t>
      </w:r>
    </w:p>
    <w:p w14:paraId="55857E1E" w14:textId="77777777" w:rsidR="00676F41" w:rsidRPr="006662B8" w:rsidRDefault="001D1D0E" w:rsidP="00676F41">
      <w:pPr>
        <w:pStyle w:val="aff"/>
        <w:numPr>
          <w:ilvl w:val="2"/>
          <w:numId w:val="14"/>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676F41" w:rsidRPr="006662B8">
        <w:rPr>
          <w:rFonts w:ascii="Times New Roman" w:eastAsia="宋体" w:hAnsi="Times New Roman" w:hint="eastAsia"/>
          <w:szCs w:val="20"/>
          <w:lang w:eastAsia="zh-CN"/>
        </w:rPr>
        <w:t xml:space="preserve"> is </w:t>
      </w:r>
      <w:r w:rsidR="00676F41" w:rsidRPr="006662B8">
        <w:rPr>
          <w:rFonts w:ascii="Times New Roman" w:eastAsia="宋体" w:hAnsi="Times New Roman"/>
          <w:szCs w:val="20"/>
          <w:lang w:eastAsia="zh-CN"/>
        </w:rPr>
        <w:t>XPR ratio is randomly generated by log-normal distribution per target type</w:t>
      </w:r>
    </w:p>
    <w:p w14:paraId="7D4433CA" w14:textId="77777777" w:rsidR="00676F41" w:rsidRPr="006662B8" w:rsidRDefault="00676F41" w:rsidP="00676F41">
      <w:pPr>
        <w:pStyle w:val="aff"/>
        <w:numPr>
          <w:ilvl w:val="2"/>
          <w:numId w:val="14"/>
        </w:numPr>
        <w:tabs>
          <w:tab w:val="left" w:pos="799"/>
        </w:tabs>
        <w:ind w:left="2059"/>
        <w:rPr>
          <w:lang w:val="en-US" w:eastAsia="zh-CN"/>
        </w:rPr>
      </w:pPr>
      <w:r w:rsidRPr="006662B8">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6662B8">
        <w:rPr>
          <w:rFonts w:ascii="Times New Roman" w:eastAsia="宋体" w:hAnsi="Times New Roman"/>
          <w:szCs w:val="20"/>
          <w:lang w:eastAsia="zh-CN"/>
        </w:rPr>
        <w:t xml:space="preserve"> is </w:t>
      </w:r>
      <w:r w:rsidRPr="006662B8">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C83C5FE" w14:textId="77777777" w:rsidR="00676F41" w:rsidRPr="006662B8" w:rsidRDefault="00676F41" w:rsidP="00676F41">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264F739F" w14:textId="77777777" w:rsidR="00676F41" w:rsidRPr="003F7AAD" w:rsidRDefault="00676F41" w:rsidP="00676F41">
      <w:pPr>
        <w:pStyle w:val="aff"/>
        <w:numPr>
          <w:ilvl w:val="1"/>
          <w:numId w:val="14"/>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0816F4F4" w14:textId="77777777" w:rsidR="00676F41" w:rsidRDefault="00676F41" w:rsidP="00676F41"/>
    <w:p w14:paraId="22E287F6" w14:textId="77777777" w:rsidR="00676F41" w:rsidRPr="00423507" w:rsidRDefault="00676F41" w:rsidP="00676F41">
      <w:pPr>
        <w:pStyle w:val="0Maintext"/>
        <w:ind w:firstLine="0"/>
      </w:pPr>
      <w:bookmarkStart w:id="255" w:name="_Hlk190998884"/>
      <w:r w:rsidRPr="00621C6C">
        <w:rPr>
          <w:highlight w:val="green"/>
        </w:rPr>
        <w:t>Agreement</w:t>
      </w:r>
    </w:p>
    <w:p w14:paraId="6786B983" w14:textId="77777777" w:rsidR="00676F41" w:rsidRPr="00973F6B" w:rsidRDefault="00676F41" w:rsidP="00676F41">
      <w:pPr>
        <w:pStyle w:val="aff"/>
        <w:numPr>
          <w:ilvl w:val="0"/>
          <w:numId w:val="14"/>
        </w:numPr>
        <w:rPr>
          <w:rFonts w:eastAsiaTheme="minorEastAsia"/>
          <w:lang w:val="en-US" w:eastAsia="zh-CN"/>
        </w:rPr>
      </w:pPr>
      <w:r w:rsidRPr="00973F6B">
        <w:rPr>
          <w:rFonts w:eastAsiaTheme="minorEastAsia"/>
          <w:lang w:eastAsia="zh-CN"/>
        </w:rPr>
        <w:t>For target channel</w:t>
      </w:r>
    </w:p>
    <w:p w14:paraId="3687CBEE" w14:textId="77777777" w:rsidR="00676F41" w:rsidRPr="00973F6B" w:rsidRDefault="00676F41" w:rsidP="00676F41">
      <w:pPr>
        <w:pStyle w:val="aff"/>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12A72E2C" w14:textId="77777777" w:rsidR="00676F41" w:rsidRPr="00973F6B" w:rsidRDefault="00676F41" w:rsidP="00676F41">
      <w:pPr>
        <w:pStyle w:val="aff"/>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w:t>
      </w:r>
      <w:r w:rsidRPr="007B2F0F">
        <w:rPr>
          <w:rFonts w:eastAsiaTheme="minorEastAsia"/>
          <w:lang w:val="en-US" w:eastAsia="zh-CN"/>
        </w:rPr>
        <w:t>is relaxed to [X=-40] dB</w:t>
      </w:r>
    </w:p>
    <w:p w14:paraId="32A3171E" w14:textId="77777777" w:rsidR="00676F41" w:rsidRPr="00423507" w:rsidRDefault="00676F41" w:rsidP="00676F41">
      <w:pPr>
        <w:pStyle w:val="aff"/>
        <w:numPr>
          <w:ilvl w:val="0"/>
          <w:numId w:val="14"/>
        </w:numPr>
        <w:rPr>
          <w:rFonts w:eastAsiaTheme="minorEastAsia"/>
          <w:lang w:val="en-US" w:eastAsia="zh-CN"/>
        </w:rPr>
      </w:pPr>
      <w:r>
        <w:rPr>
          <w:rFonts w:eastAsiaTheme="minorEastAsia"/>
          <w:lang w:eastAsia="zh-CN"/>
        </w:rPr>
        <w:t>For background channel</w:t>
      </w:r>
    </w:p>
    <w:p w14:paraId="35BA982A" w14:textId="77777777" w:rsidR="00676F41" w:rsidRDefault="00676F41" w:rsidP="00676F41">
      <w:pPr>
        <w:pStyle w:val="aff"/>
        <w:numPr>
          <w:ilvl w:val="1"/>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526C5AEC" w14:textId="77777777" w:rsidR="00676F41" w:rsidRPr="007B2F0F" w:rsidRDefault="00676F41" w:rsidP="00676F41">
      <w:pPr>
        <w:pStyle w:val="aff"/>
        <w:numPr>
          <w:ilvl w:val="2"/>
          <w:numId w:val="14"/>
        </w:numPr>
        <w:rPr>
          <w:rFonts w:ascii="Times New Roman" w:eastAsia="等线" w:hAnsi="Times New Roman"/>
          <w:iCs/>
          <w:szCs w:val="20"/>
        </w:rPr>
      </w:pPr>
      <w:r w:rsidRPr="007B2F0F">
        <w:rPr>
          <w:rFonts w:eastAsiaTheme="minorEastAsia" w:hint="eastAsia"/>
          <w:lang w:val="en-US" w:eastAsia="zh-CN"/>
        </w:rPr>
        <w:t>F</w:t>
      </w:r>
      <w:r w:rsidRPr="007B2F0F">
        <w:rPr>
          <w:rFonts w:eastAsia="等线" w:hint="eastAsia"/>
          <w:szCs w:val="20"/>
          <w:lang w:val="en-US" w:eastAsia="zh-CN"/>
        </w:rPr>
        <w:t>FS</w:t>
      </w:r>
      <w:r w:rsidRPr="007B2F0F">
        <w:rPr>
          <w:rFonts w:ascii="Times New Roman" w:eastAsia="等线" w:hAnsi="Times New Roman"/>
          <w:iCs/>
          <w:szCs w:val="20"/>
        </w:rPr>
        <w:t xml:space="preserve">: </w:t>
      </w:r>
      <w:r w:rsidRPr="007B2F0F">
        <w:rPr>
          <w:rFonts w:eastAsiaTheme="minorEastAsia"/>
          <w:lang w:val="en-US" w:eastAsia="zh-CN"/>
        </w:rPr>
        <w:t>whether</w:t>
      </w:r>
      <w:r w:rsidRPr="007B2F0F">
        <w:rPr>
          <w:rFonts w:ascii="Times New Roman" w:eastAsia="等线" w:hAnsi="Times New Roman"/>
          <w:iCs/>
          <w:szCs w:val="20"/>
        </w:rPr>
        <w:t xml:space="preserve"> to add additional very low power clusters</w:t>
      </w:r>
    </w:p>
    <w:p w14:paraId="21E8FD82" w14:textId="77777777" w:rsidR="00676F41" w:rsidRPr="007B2F0F" w:rsidRDefault="00676F41" w:rsidP="00676F41">
      <w:pPr>
        <w:pStyle w:val="aff"/>
        <w:numPr>
          <w:ilvl w:val="2"/>
          <w:numId w:val="14"/>
        </w:numPr>
        <w:rPr>
          <w:rFonts w:eastAsiaTheme="minorEastAsia"/>
          <w:lang w:val="en-US" w:eastAsia="zh-CN"/>
        </w:rPr>
      </w:pPr>
      <w:r w:rsidRPr="007B2F0F">
        <w:rPr>
          <w:rFonts w:eastAsiaTheme="minorEastAsia" w:hint="eastAsia"/>
          <w:lang w:val="en-US" w:eastAsia="zh-CN"/>
        </w:rPr>
        <w:t>F</w:t>
      </w:r>
      <w:r w:rsidRPr="007B2F0F">
        <w:rPr>
          <w:rFonts w:eastAsiaTheme="minorEastAsia"/>
          <w:lang w:val="en-US" w:eastAsia="zh-CN"/>
        </w:rPr>
        <w:t>FS: The reference power for removing cluster is the min (max. Tx-target link cluster power, max. target-Rx link cluster power)</w:t>
      </w:r>
    </w:p>
    <w:bookmarkEnd w:id="255"/>
    <w:p w14:paraId="02521BAD" w14:textId="77777777" w:rsidR="00676F41" w:rsidRDefault="00676F41" w:rsidP="00676F41">
      <w:pPr>
        <w:tabs>
          <w:tab w:val="left" w:pos="0"/>
        </w:tabs>
        <w:rPr>
          <w:rFonts w:eastAsiaTheme="minorEastAsia"/>
          <w:color w:val="FF0000"/>
          <w:lang w:val="en-US" w:eastAsia="zh-CN"/>
        </w:rPr>
      </w:pPr>
    </w:p>
    <w:p w14:paraId="4BA8F969" w14:textId="77777777" w:rsidR="00676F41" w:rsidRPr="00423507" w:rsidRDefault="00676F41" w:rsidP="00676F41">
      <w:pPr>
        <w:pStyle w:val="0Maintext"/>
        <w:ind w:firstLine="0"/>
      </w:pPr>
      <w:bookmarkStart w:id="256" w:name="_Hlk190999004"/>
      <w:r w:rsidRPr="00621C6C">
        <w:rPr>
          <w:highlight w:val="green"/>
        </w:rPr>
        <w:t>Agreement</w:t>
      </w:r>
    </w:p>
    <w:p w14:paraId="2C7503DE" w14:textId="77777777" w:rsidR="00676F41" w:rsidRPr="004714E6" w:rsidRDefault="00676F41" w:rsidP="00676F41">
      <w:pPr>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20222382" w14:textId="77777777" w:rsidR="00676F41" w:rsidRPr="004714E6" w:rsidRDefault="00676F41" w:rsidP="00676F41">
      <w:pPr>
        <w:pStyle w:val="aff"/>
        <w:numPr>
          <w:ilvl w:val="0"/>
          <w:numId w:val="77"/>
        </w:numPr>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58B8ED1E" w14:textId="77777777" w:rsidR="00676F41" w:rsidRPr="004714E6" w:rsidRDefault="00676F41" w:rsidP="00676F41">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496D8F42" w14:textId="77777777" w:rsidR="00676F41" w:rsidRPr="004714E6" w:rsidRDefault="00676F41" w:rsidP="00676F41">
      <w:pPr>
        <w:pStyle w:val="aff"/>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0B1DBE62" w14:textId="77777777" w:rsidR="00676F41" w:rsidRPr="00631213" w:rsidRDefault="00676F41" w:rsidP="00676F41">
      <w:pPr>
        <w:pStyle w:val="aff"/>
        <w:numPr>
          <w:ilvl w:val="2"/>
          <w:numId w:val="77"/>
        </w:numPr>
        <w:suppressAutoHyphens w:val="0"/>
        <w:rPr>
          <w:rFonts w:ascii="Times New Roman" w:eastAsia="宋体" w:hAnsi="Times New Roman"/>
          <w:szCs w:val="20"/>
          <w:lang w:eastAsia="zh-CN"/>
        </w:rPr>
      </w:pPr>
      <w:r w:rsidRPr="00631213">
        <w:rPr>
          <w:rFonts w:ascii="Times New Roman" w:eastAsia="宋体" w:hAnsi="Times New Roman" w:hint="eastAsia"/>
          <w:szCs w:val="20"/>
          <w:lang w:eastAsia="zh-CN"/>
        </w:rPr>
        <w:t>F</w:t>
      </w:r>
      <w:r w:rsidRPr="00631213">
        <w:rPr>
          <w:rFonts w:ascii="Times New Roman" w:eastAsia="宋体" w:hAnsi="Times New Roman"/>
          <w:szCs w:val="20"/>
          <w:lang w:eastAsia="zh-CN"/>
        </w:rPr>
        <w:t>FS applicability if the surface of EO type-2 is tilted</w:t>
      </w:r>
    </w:p>
    <w:bookmarkEnd w:id="256"/>
    <w:p w14:paraId="0F1D5C31" w14:textId="77777777" w:rsidR="00676F41" w:rsidRPr="00631213" w:rsidRDefault="00676F41" w:rsidP="00676F41"/>
    <w:p w14:paraId="455C3DAF" w14:textId="77777777" w:rsidR="00676F41" w:rsidRPr="00676F41" w:rsidRDefault="00676F41" w:rsidP="00676F41">
      <w:pPr>
        <w:rPr>
          <w:rFonts w:eastAsiaTheme="minorEastAsia"/>
          <w:lang w:eastAsia="zh-CN"/>
        </w:rPr>
      </w:pPr>
    </w:p>
    <w:p w14:paraId="1AAF5293" w14:textId="77777777" w:rsidR="00676F41" w:rsidRDefault="00676F41">
      <w:pPr>
        <w:rPr>
          <w:rFonts w:eastAsiaTheme="minorEastAsia"/>
          <w:lang w:val="en-US" w:eastAsia="zh-CN"/>
        </w:rPr>
      </w:pPr>
    </w:p>
    <w:sectPr w:rsidR="00676F41" w:rsidSect="00AF3B88">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24588" w14:textId="77777777" w:rsidR="001D1D0E" w:rsidRDefault="001D1D0E" w:rsidP="00BA6FA3">
      <w:r>
        <w:separator/>
      </w:r>
    </w:p>
  </w:endnote>
  <w:endnote w:type="continuationSeparator" w:id="0">
    <w:p w14:paraId="3F16E9F1" w14:textId="77777777" w:rsidR="001D1D0E" w:rsidRDefault="001D1D0E" w:rsidP="00BA6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5C4A6" w14:textId="77777777" w:rsidR="001D1D0E" w:rsidRDefault="001D1D0E" w:rsidP="00BA6FA3">
      <w:r>
        <w:separator/>
      </w:r>
    </w:p>
  </w:footnote>
  <w:footnote w:type="continuationSeparator" w:id="0">
    <w:p w14:paraId="37652D5A" w14:textId="77777777" w:rsidR="001D1D0E" w:rsidRDefault="001D1D0E" w:rsidP="00BA6F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CDFECEF8"/>
    <w:multiLevelType w:val="multilevel"/>
    <w:tmpl w:val="0C6027A8"/>
    <w:lvl w:ilvl="0">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hint="eastAsia"/>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 w15:restartNumberingAfterBreak="0">
    <w:nsid w:val="014144F5"/>
    <w:multiLevelType w:val="multilevel"/>
    <w:tmpl w:val="40E2998C"/>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CB7729"/>
    <w:multiLevelType w:val="hybridMultilevel"/>
    <w:tmpl w:val="7EB20C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DFD485A"/>
    <w:multiLevelType w:val="multilevel"/>
    <w:tmpl w:val="0DFD485A"/>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9"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2FE55F7"/>
    <w:multiLevelType w:val="hybridMultilevel"/>
    <w:tmpl w:val="4FA4C1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0"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C341E23"/>
    <w:multiLevelType w:val="multilevel"/>
    <w:tmpl w:val="1C341E23"/>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25" w15:restartNumberingAfterBreak="0">
    <w:nsid w:val="230A5F7E"/>
    <w:multiLevelType w:val="multilevel"/>
    <w:tmpl w:val="230A5F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31C2E97"/>
    <w:multiLevelType w:val="multilevel"/>
    <w:tmpl w:val="231C2E9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3790D63"/>
    <w:multiLevelType w:val="hybridMultilevel"/>
    <w:tmpl w:val="682CE246"/>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258A4C41"/>
    <w:multiLevelType w:val="multilevel"/>
    <w:tmpl w:val="258A4C4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61E7F76"/>
    <w:multiLevelType w:val="multilevel"/>
    <w:tmpl w:val="261E7F76"/>
    <w:lvl w:ilvl="0">
      <w:start w:val="1"/>
      <w:numFmt w:val="bullet"/>
      <w:lvlText w:val="•"/>
      <w:lvlJc w:val="left"/>
      <w:pPr>
        <w:ind w:left="420" w:hanging="420"/>
      </w:pPr>
      <w:rPr>
        <w:rFonts w:ascii="Arial" w:hAnsi="Arial" w:hint="default"/>
        <w:i w:val="0"/>
        <w:iCs/>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98E60F7"/>
    <w:multiLevelType w:val="multilevel"/>
    <w:tmpl w:val="298E60F7"/>
    <w:lvl w:ilvl="0">
      <w:numFmt w:val="bullet"/>
      <w:lvlText w:val="-"/>
      <w:lvlJc w:val="left"/>
      <w:pPr>
        <w:ind w:left="440" w:hanging="440"/>
      </w:pPr>
      <w:rPr>
        <w:rFonts w:ascii="Times New Roman" w:eastAsia="MS Mincho" w:hAnsi="Times New Roman" w:cs="Times New Roman"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8"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2DE158CB"/>
    <w:multiLevelType w:val="multilevel"/>
    <w:tmpl w:val="2DE158C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1263BF8"/>
    <w:multiLevelType w:val="multilevel"/>
    <w:tmpl w:val="31263BF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4" w15:restartNumberingAfterBreak="0">
    <w:nsid w:val="31E26190"/>
    <w:multiLevelType w:val="multilevel"/>
    <w:tmpl w:val="2B0CEA7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7"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37EB76A9"/>
    <w:multiLevelType w:val="multilevel"/>
    <w:tmpl w:val="37EB76A9"/>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hAnsi="Arial"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0" w15:restartNumberingAfterBreak="0">
    <w:nsid w:val="39604A65"/>
    <w:multiLevelType w:val="multilevel"/>
    <w:tmpl w:val="39604A6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486065B"/>
    <w:multiLevelType w:val="multilevel"/>
    <w:tmpl w:val="4486065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5DC4DEA"/>
    <w:multiLevelType w:val="multilevel"/>
    <w:tmpl w:val="45DC4DEA"/>
    <w:lvl w:ilvl="0">
      <w:start w:val="1"/>
      <w:numFmt w:val="bullet"/>
      <w:lvlText w:val="-"/>
      <w:lvlJc w:val="left"/>
      <w:pPr>
        <w:ind w:left="440" w:hanging="440"/>
      </w:pPr>
      <w:rPr>
        <w:rFonts w:ascii="Verdana" w:hAnsi="Verdana"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61"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6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A623E1F"/>
    <w:multiLevelType w:val="singleLevel"/>
    <w:tmpl w:val="4A623E1F"/>
    <w:lvl w:ilvl="0">
      <w:start w:val="1"/>
      <w:numFmt w:val="decimal"/>
      <w:suff w:val="space"/>
      <w:lvlText w:val="(%1)"/>
      <w:lvlJc w:val="left"/>
    </w:lvl>
  </w:abstractNum>
  <w:abstractNum w:abstractNumId="64" w15:restartNumberingAfterBreak="0">
    <w:nsid w:val="4A70017F"/>
    <w:multiLevelType w:val="multilevel"/>
    <w:tmpl w:val="4A7001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1531266"/>
    <w:multiLevelType w:val="multilevel"/>
    <w:tmpl w:val="51531266"/>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71" w15:restartNumberingAfterBreak="0">
    <w:nsid w:val="51CD7993"/>
    <w:multiLevelType w:val="multilevel"/>
    <w:tmpl w:val="51CD799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52BC2E2B"/>
    <w:multiLevelType w:val="multilevel"/>
    <w:tmpl w:val="52BC2E2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77"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5A9F5818"/>
    <w:multiLevelType w:val="multilevel"/>
    <w:tmpl w:val="5A9F5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5"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7" w15:restartNumberingAfterBreak="0">
    <w:nsid w:val="5D455ED7"/>
    <w:multiLevelType w:val="multilevel"/>
    <w:tmpl w:val="5D455ED7"/>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5D8161C1"/>
    <w:multiLevelType w:val="multilevel"/>
    <w:tmpl w:val="5D8161C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F725422"/>
    <w:multiLevelType w:val="multilevel"/>
    <w:tmpl w:val="5F7254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2"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620A6771"/>
    <w:multiLevelType w:val="multilevel"/>
    <w:tmpl w:val="620A677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8"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9"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0"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1"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6D743B4C"/>
    <w:multiLevelType w:val="multilevel"/>
    <w:tmpl w:val="6D743B4C"/>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15:restartNumberingAfterBreak="0">
    <w:nsid w:val="6E1148E7"/>
    <w:multiLevelType w:val="multilevel"/>
    <w:tmpl w:val="6E1148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0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73CA59A5"/>
    <w:multiLevelType w:val="multilevel"/>
    <w:tmpl w:val="73CA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75B037F5"/>
    <w:multiLevelType w:val="multilevel"/>
    <w:tmpl w:val="75B037F5"/>
    <w:lvl w:ilvl="0">
      <w:start w:val="1"/>
      <w:numFmt w:val="bullet"/>
      <w:lvlText w:val="•"/>
      <w:lvlJc w:val="left"/>
      <w:pPr>
        <w:ind w:left="440" w:hanging="440"/>
      </w:pPr>
      <w:rPr>
        <w:rFonts w:ascii="Arial" w:hAnsi="Arial" w:hint="default"/>
        <w:i w:val="0"/>
        <w:iCs/>
      </w:rPr>
    </w:lvl>
    <w:lvl w:ilvl="1">
      <w:numFmt w:val="bullet"/>
      <w:lvlText w:val="-"/>
      <w:lvlJc w:val="left"/>
      <w:pPr>
        <w:ind w:left="64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4" w15:restartNumberingAfterBreak="0">
    <w:nsid w:val="76E61906"/>
    <w:multiLevelType w:val="multilevel"/>
    <w:tmpl w:val="76E6190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702499E"/>
    <w:multiLevelType w:val="multilevel"/>
    <w:tmpl w:val="77024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978D7F4"/>
    <w:multiLevelType w:val="singleLevel"/>
    <w:tmpl w:val="7978D7F4"/>
    <w:lvl w:ilvl="0">
      <w:start w:val="1"/>
      <w:numFmt w:val="decimal"/>
      <w:suff w:val="space"/>
      <w:lvlText w:val="(%1)"/>
      <w:lvlJc w:val="left"/>
    </w:lvl>
  </w:abstractNum>
  <w:abstractNum w:abstractNumId="117" w15:restartNumberingAfterBreak="0">
    <w:nsid w:val="79DE7ACE"/>
    <w:multiLevelType w:val="hybridMultilevel"/>
    <w:tmpl w:val="1B981D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9" w15:restartNumberingAfterBreak="0">
    <w:nsid w:val="7B582FBB"/>
    <w:multiLevelType w:val="multilevel"/>
    <w:tmpl w:val="7B582FB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2"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3"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125" w15:restartNumberingAfterBreak="0">
    <w:nsid w:val="7DA16426"/>
    <w:multiLevelType w:val="multilevel"/>
    <w:tmpl w:val="7DA16426"/>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8" w15:restartNumberingAfterBreak="0">
    <w:nsid w:val="7E7407C1"/>
    <w:multiLevelType w:val="hybridMultilevel"/>
    <w:tmpl w:val="709ECB48"/>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9"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30"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1"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6"/>
  </w:num>
  <w:num w:numId="2">
    <w:abstractNumId w:val="18"/>
  </w:num>
  <w:num w:numId="3">
    <w:abstractNumId w:val="91"/>
  </w:num>
  <w:num w:numId="4">
    <w:abstractNumId w:val="118"/>
  </w:num>
  <w:num w:numId="5">
    <w:abstractNumId w:val="99"/>
  </w:num>
  <w:num w:numId="6">
    <w:abstractNumId w:val="36"/>
  </w:num>
  <w:num w:numId="7">
    <w:abstractNumId w:val="84"/>
  </w:num>
  <w:num w:numId="8">
    <w:abstractNumId w:val="65"/>
    <w:lvlOverride w:ilvl="0">
      <w:startOverride w:val="1"/>
    </w:lvlOverride>
  </w:num>
  <w:num w:numId="9">
    <w:abstractNumId w:val="17"/>
  </w:num>
  <w:num w:numId="10">
    <w:abstractNumId w:val="20"/>
  </w:num>
  <w:num w:numId="11">
    <w:abstractNumId w:val="129"/>
  </w:num>
  <w:num w:numId="12">
    <w:abstractNumId w:val="94"/>
  </w:num>
  <w:num w:numId="13">
    <w:abstractNumId w:val="55"/>
  </w:num>
  <w:num w:numId="14">
    <w:abstractNumId w:val="45"/>
  </w:num>
  <w:num w:numId="15">
    <w:abstractNumId w:val="66"/>
  </w:num>
  <w:num w:numId="16">
    <w:abstractNumId w:val="12"/>
  </w:num>
  <w:num w:numId="17">
    <w:abstractNumId w:val="25"/>
  </w:num>
  <w:num w:numId="18">
    <w:abstractNumId w:val="114"/>
  </w:num>
  <w:num w:numId="19">
    <w:abstractNumId w:val="71"/>
  </w:num>
  <w:num w:numId="20">
    <w:abstractNumId w:val="42"/>
  </w:num>
  <w:num w:numId="21">
    <w:abstractNumId w:val="116"/>
  </w:num>
  <w:num w:numId="22">
    <w:abstractNumId w:val="87"/>
  </w:num>
  <w:num w:numId="23">
    <w:abstractNumId w:val="67"/>
  </w:num>
  <w:num w:numId="24">
    <w:abstractNumId w:val="32"/>
  </w:num>
  <w:num w:numId="25">
    <w:abstractNumId w:val="98"/>
  </w:num>
  <w:num w:numId="26">
    <w:abstractNumId w:val="119"/>
  </w:num>
  <w:num w:numId="27">
    <w:abstractNumId w:val="59"/>
  </w:num>
  <w:num w:numId="28">
    <w:abstractNumId w:val="57"/>
  </w:num>
  <w:num w:numId="29">
    <w:abstractNumId w:val="126"/>
  </w:num>
  <w:num w:numId="30">
    <w:abstractNumId w:val="52"/>
  </w:num>
  <w:num w:numId="31">
    <w:abstractNumId w:val="54"/>
  </w:num>
  <w:num w:numId="32">
    <w:abstractNumId w:val="130"/>
  </w:num>
  <w:num w:numId="33">
    <w:abstractNumId w:val="104"/>
  </w:num>
  <w:num w:numId="34">
    <w:abstractNumId w:val="106"/>
  </w:num>
  <w:num w:numId="35">
    <w:abstractNumId w:val="39"/>
  </w:num>
  <w:num w:numId="36">
    <w:abstractNumId w:val="90"/>
  </w:num>
  <w:num w:numId="37">
    <w:abstractNumId w:val="89"/>
  </w:num>
  <w:num w:numId="38">
    <w:abstractNumId w:val="75"/>
  </w:num>
  <w:num w:numId="39">
    <w:abstractNumId w:val="127"/>
  </w:num>
  <w:num w:numId="40">
    <w:abstractNumId w:val="131"/>
  </w:num>
  <w:num w:numId="41">
    <w:abstractNumId w:val="58"/>
  </w:num>
  <w:num w:numId="42">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81"/>
  </w:num>
  <w:num w:numId="45">
    <w:abstractNumId w:val="122"/>
  </w:num>
  <w:num w:numId="46">
    <w:abstractNumId w:val="21"/>
  </w:num>
  <w:num w:numId="47">
    <w:abstractNumId w:val="29"/>
  </w:num>
  <w:num w:numId="48">
    <w:abstractNumId w:val="110"/>
  </w:num>
  <w:num w:numId="49">
    <w:abstractNumId w:val="95"/>
  </w:num>
  <w:num w:numId="50">
    <w:abstractNumId w:val="50"/>
  </w:num>
  <w:num w:numId="51">
    <w:abstractNumId w:val="31"/>
  </w:num>
  <w:num w:numId="52">
    <w:abstractNumId w:val="49"/>
  </w:num>
  <w:num w:numId="53">
    <w:abstractNumId w:val="63"/>
  </w:num>
  <w:num w:numId="54">
    <w:abstractNumId w:val="78"/>
  </w:num>
  <w:num w:numId="55">
    <w:abstractNumId w:val="103"/>
  </w:num>
  <w:num w:numId="56">
    <w:abstractNumId w:val="64"/>
  </w:num>
  <w:num w:numId="57">
    <w:abstractNumId w:val="100"/>
  </w:num>
  <w:num w:numId="58">
    <w:abstractNumId w:val="68"/>
  </w:num>
  <w:num w:numId="59">
    <w:abstractNumId w:val="30"/>
  </w:num>
  <w:num w:numId="60">
    <w:abstractNumId w:val="34"/>
  </w:num>
  <w:num w:numId="61">
    <w:abstractNumId w:val="70"/>
  </w:num>
  <w:num w:numId="62">
    <w:abstractNumId w:val="92"/>
  </w:num>
  <w:num w:numId="63">
    <w:abstractNumId w:val="80"/>
  </w:num>
  <w:num w:numId="64">
    <w:abstractNumId w:val="125"/>
  </w:num>
  <w:num w:numId="65">
    <w:abstractNumId w:val="72"/>
  </w:num>
  <w:num w:numId="66">
    <w:abstractNumId w:val="9"/>
  </w:num>
  <w:num w:numId="67">
    <w:abstractNumId w:val="120"/>
  </w:num>
  <w:num w:numId="68">
    <w:abstractNumId w:val="96"/>
  </w:num>
  <w:num w:numId="69">
    <w:abstractNumId w:val="74"/>
  </w:num>
  <w:num w:numId="70">
    <w:abstractNumId w:val="16"/>
  </w:num>
  <w:num w:numId="71">
    <w:abstractNumId w:val="73"/>
  </w:num>
  <w:num w:numId="72">
    <w:abstractNumId w:val="101"/>
  </w:num>
  <w:num w:numId="73">
    <w:abstractNumId w:val="79"/>
  </w:num>
  <w:num w:numId="74">
    <w:abstractNumId w:val="61"/>
  </w:num>
  <w:num w:numId="75">
    <w:abstractNumId w:val="8"/>
  </w:num>
  <w:num w:numId="76">
    <w:abstractNumId w:val="76"/>
  </w:num>
  <w:num w:numId="77">
    <w:abstractNumId w:val="62"/>
  </w:num>
  <w:num w:numId="78">
    <w:abstractNumId w:val="105"/>
  </w:num>
  <w:num w:numId="79">
    <w:abstractNumId w:val="53"/>
  </w:num>
  <w:num w:numId="80">
    <w:abstractNumId w:val="35"/>
  </w:num>
  <w:num w:numId="81">
    <w:abstractNumId w:val="113"/>
  </w:num>
  <w:num w:numId="82">
    <w:abstractNumId w:val="102"/>
  </w:num>
  <w:num w:numId="83">
    <w:abstractNumId w:val="88"/>
  </w:num>
  <w:num w:numId="84">
    <w:abstractNumId w:val="33"/>
  </w:num>
  <w:num w:numId="85">
    <w:abstractNumId w:val="7"/>
  </w:num>
  <w:num w:numId="86">
    <w:abstractNumId w:val="48"/>
  </w:num>
  <w:num w:numId="87">
    <w:abstractNumId w:val="11"/>
  </w:num>
  <w:num w:numId="88">
    <w:abstractNumId w:val="6"/>
  </w:num>
  <w:num w:numId="89">
    <w:abstractNumId w:val="14"/>
  </w:num>
  <w:num w:numId="90">
    <w:abstractNumId w:val="60"/>
  </w:num>
  <w:num w:numId="91">
    <w:abstractNumId w:val="19"/>
  </w:num>
  <w:num w:numId="92">
    <w:abstractNumId w:val="123"/>
  </w:num>
  <w:num w:numId="93">
    <w:abstractNumId w:val="97"/>
  </w:num>
  <w:num w:numId="94">
    <w:abstractNumId w:val="77"/>
  </w:num>
  <w:num w:numId="95">
    <w:abstractNumId w:val="85"/>
  </w:num>
  <w:num w:numId="96">
    <w:abstractNumId w:val="82"/>
  </w:num>
  <w:num w:numId="97">
    <w:abstractNumId w:val="83"/>
  </w:num>
  <w:num w:numId="98">
    <w:abstractNumId w:val="109"/>
  </w:num>
  <w:num w:numId="99">
    <w:abstractNumId w:val="22"/>
  </w:num>
  <w:num w:numId="100">
    <w:abstractNumId w:val="4"/>
  </w:num>
  <w:num w:numId="101">
    <w:abstractNumId w:val="23"/>
  </w:num>
  <w:num w:numId="102">
    <w:abstractNumId w:val="38"/>
  </w:num>
  <w:num w:numId="103">
    <w:abstractNumId w:val="51"/>
  </w:num>
  <w:num w:numId="104">
    <w:abstractNumId w:val="43"/>
  </w:num>
  <w:num w:numId="105">
    <w:abstractNumId w:val="46"/>
  </w:num>
  <w:num w:numId="106">
    <w:abstractNumId w:val="108"/>
  </w:num>
  <w:num w:numId="107">
    <w:abstractNumId w:val="86"/>
  </w:num>
  <w:num w:numId="108">
    <w:abstractNumId w:val="86"/>
  </w:num>
  <w:num w:numId="109">
    <w:abstractNumId w:val="128"/>
  </w:num>
  <w:num w:numId="110">
    <w:abstractNumId w:val="44"/>
  </w:num>
  <w:num w:numId="111">
    <w:abstractNumId w:val="117"/>
  </w:num>
  <w:num w:numId="112">
    <w:abstractNumId w:val="27"/>
  </w:num>
  <w:num w:numId="113">
    <w:abstractNumId w:val="124"/>
  </w:num>
  <w:num w:numId="114">
    <w:abstractNumId w:val="56"/>
  </w:num>
  <w:num w:numId="115">
    <w:abstractNumId w:val="3"/>
  </w:num>
  <w:num w:numId="116">
    <w:abstractNumId w:val="69"/>
  </w:num>
  <w:num w:numId="117">
    <w:abstractNumId w:val="121"/>
  </w:num>
  <w:num w:numId="118">
    <w:abstractNumId w:val="107"/>
  </w:num>
  <w:num w:numId="119">
    <w:abstractNumId w:val="15"/>
  </w:num>
  <w:num w:numId="120">
    <w:abstractNumId w:val="132"/>
  </w:num>
  <w:num w:numId="121">
    <w:abstractNumId w:val="41"/>
  </w:num>
  <w:num w:numId="122">
    <w:abstractNumId w:val="111"/>
  </w:num>
  <w:num w:numId="12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7"/>
  </w:num>
  <w:num w:numId="125">
    <w:abstractNumId w:val="112"/>
  </w:num>
  <w:num w:numId="126">
    <w:abstractNumId w:val="28"/>
  </w:num>
  <w:num w:numId="127">
    <w:abstractNumId w:val="2"/>
  </w:num>
  <w:num w:numId="128">
    <w:abstractNumId w:val="40"/>
  </w:num>
  <w:num w:numId="129">
    <w:abstractNumId w:val="0"/>
  </w:num>
  <w:num w:numId="130">
    <w:abstractNumId w:val="24"/>
  </w:num>
  <w:num w:numId="131">
    <w:abstractNumId w:val="5"/>
  </w:num>
  <w:num w:numId="132">
    <w:abstractNumId w:val="10"/>
  </w:num>
  <w:num w:numId="133">
    <w:abstractNumId w:val="86"/>
  </w:num>
  <w:num w:numId="134">
    <w:abstractNumId w:val="86"/>
  </w:num>
  <w:num w:numId="135">
    <w:abstractNumId w:val="86"/>
  </w:num>
  <w:num w:numId="136">
    <w:abstractNumId w:val="86"/>
  </w:num>
  <w:num w:numId="137">
    <w:abstractNumId w:val="1"/>
  </w:num>
  <w:num w:numId="138">
    <w:abstractNumId w:val="47"/>
  </w:num>
  <w:num w:numId="139">
    <w:abstractNumId w:val="13"/>
  </w:num>
  <w:numIdMacAtCleanup w:val="1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Y_rev1">
    <w15:presenceInfo w15:providerId="None" w15:userId="YY_rev1"/>
  </w15:person>
  <w15:person w15:author="Jianming Wu">
    <w15:presenceInfo w15:providerId="Windows Live" w15:userId="f7b442a35330b8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1DE4"/>
    <w:rsid w:val="00002AE6"/>
    <w:rsid w:val="0001066F"/>
    <w:rsid w:val="000110B1"/>
    <w:rsid w:val="00012BF6"/>
    <w:rsid w:val="00015737"/>
    <w:rsid w:val="00021F52"/>
    <w:rsid w:val="00023D6E"/>
    <w:rsid w:val="00030383"/>
    <w:rsid w:val="00030A59"/>
    <w:rsid w:val="00030BC3"/>
    <w:rsid w:val="000310CA"/>
    <w:rsid w:val="00032982"/>
    <w:rsid w:val="00033C06"/>
    <w:rsid w:val="00034220"/>
    <w:rsid w:val="00046518"/>
    <w:rsid w:val="00046656"/>
    <w:rsid w:val="000468E7"/>
    <w:rsid w:val="00046A3F"/>
    <w:rsid w:val="00047AA1"/>
    <w:rsid w:val="00050BBF"/>
    <w:rsid w:val="000531E6"/>
    <w:rsid w:val="000557B8"/>
    <w:rsid w:val="00055C04"/>
    <w:rsid w:val="000560DF"/>
    <w:rsid w:val="00057381"/>
    <w:rsid w:val="0006212B"/>
    <w:rsid w:val="00063BB1"/>
    <w:rsid w:val="0007097C"/>
    <w:rsid w:val="0007184E"/>
    <w:rsid w:val="00071A24"/>
    <w:rsid w:val="00073D34"/>
    <w:rsid w:val="0007437B"/>
    <w:rsid w:val="000745F7"/>
    <w:rsid w:val="000747DF"/>
    <w:rsid w:val="00075DBC"/>
    <w:rsid w:val="0007760B"/>
    <w:rsid w:val="00080A88"/>
    <w:rsid w:val="00080ABA"/>
    <w:rsid w:val="00080CA9"/>
    <w:rsid w:val="00081A60"/>
    <w:rsid w:val="0008303C"/>
    <w:rsid w:val="00083410"/>
    <w:rsid w:val="00087B93"/>
    <w:rsid w:val="00092A01"/>
    <w:rsid w:val="0009411F"/>
    <w:rsid w:val="000949BF"/>
    <w:rsid w:val="000954D7"/>
    <w:rsid w:val="00096BAF"/>
    <w:rsid w:val="000A0F63"/>
    <w:rsid w:val="000A2BFD"/>
    <w:rsid w:val="000A2D2A"/>
    <w:rsid w:val="000A3DFE"/>
    <w:rsid w:val="000A3E8C"/>
    <w:rsid w:val="000B1E54"/>
    <w:rsid w:val="000B30DA"/>
    <w:rsid w:val="000B6326"/>
    <w:rsid w:val="000C36C3"/>
    <w:rsid w:val="000C63DB"/>
    <w:rsid w:val="000C6496"/>
    <w:rsid w:val="000C6714"/>
    <w:rsid w:val="000C69C1"/>
    <w:rsid w:val="000D13ED"/>
    <w:rsid w:val="000D28C9"/>
    <w:rsid w:val="000D4E31"/>
    <w:rsid w:val="000D4F7C"/>
    <w:rsid w:val="000D5C26"/>
    <w:rsid w:val="000D5F2F"/>
    <w:rsid w:val="000D6AC3"/>
    <w:rsid w:val="000D75F3"/>
    <w:rsid w:val="000D7A97"/>
    <w:rsid w:val="000E0D1E"/>
    <w:rsid w:val="000E1531"/>
    <w:rsid w:val="000E15CD"/>
    <w:rsid w:val="000E30EE"/>
    <w:rsid w:val="000E49F1"/>
    <w:rsid w:val="000E684F"/>
    <w:rsid w:val="000E71D0"/>
    <w:rsid w:val="000E7A71"/>
    <w:rsid w:val="000F0E95"/>
    <w:rsid w:val="000F2DE8"/>
    <w:rsid w:val="000F3652"/>
    <w:rsid w:val="000F432B"/>
    <w:rsid w:val="000F5304"/>
    <w:rsid w:val="000F5D02"/>
    <w:rsid w:val="000F671F"/>
    <w:rsid w:val="000F7533"/>
    <w:rsid w:val="00103623"/>
    <w:rsid w:val="00105B1D"/>
    <w:rsid w:val="00106D86"/>
    <w:rsid w:val="00107A64"/>
    <w:rsid w:val="0011538B"/>
    <w:rsid w:val="001154BE"/>
    <w:rsid w:val="00115D44"/>
    <w:rsid w:val="00116A9D"/>
    <w:rsid w:val="0012010A"/>
    <w:rsid w:val="00122B3D"/>
    <w:rsid w:val="00123875"/>
    <w:rsid w:val="001240B9"/>
    <w:rsid w:val="001246D6"/>
    <w:rsid w:val="00126430"/>
    <w:rsid w:val="001278AB"/>
    <w:rsid w:val="00131BB6"/>
    <w:rsid w:val="0013311E"/>
    <w:rsid w:val="00133ADD"/>
    <w:rsid w:val="00135484"/>
    <w:rsid w:val="001358D2"/>
    <w:rsid w:val="00135DEE"/>
    <w:rsid w:val="00135F28"/>
    <w:rsid w:val="00140441"/>
    <w:rsid w:val="00141467"/>
    <w:rsid w:val="00141FD1"/>
    <w:rsid w:val="001447DB"/>
    <w:rsid w:val="001452C6"/>
    <w:rsid w:val="00145687"/>
    <w:rsid w:val="001471B3"/>
    <w:rsid w:val="00147505"/>
    <w:rsid w:val="00151B9C"/>
    <w:rsid w:val="00151BBE"/>
    <w:rsid w:val="00153138"/>
    <w:rsid w:val="0015389F"/>
    <w:rsid w:val="001603DD"/>
    <w:rsid w:val="0016114C"/>
    <w:rsid w:val="00161B6B"/>
    <w:rsid w:val="00162D5A"/>
    <w:rsid w:val="00163FC9"/>
    <w:rsid w:val="0017220A"/>
    <w:rsid w:val="00173339"/>
    <w:rsid w:val="00173A9D"/>
    <w:rsid w:val="0018120D"/>
    <w:rsid w:val="0018256D"/>
    <w:rsid w:val="001842B5"/>
    <w:rsid w:val="001846E2"/>
    <w:rsid w:val="00186BF2"/>
    <w:rsid w:val="00190718"/>
    <w:rsid w:val="00191779"/>
    <w:rsid w:val="00191F23"/>
    <w:rsid w:val="00193B44"/>
    <w:rsid w:val="001942FB"/>
    <w:rsid w:val="00194B97"/>
    <w:rsid w:val="00194F59"/>
    <w:rsid w:val="00195FD8"/>
    <w:rsid w:val="00196AFF"/>
    <w:rsid w:val="001973D7"/>
    <w:rsid w:val="001A1198"/>
    <w:rsid w:val="001A16E4"/>
    <w:rsid w:val="001A1F6E"/>
    <w:rsid w:val="001A4D84"/>
    <w:rsid w:val="001A5636"/>
    <w:rsid w:val="001A592F"/>
    <w:rsid w:val="001A63A4"/>
    <w:rsid w:val="001B0371"/>
    <w:rsid w:val="001B0F71"/>
    <w:rsid w:val="001B2137"/>
    <w:rsid w:val="001B3A20"/>
    <w:rsid w:val="001B6086"/>
    <w:rsid w:val="001B7E7E"/>
    <w:rsid w:val="001C1011"/>
    <w:rsid w:val="001C1FDF"/>
    <w:rsid w:val="001C266C"/>
    <w:rsid w:val="001C4BF1"/>
    <w:rsid w:val="001C6B43"/>
    <w:rsid w:val="001D03A0"/>
    <w:rsid w:val="001D1142"/>
    <w:rsid w:val="001D1D0E"/>
    <w:rsid w:val="001D1D73"/>
    <w:rsid w:val="001D43D0"/>
    <w:rsid w:val="001D5555"/>
    <w:rsid w:val="001D57A5"/>
    <w:rsid w:val="001E2A0B"/>
    <w:rsid w:val="001E4869"/>
    <w:rsid w:val="001E5182"/>
    <w:rsid w:val="001E5667"/>
    <w:rsid w:val="001E5910"/>
    <w:rsid w:val="001F035B"/>
    <w:rsid w:val="001F045C"/>
    <w:rsid w:val="001F169B"/>
    <w:rsid w:val="001F4838"/>
    <w:rsid w:val="001F53E0"/>
    <w:rsid w:val="00201084"/>
    <w:rsid w:val="002024B6"/>
    <w:rsid w:val="00203CD3"/>
    <w:rsid w:val="00203D20"/>
    <w:rsid w:val="00206647"/>
    <w:rsid w:val="00207D14"/>
    <w:rsid w:val="0021085C"/>
    <w:rsid w:val="0021229A"/>
    <w:rsid w:val="00212FF7"/>
    <w:rsid w:val="0021566F"/>
    <w:rsid w:val="00216449"/>
    <w:rsid w:val="00216893"/>
    <w:rsid w:val="002206CA"/>
    <w:rsid w:val="00220AF4"/>
    <w:rsid w:val="00222359"/>
    <w:rsid w:val="00223AC7"/>
    <w:rsid w:val="002240A3"/>
    <w:rsid w:val="00224467"/>
    <w:rsid w:val="0022592E"/>
    <w:rsid w:val="002259F5"/>
    <w:rsid w:val="00227721"/>
    <w:rsid w:val="00230E7E"/>
    <w:rsid w:val="002310B8"/>
    <w:rsid w:val="00231640"/>
    <w:rsid w:val="00232398"/>
    <w:rsid w:val="002339D1"/>
    <w:rsid w:val="00237952"/>
    <w:rsid w:val="00240DD4"/>
    <w:rsid w:val="00244038"/>
    <w:rsid w:val="002457B3"/>
    <w:rsid w:val="002509D0"/>
    <w:rsid w:val="00251FA7"/>
    <w:rsid w:val="00255766"/>
    <w:rsid w:val="00255D0B"/>
    <w:rsid w:val="00255FD9"/>
    <w:rsid w:val="002603A9"/>
    <w:rsid w:val="00262D5C"/>
    <w:rsid w:val="00263756"/>
    <w:rsid w:val="002637C2"/>
    <w:rsid w:val="002643D7"/>
    <w:rsid w:val="00264D3A"/>
    <w:rsid w:val="00273E1A"/>
    <w:rsid w:val="00273FCA"/>
    <w:rsid w:val="00274FCA"/>
    <w:rsid w:val="00276F63"/>
    <w:rsid w:val="0028046E"/>
    <w:rsid w:val="00283AA5"/>
    <w:rsid w:val="00284D71"/>
    <w:rsid w:val="002946B6"/>
    <w:rsid w:val="00294B7A"/>
    <w:rsid w:val="0029762E"/>
    <w:rsid w:val="00297F76"/>
    <w:rsid w:val="002A009A"/>
    <w:rsid w:val="002A0BAE"/>
    <w:rsid w:val="002A2482"/>
    <w:rsid w:val="002A401A"/>
    <w:rsid w:val="002A433E"/>
    <w:rsid w:val="002A4DD1"/>
    <w:rsid w:val="002A5E76"/>
    <w:rsid w:val="002A62A1"/>
    <w:rsid w:val="002B5D59"/>
    <w:rsid w:val="002B65D9"/>
    <w:rsid w:val="002B68A7"/>
    <w:rsid w:val="002C0CC1"/>
    <w:rsid w:val="002C1C0D"/>
    <w:rsid w:val="002C20A0"/>
    <w:rsid w:val="002C3B4A"/>
    <w:rsid w:val="002C40AD"/>
    <w:rsid w:val="002C5E48"/>
    <w:rsid w:val="002C6458"/>
    <w:rsid w:val="002C6A95"/>
    <w:rsid w:val="002C7BF4"/>
    <w:rsid w:val="002C7EC6"/>
    <w:rsid w:val="002D4E13"/>
    <w:rsid w:val="002D7F1A"/>
    <w:rsid w:val="002E0293"/>
    <w:rsid w:val="002E128E"/>
    <w:rsid w:val="002E337A"/>
    <w:rsid w:val="002E3B14"/>
    <w:rsid w:val="002E3F7D"/>
    <w:rsid w:val="002E5965"/>
    <w:rsid w:val="002E6ACA"/>
    <w:rsid w:val="002F4E57"/>
    <w:rsid w:val="002F5B53"/>
    <w:rsid w:val="002F628A"/>
    <w:rsid w:val="0030036C"/>
    <w:rsid w:val="00300E86"/>
    <w:rsid w:val="00301FC6"/>
    <w:rsid w:val="0031050A"/>
    <w:rsid w:val="00311035"/>
    <w:rsid w:val="00316967"/>
    <w:rsid w:val="003203F7"/>
    <w:rsid w:val="00321E05"/>
    <w:rsid w:val="003241D9"/>
    <w:rsid w:val="003267D3"/>
    <w:rsid w:val="00326B15"/>
    <w:rsid w:val="00326CBD"/>
    <w:rsid w:val="00326FA2"/>
    <w:rsid w:val="00327916"/>
    <w:rsid w:val="0032794C"/>
    <w:rsid w:val="00327DC2"/>
    <w:rsid w:val="00330330"/>
    <w:rsid w:val="00330AFF"/>
    <w:rsid w:val="0033131B"/>
    <w:rsid w:val="0033142F"/>
    <w:rsid w:val="00332043"/>
    <w:rsid w:val="0033339A"/>
    <w:rsid w:val="00334137"/>
    <w:rsid w:val="00335FA0"/>
    <w:rsid w:val="0033649B"/>
    <w:rsid w:val="00341C3C"/>
    <w:rsid w:val="00342DA7"/>
    <w:rsid w:val="0034561F"/>
    <w:rsid w:val="00346ED4"/>
    <w:rsid w:val="00350B60"/>
    <w:rsid w:val="003535AD"/>
    <w:rsid w:val="00362396"/>
    <w:rsid w:val="003629E0"/>
    <w:rsid w:val="00365627"/>
    <w:rsid w:val="00367958"/>
    <w:rsid w:val="00367AB6"/>
    <w:rsid w:val="00367D6D"/>
    <w:rsid w:val="00370EB3"/>
    <w:rsid w:val="0037207D"/>
    <w:rsid w:val="00374733"/>
    <w:rsid w:val="00375018"/>
    <w:rsid w:val="0037568F"/>
    <w:rsid w:val="00376613"/>
    <w:rsid w:val="0037782E"/>
    <w:rsid w:val="003803D8"/>
    <w:rsid w:val="003809D4"/>
    <w:rsid w:val="00381084"/>
    <w:rsid w:val="003835F1"/>
    <w:rsid w:val="00387BEF"/>
    <w:rsid w:val="00393AF9"/>
    <w:rsid w:val="00396993"/>
    <w:rsid w:val="00396E5A"/>
    <w:rsid w:val="00397F2F"/>
    <w:rsid w:val="003A0306"/>
    <w:rsid w:val="003A151F"/>
    <w:rsid w:val="003A5481"/>
    <w:rsid w:val="003A5B75"/>
    <w:rsid w:val="003A7714"/>
    <w:rsid w:val="003B0E7B"/>
    <w:rsid w:val="003B5355"/>
    <w:rsid w:val="003B765D"/>
    <w:rsid w:val="003C0EC8"/>
    <w:rsid w:val="003C100F"/>
    <w:rsid w:val="003C1FC3"/>
    <w:rsid w:val="003C2AE2"/>
    <w:rsid w:val="003C3A57"/>
    <w:rsid w:val="003C3E41"/>
    <w:rsid w:val="003C5CFB"/>
    <w:rsid w:val="003C5E03"/>
    <w:rsid w:val="003D021C"/>
    <w:rsid w:val="003D4C07"/>
    <w:rsid w:val="003D5D02"/>
    <w:rsid w:val="003E0006"/>
    <w:rsid w:val="003E0622"/>
    <w:rsid w:val="003E371C"/>
    <w:rsid w:val="003E669B"/>
    <w:rsid w:val="003F10B7"/>
    <w:rsid w:val="003F1DA2"/>
    <w:rsid w:val="003F23DD"/>
    <w:rsid w:val="003F44CB"/>
    <w:rsid w:val="003F6312"/>
    <w:rsid w:val="003F71F7"/>
    <w:rsid w:val="003F724E"/>
    <w:rsid w:val="003F75B0"/>
    <w:rsid w:val="003F7D3B"/>
    <w:rsid w:val="00400BE9"/>
    <w:rsid w:val="00403356"/>
    <w:rsid w:val="0040370B"/>
    <w:rsid w:val="004048E8"/>
    <w:rsid w:val="00405131"/>
    <w:rsid w:val="004062C0"/>
    <w:rsid w:val="00407DEF"/>
    <w:rsid w:val="00414074"/>
    <w:rsid w:val="00414D7B"/>
    <w:rsid w:val="00415126"/>
    <w:rsid w:val="0041538A"/>
    <w:rsid w:val="00423430"/>
    <w:rsid w:val="00423507"/>
    <w:rsid w:val="00425498"/>
    <w:rsid w:val="00426B47"/>
    <w:rsid w:val="004279EB"/>
    <w:rsid w:val="004306B5"/>
    <w:rsid w:val="00431D5D"/>
    <w:rsid w:val="00432512"/>
    <w:rsid w:val="004326F5"/>
    <w:rsid w:val="004329F1"/>
    <w:rsid w:val="00441083"/>
    <w:rsid w:val="0044237A"/>
    <w:rsid w:val="00442BB6"/>
    <w:rsid w:val="00444A44"/>
    <w:rsid w:val="00445440"/>
    <w:rsid w:val="00446105"/>
    <w:rsid w:val="0044648A"/>
    <w:rsid w:val="004471F9"/>
    <w:rsid w:val="00447512"/>
    <w:rsid w:val="00447FC6"/>
    <w:rsid w:val="0045369B"/>
    <w:rsid w:val="00454E49"/>
    <w:rsid w:val="004561AF"/>
    <w:rsid w:val="00456B1F"/>
    <w:rsid w:val="00457B39"/>
    <w:rsid w:val="0046110B"/>
    <w:rsid w:val="004625E1"/>
    <w:rsid w:val="0046455C"/>
    <w:rsid w:val="004649F5"/>
    <w:rsid w:val="00465172"/>
    <w:rsid w:val="004673FD"/>
    <w:rsid w:val="004714E6"/>
    <w:rsid w:val="0047435E"/>
    <w:rsid w:val="004745B8"/>
    <w:rsid w:val="00476DF2"/>
    <w:rsid w:val="0048172E"/>
    <w:rsid w:val="00481CFA"/>
    <w:rsid w:val="00482B29"/>
    <w:rsid w:val="0048485E"/>
    <w:rsid w:val="00485503"/>
    <w:rsid w:val="004862E5"/>
    <w:rsid w:val="00487D46"/>
    <w:rsid w:val="00490E76"/>
    <w:rsid w:val="0049169A"/>
    <w:rsid w:val="00493122"/>
    <w:rsid w:val="004939BD"/>
    <w:rsid w:val="00496078"/>
    <w:rsid w:val="004A0872"/>
    <w:rsid w:val="004A3996"/>
    <w:rsid w:val="004A40EA"/>
    <w:rsid w:val="004A4B76"/>
    <w:rsid w:val="004A54A6"/>
    <w:rsid w:val="004A5C6C"/>
    <w:rsid w:val="004A66F3"/>
    <w:rsid w:val="004A6DCD"/>
    <w:rsid w:val="004B05B3"/>
    <w:rsid w:val="004B2B3D"/>
    <w:rsid w:val="004B3217"/>
    <w:rsid w:val="004B36EB"/>
    <w:rsid w:val="004B3845"/>
    <w:rsid w:val="004B450D"/>
    <w:rsid w:val="004B5E58"/>
    <w:rsid w:val="004B69BA"/>
    <w:rsid w:val="004B7DA9"/>
    <w:rsid w:val="004C09EE"/>
    <w:rsid w:val="004C16F6"/>
    <w:rsid w:val="004C23D3"/>
    <w:rsid w:val="004C30E5"/>
    <w:rsid w:val="004C4E52"/>
    <w:rsid w:val="004C50D1"/>
    <w:rsid w:val="004D0481"/>
    <w:rsid w:val="004D203A"/>
    <w:rsid w:val="004D3566"/>
    <w:rsid w:val="004D3E52"/>
    <w:rsid w:val="004D48A4"/>
    <w:rsid w:val="004D5EDA"/>
    <w:rsid w:val="004D7F93"/>
    <w:rsid w:val="004E1011"/>
    <w:rsid w:val="004E1516"/>
    <w:rsid w:val="004E35C2"/>
    <w:rsid w:val="004E3AF0"/>
    <w:rsid w:val="004E440A"/>
    <w:rsid w:val="004E59B8"/>
    <w:rsid w:val="004E7CD1"/>
    <w:rsid w:val="004F2856"/>
    <w:rsid w:val="004F2EE4"/>
    <w:rsid w:val="004F3C79"/>
    <w:rsid w:val="005008C0"/>
    <w:rsid w:val="00501116"/>
    <w:rsid w:val="005035D3"/>
    <w:rsid w:val="005074D9"/>
    <w:rsid w:val="005100B7"/>
    <w:rsid w:val="00510C0D"/>
    <w:rsid w:val="00512FDD"/>
    <w:rsid w:val="00513390"/>
    <w:rsid w:val="00514ACF"/>
    <w:rsid w:val="0051518E"/>
    <w:rsid w:val="005162A7"/>
    <w:rsid w:val="005163D8"/>
    <w:rsid w:val="00516FC7"/>
    <w:rsid w:val="005172B7"/>
    <w:rsid w:val="00520482"/>
    <w:rsid w:val="00520FD2"/>
    <w:rsid w:val="005215C7"/>
    <w:rsid w:val="00521C1C"/>
    <w:rsid w:val="00523231"/>
    <w:rsid w:val="005266A4"/>
    <w:rsid w:val="00530A87"/>
    <w:rsid w:val="0053159E"/>
    <w:rsid w:val="00535328"/>
    <w:rsid w:val="00536022"/>
    <w:rsid w:val="00540A19"/>
    <w:rsid w:val="00540CDC"/>
    <w:rsid w:val="00541435"/>
    <w:rsid w:val="00541A2D"/>
    <w:rsid w:val="0054330A"/>
    <w:rsid w:val="005436B9"/>
    <w:rsid w:val="00547647"/>
    <w:rsid w:val="00550D88"/>
    <w:rsid w:val="00552EA9"/>
    <w:rsid w:val="00554865"/>
    <w:rsid w:val="00563F49"/>
    <w:rsid w:val="0056450A"/>
    <w:rsid w:val="00570A80"/>
    <w:rsid w:val="00571895"/>
    <w:rsid w:val="0057195C"/>
    <w:rsid w:val="00585CF8"/>
    <w:rsid w:val="005870B7"/>
    <w:rsid w:val="00592177"/>
    <w:rsid w:val="005938ED"/>
    <w:rsid w:val="00593E37"/>
    <w:rsid w:val="00594DC0"/>
    <w:rsid w:val="005A02B8"/>
    <w:rsid w:val="005A184B"/>
    <w:rsid w:val="005A1C12"/>
    <w:rsid w:val="005A3856"/>
    <w:rsid w:val="005A41DD"/>
    <w:rsid w:val="005B0165"/>
    <w:rsid w:val="005B0410"/>
    <w:rsid w:val="005B07E9"/>
    <w:rsid w:val="005B3CA9"/>
    <w:rsid w:val="005B4082"/>
    <w:rsid w:val="005B4FBC"/>
    <w:rsid w:val="005B5026"/>
    <w:rsid w:val="005B5EAC"/>
    <w:rsid w:val="005B79F9"/>
    <w:rsid w:val="005C0443"/>
    <w:rsid w:val="005C1ADF"/>
    <w:rsid w:val="005C30A1"/>
    <w:rsid w:val="005C3431"/>
    <w:rsid w:val="005C3F9A"/>
    <w:rsid w:val="005C492E"/>
    <w:rsid w:val="005C508F"/>
    <w:rsid w:val="005C53F0"/>
    <w:rsid w:val="005C6A5E"/>
    <w:rsid w:val="005C799B"/>
    <w:rsid w:val="005D029C"/>
    <w:rsid w:val="005D363A"/>
    <w:rsid w:val="005D39AC"/>
    <w:rsid w:val="005E0C9A"/>
    <w:rsid w:val="005E193E"/>
    <w:rsid w:val="005E201E"/>
    <w:rsid w:val="005E41CB"/>
    <w:rsid w:val="005E4B23"/>
    <w:rsid w:val="005E57AB"/>
    <w:rsid w:val="005E6328"/>
    <w:rsid w:val="005E665F"/>
    <w:rsid w:val="005E6918"/>
    <w:rsid w:val="005E6A06"/>
    <w:rsid w:val="005E7E86"/>
    <w:rsid w:val="005F1BF1"/>
    <w:rsid w:val="005F21C5"/>
    <w:rsid w:val="005F382C"/>
    <w:rsid w:val="005F7393"/>
    <w:rsid w:val="005F7D14"/>
    <w:rsid w:val="00603952"/>
    <w:rsid w:val="0060607A"/>
    <w:rsid w:val="00606FC2"/>
    <w:rsid w:val="006109F4"/>
    <w:rsid w:val="00615772"/>
    <w:rsid w:val="006201C7"/>
    <w:rsid w:val="00621250"/>
    <w:rsid w:val="00621A6C"/>
    <w:rsid w:val="006241DC"/>
    <w:rsid w:val="0062540D"/>
    <w:rsid w:val="00625E63"/>
    <w:rsid w:val="00626668"/>
    <w:rsid w:val="0062692C"/>
    <w:rsid w:val="00631A66"/>
    <w:rsid w:val="00632700"/>
    <w:rsid w:val="0063402A"/>
    <w:rsid w:val="00636C25"/>
    <w:rsid w:val="0064290C"/>
    <w:rsid w:val="00645C1E"/>
    <w:rsid w:val="0065208B"/>
    <w:rsid w:val="006551A3"/>
    <w:rsid w:val="00656243"/>
    <w:rsid w:val="00660EB6"/>
    <w:rsid w:val="00663590"/>
    <w:rsid w:val="006637DC"/>
    <w:rsid w:val="00664EC0"/>
    <w:rsid w:val="0067194B"/>
    <w:rsid w:val="00673EEF"/>
    <w:rsid w:val="006747DF"/>
    <w:rsid w:val="00676596"/>
    <w:rsid w:val="00676F41"/>
    <w:rsid w:val="00681102"/>
    <w:rsid w:val="00681FB8"/>
    <w:rsid w:val="00684185"/>
    <w:rsid w:val="00686661"/>
    <w:rsid w:val="00690076"/>
    <w:rsid w:val="006901A6"/>
    <w:rsid w:val="006913F1"/>
    <w:rsid w:val="006917A8"/>
    <w:rsid w:val="00693C49"/>
    <w:rsid w:val="00695DD0"/>
    <w:rsid w:val="00697A0B"/>
    <w:rsid w:val="006A025F"/>
    <w:rsid w:val="006A0D57"/>
    <w:rsid w:val="006A231C"/>
    <w:rsid w:val="006A2714"/>
    <w:rsid w:val="006A2E0B"/>
    <w:rsid w:val="006A32A4"/>
    <w:rsid w:val="006A32C2"/>
    <w:rsid w:val="006A41D5"/>
    <w:rsid w:val="006A695D"/>
    <w:rsid w:val="006A6FBE"/>
    <w:rsid w:val="006A7B41"/>
    <w:rsid w:val="006B1B19"/>
    <w:rsid w:val="006B22BC"/>
    <w:rsid w:val="006B48CF"/>
    <w:rsid w:val="006B6C1D"/>
    <w:rsid w:val="006B73B0"/>
    <w:rsid w:val="006C54A5"/>
    <w:rsid w:val="006C6630"/>
    <w:rsid w:val="006C67BC"/>
    <w:rsid w:val="006D0787"/>
    <w:rsid w:val="006D44BA"/>
    <w:rsid w:val="006D4C56"/>
    <w:rsid w:val="006D75C7"/>
    <w:rsid w:val="006E1DE0"/>
    <w:rsid w:val="006E368F"/>
    <w:rsid w:val="006E3C45"/>
    <w:rsid w:val="006E43F3"/>
    <w:rsid w:val="006E4781"/>
    <w:rsid w:val="006E66BB"/>
    <w:rsid w:val="006F0BCB"/>
    <w:rsid w:val="006F152B"/>
    <w:rsid w:val="006F2DBA"/>
    <w:rsid w:val="006F4C40"/>
    <w:rsid w:val="006F50D5"/>
    <w:rsid w:val="006F5B2E"/>
    <w:rsid w:val="006F5C65"/>
    <w:rsid w:val="006F69B6"/>
    <w:rsid w:val="00701A1C"/>
    <w:rsid w:val="00702E7D"/>
    <w:rsid w:val="007044A6"/>
    <w:rsid w:val="00705D10"/>
    <w:rsid w:val="00711D25"/>
    <w:rsid w:val="00712513"/>
    <w:rsid w:val="007132CA"/>
    <w:rsid w:val="00714471"/>
    <w:rsid w:val="00714869"/>
    <w:rsid w:val="00716909"/>
    <w:rsid w:val="00716D46"/>
    <w:rsid w:val="0072068D"/>
    <w:rsid w:val="007209A5"/>
    <w:rsid w:val="00721065"/>
    <w:rsid w:val="00721DBC"/>
    <w:rsid w:val="00721F17"/>
    <w:rsid w:val="00722BF1"/>
    <w:rsid w:val="00727ED9"/>
    <w:rsid w:val="007305F3"/>
    <w:rsid w:val="00731B17"/>
    <w:rsid w:val="00734729"/>
    <w:rsid w:val="007354BE"/>
    <w:rsid w:val="00735FC3"/>
    <w:rsid w:val="00737A08"/>
    <w:rsid w:val="00740A1B"/>
    <w:rsid w:val="00741A26"/>
    <w:rsid w:val="00742AE8"/>
    <w:rsid w:val="00743156"/>
    <w:rsid w:val="0074400E"/>
    <w:rsid w:val="00744E7D"/>
    <w:rsid w:val="00744F4F"/>
    <w:rsid w:val="00745514"/>
    <w:rsid w:val="007467D2"/>
    <w:rsid w:val="00751316"/>
    <w:rsid w:val="0075261D"/>
    <w:rsid w:val="00752B15"/>
    <w:rsid w:val="00752C1F"/>
    <w:rsid w:val="00753920"/>
    <w:rsid w:val="0075395C"/>
    <w:rsid w:val="007616DB"/>
    <w:rsid w:val="007662DD"/>
    <w:rsid w:val="007668F7"/>
    <w:rsid w:val="00767453"/>
    <w:rsid w:val="00772170"/>
    <w:rsid w:val="00773D85"/>
    <w:rsid w:val="007756DA"/>
    <w:rsid w:val="00782CE1"/>
    <w:rsid w:val="0078554F"/>
    <w:rsid w:val="00786648"/>
    <w:rsid w:val="00787A9B"/>
    <w:rsid w:val="007916D7"/>
    <w:rsid w:val="0079279A"/>
    <w:rsid w:val="00792B84"/>
    <w:rsid w:val="00796287"/>
    <w:rsid w:val="007A02BB"/>
    <w:rsid w:val="007A238A"/>
    <w:rsid w:val="007A550F"/>
    <w:rsid w:val="007A6108"/>
    <w:rsid w:val="007B0802"/>
    <w:rsid w:val="007B1332"/>
    <w:rsid w:val="007B1689"/>
    <w:rsid w:val="007B2F91"/>
    <w:rsid w:val="007B322F"/>
    <w:rsid w:val="007B53ED"/>
    <w:rsid w:val="007C271F"/>
    <w:rsid w:val="007C2D81"/>
    <w:rsid w:val="007C3393"/>
    <w:rsid w:val="007C3BAA"/>
    <w:rsid w:val="007C55DC"/>
    <w:rsid w:val="007C5F8F"/>
    <w:rsid w:val="007C71DF"/>
    <w:rsid w:val="007D0284"/>
    <w:rsid w:val="007D0768"/>
    <w:rsid w:val="007D0991"/>
    <w:rsid w:val="007D2307"/>
    <w:rsid w:val="007D2889"/>
    <w:rsid w:val="007D3E9A"/>
    <w:rsid w:val="007D57A8"/>
    <w:rsid w:val="007E3289"/>
    <w:rsid w:val="007E6BD4"/>
    <w:rsid w:val="007E7EF9"/>
    <w:rsid w:val="007F0AEE"/>
    <w:rsid w:val="007F4D6F"/>
    <w:rsid w:val="007F5702"/>
    <w:rsid w:val="007F580A"/>
    <w:rsid w:val="007F5B23"/>
    <w:rsid w:val="007F6CC9"/>
    <w:rsid w:val="00801512"/>
    <w:rsid w:val="00801B98"/>
    <w:rsid w:val="00802258"/>
    <w:rsid w:val="00805757"/>
    <w:rsid w:val="00806191"/>
    <w:rsid w:val="00806F44"/>
    <w:rsid w:val="00813176"/>
    <w:rsid w:val="00813AB7"/>
    <w:rsid w:val="00813DC8"/>
    <w:rsid w:val="00814EFB"/>
    <w:rsid w:val="0081514D"/>
    <w:rsid w:val="00815205"/>
    <w:rsid w:val="008173A8"/>
    <w:rsid w:val="00820C8F"/>
    <w:rsid w:val="00820CC3"/>
    <w:rsid w:val="00820DB9"/>
    <w:rsid w:val="0082274D"/>
    <w:rsid w:val="00823697"/>
    <w:rsid w:val="00825861"/>
    <w:rsid w:val="00826404"/>
    <w:rsid w:val="00831189"/>
    <w:rsid w:val="008324C1"/>
    <w:rsid w:val="008339D8"/>
    <w:rsid w:val="00835D0E"/>
    <w:rsid w:val="008365EF"/>
    <w:rsid w:val="0083681D"/>
    <w:rsid w:val="00837214"/>
    <w:rsid w:val="00837453"/>
    <w:rsid w:val="0084330D"/>
    <w:rsid w:val="00844356"/>
    <w:rsid w:val="00845997"/>
    <w:rsid w:val="00846FD4"/>
    <w:rsid w:val="0085374F"/>
    <w:rsid w:val="0085551D"/>
    <w:rsid w:val="00855FB4"/>
    <w:rsid w:val="0085712E"/>
    <w:rsid w:val="00857AB6"/>
    <w:rsid w:val="00861661"/>
    <w:rsid w:val="00861A8E"/>
    <w:rsid w:val="0086211E"/>
    <w:rsid w:val="00864C57"/>
    <w:rsid w:val="0086614F"/>
    <w:rsid w:val="00875271"/>
    <w:rsid w:val="008765E6"/>
    <w:rsid w:val="00883148"/>
    <w:rsid w:val="0088444B"/>
    <w:rsid w:val="00884C79"/>
    <w:rsid w:val="00885940"/>
    <w:rsid w:val="008866E9"/>
    <w:rsid w:val="00892AA2"/>
    <w:rsid w:val="008935A3"/>
    <w:rsid w:val="008938E6"/>
    <w:rsid w:val="0089429A"/>
    <w:rsid w:val="00896093"/>
    <w:rsid w:val="008961C5"/>
    <w:rsid w:val="0089646E"/>
    <w:rsid w:val="008977C1"/>
    <w:rsid w:val="008A049A"/>
    <w:rsid w:val="008A27FD"/>
    <w:rsid w:val="008A62BE"/>
    <w:rsid w:val="008A670F"/>
    <w:rsid w:val="008A6836"/>
    <w:rsid w:val="008B2016"/>
    <w:rsid w:val="008B68C4"/>
    <w:rsid w:val="008B7012"/>
    <w:rsid w:val="008C1D17"/>
    <w:rsid w:val="008C4284"/>
    <w:rsid w:val="008D263A"/>
    <w:rsid w:val="008D2BAB"/>
    <w:rsid w:val="008D2C26"/>
    <w:rsid w:val="008D3AF8"/>
    <w:rsid w:val="008D7073"/>
    <w:rsid w:val="008D73A2"/>
    <w:rsid w:val="008D76CE"/>
    <w:rsid w:val="008E1C63"/>
    <w:rsid w:val="008E2237"/>
    <w:rsid w:val="008E3C71"/>
    <w:rsid w:val="008E6C06"/>
    <w:rsid w:val="008F1043"/>
    <w:rsid w:val="008F16EA"/>
    <w:rsid w:val="008F2E77"/>
    <w:rsid w:val="008F4ED3"/>
    <w:rsid w:val="00900B8F"/>
    <w:rsid w:val="00902745"/>
    <w:rsid w:val="00903F89"/>
    <w:rsid w:val="00904AD4"/>
    <w:rsid w:val="0090603F"/>
    <w:rsid w:val="009064BB"/>
    <w:rsid w:val="00906722"/>
    <w:rsid w:val="00910123"/>
    <w:rsid w:val="00910B44"/>
    <w:rsid w:val="00911639"/>
    <w:rsid w:val="00912670"/>
    <w:rsid w:val="00914E3A"/>
    <w:rsid w:val="00915088"/>
    <w:rsid w:val="00916830"/>
    <w:rsid w:val="00920294"/>
    <w:rsid w:val="00920C89"/>
    <w:rsid w:val="0092109A"/>
    <w:rsid w:val="0092245D"/>
    <w:rsid w:val="00925597"/>
    <w:rsid w:val="009268CD"/>
    <w:rsid w:val="009309FD"/>
    <w:rsid w:val="009310FB"/>
    <w:rsid w:val="0093279B"/>
    <w:rsid w:val="0093453B"/>
    <w:rsid w:val="00935484"/>
    <w:rsid w:val="009356EB"/>
    <w:rsid w:val="00935739"/>
    <w:rsid w:val="00936576"/>
    <w:rsid w:val="009413A5"/>
    <w:rsid w:val="0094220A"/>
    <w:rsid w:val="009435FC"/>
    <w:rsid w:val="00944109"/>
    <w:rsid w:val="00946DDD"/>
    <w:rsid w:val="0095072E"/>
    <w:rsid w:val="00951AA6"/>
    <w:rsid w:val="00952F33"/>
    <w:rsid w:val="00954F1D"/>
    <w:rsid w:val="0096001D"/>
    <w:rsid w:val="009605ED"/>
    <w:rsid w:val="00960AE7"/>
    <w:rsid w:val="00963084"/>
    <w:rsid w:val="009651D9"/>
    <w:rsid w:val="009657E8"/>
    <w:rsid w:val="00965A1F"/>
    <w:rsid w:val="00965E50"/>
    <w:rsid w:val="009667DF"/>
    <w:rsid w:val="0097290D"/>
    <w:rsid w:val="00973F6B"/>
    <w:rsid w:val="00981002"/>
    <w:rsid w:val="00981993"/>
    <w:rsid w:val="00982D40"/>
    <w:rsid w:val="00984579"/>
    <w:rsid w:val="00984690"/>
    <w:rsid w:val="00984E44"/>
    <w:rsid w:val="00985DBB"/>
    <w:rsid w:val="0099074F"/>
    <w:rsid w:val="009908B1"/>
    <w:rsid w:val="009908CD"/>
    <w:rsid w:val="00991149"/>
    <w:rsid w:val="0099138D"/>
    <w:rsid w:val="009913AE"/>
    <w:rsid w:val="00993248"/>
    <w:rsid w:val="009945AB"/>
    <w:rsid w:val="00994951"/>
    <w:rsid w:val="0099618A"/>
    <w:rsid w:val="00996474"/>
    <w:rsid w:val="00997F15"/>
    <w:rsid w:val="009A26F1"/>
    <w:rsid w:val="009A2CE2"/>
    <w:rsid w:val="009A4399"/>
    <w:rsid w:val="009B4595"/>
    <w:rsid w:val="009B7927"/>
    <w:rsid w:val="009C1361"/>
    <w:rsid w:val="009C2A00"/>
    <w:rsid w:val="009C6950"/>
    <w:rsid w:val="009C7425"/>
    <w:rsid w:val="009D09F6"/>
    <w:rsid w:val="009D30C4"/>
    <w:rsid w:val="009D7481"/>
    <w:rsid w:val="009D780D"/>
    <w:rsid w:val="009D79CB"/>
    <w:rsid w:val="009D7E90"/>
    <w:rsid w:val="009E3DCB"/>
    <w:rsid w:val="009E5707"/>
    <w:rsid w:val="009E6298"/>
    <w:rsid w:val="009E676C"/>
    <w:rsid w:val="009F04B8"/>
    <w:rsid w:val="009F42B4"/>
    <w:rsid w:val="009F718F"/>
    <w:rsid w:val="009F7762"/>
    <w:rsid w:val="009F7C2A"/>
    <w:rsid w:val="00A00FF7"/>
    <w:rsid w:val="00A0342B"/>
    <w:rsid w:val="00A058B3"/>
    <w:rsid w:val="00A06571"/>
    <w:rsid w:val="00A10ABE"/>
    <w:rsid w:val="00A124F3"/>
    <w:rsid w:val="00A13385"/>
    <w:rsid w:val="00A14431"/>
    <w:rsid w:val="00A14518"/>
    <w:rsid w:val="00A16DD5"/>
    <w:rsid w:val="00A172D4"/>
    <w:rsid w:val="00A174FA"/>
    <w:rsid w:val="00A22116"/>
    <w:rsid w:val="00A22349"/>
    <w:rsid w:val="00A239D1"/>
    <w:rsid w:val="00A24523"/>
    <w:rsid w:val="00A24DE3"/>
    <w:rsid w:val="00A30DD1"/>
    <w:rsid w:val="00A317F6"/>
    <w:rsid w:val="00A31AF1"/>
    <w:rsid w:val="00A32543"/>
    <w:rsid w:val="00A3263E"/>
    <w:rsid w:val="00A34B88"/>
    <w:rsid w:val="00A369A3"/>
    <w:rsid w:val="00A36B07"/>
    <w:rsid w:val="00A43BBA"/>
    <w:rsid w:val="00A45355"/>
    <w:rsid w:val="00A52A2A"/>
    <w:rsid w:val="00A56B8A"/>
    <w:rsid w:val="00A573DA"/>
    <w:rsid w:val="00A61890"/>
    <w:rsid w:val="00A6268B"/>
    <w:rsid w:val="00A6395B"/>
    <w:rsid w:val="00A64FBA"/>
    <w:rsid w:val="00A6745C"/>
    <w:rsid w:val="00A67D0D"/>
    <w:rsid w:val="00A71F07"/>
    <w:rsid w:val="00A72595"/>
    <w:rsid w:val="00A73492"/>
    <w:rsid w:val="00A75BC8"/>
    <w:rsid w:val="00A767F9"/>
    <w:rsid w:val="00A80BF7"/>
    <w:rsid w:val="00A81FF0"/>
    <w:rsid w:val="00A82CC9"/>
    <w:rsid w:val="00A830AE"/>
    <w:rsid w:val="00A8346D"/>
    <w:rsid w:val="00A83D69"/>
    <w:rsid w:val="00A8664F"/>
    <w:rsid w:val="00A86A22"/>
    <w:rsid w:val="00A87BEB"/>
    <w:rsid w:val="00A91B65"/>
    <w:rsid w:val="00A9284B"/>
    <w:rsid w:val="00A94945"/>
    <w:rsid w:val="00A96053"/>
    <w:rsid w:val="00AA0E33"/>
    <w:rsid w:val="00AA101A"/>
    <w:rsid w:val="00AA5206"/>
    <w:rsid w:val="00AA5535"/>
    <w:rsid w:val="00AA7379"/>
    <w:rsid w:val="00AB21BC"/>
    <w:rsid w:val="00AB26D6"/>
    <w:rsid w:val="00AC0E2C"/>
    <w:rsid w:val="00AC1336"/>
    <w:rsid w:val="00AC190A"/>
    <w:rsid w:val="00AD00DE"/>
    <w:rsid w:val="00AD25E0"/>
    <w:rsid w:val="00AD2C9E"/>
    <w:rsid w:val="00AD3600"/>
    <w:rsid w:val="00AD4086"/>
    <w:rsid w:val="00AD4D03"/>
    <w:rsid w:val="00AD5CBE"/>
    <w:rsid w:val="00AE021F"/>
    <w:rsid w:val="00AE030D"/>
    <w:rsid w:val="00AE0929"/>
    <w:rsid w:val="00AE0F95"/>
    <w:rsid w:val="00AE269D"/>
    <w:rsid w:val="00AE2ECF"/>
    <w:rsid w:val="00AE2F2B"/>
    <w:rsid w:val="00AE44AB"/>
    <w:rsid w:val="00AE6C74"/>
    <w:rsid w:val="00AF1145"/>
    <w:rsid w:val="00AF13D8"/>
    <w:rsid w:val="00AF1F61"/>
    <w:rsid w:val="00AF2720"/>
    <w:rsid w:val="00AF3B88"/>
    <w:rsid w:val="00AF4D66"/>
    <w:rsid w:val="00AF589D"/>
    <w:rsid w:val="00AF5D2C"/>
    <w:rsid w:val="00B0048C"/>
    <w:rsid w:val="00B02BE9"/>
    <w:rsid w:val="00B05767"/>
    <w:rsid w:val="00B05A93"/>
    <w:rsid w:val="00B07709"/>
    <w:rsid w:val="00B10C55"/>
    <w:rsid w:val="00B110DB"/>
    <w:rsid w:val="00B11B18"/>
    <w:rsid w:val="00B149E2"/>
    <w:rsid w:val="00B150A7"/>
    <w:rsid w:val="00B20ABB"/>
    <w:rsid w:val="00B222B6"/>
    <w:rsid w:val="00B25051"/>
    <w:rsid w:val="00B257FD"/>
    <w:rsid w:val="00B258DC"/>
    <w:rsid w:val="00B262F4"/>
    <w:rsid w:val="00B27D43"/>
    <w:rsid w:val="00B30188"/>
    <w:rsid w:val="00B3205A"/>
    <w:rsid w:val="00B34D73"/>
    <w:rsid w:val="00B36E44"/>
    <w:rsid w:val="00B3788E"/>
    <w:rsid w:val="00B37BF4"/>
    <w:rsid w:val="00B37CCE"/>
    <w:rsid w:val="00B40792"/>
    <w:rsid w:val="00B42480"/>
    <w:rsid w:val="00B431C2"/>
    <w:rsid w:val="00B43894"/>
    <w:rsid w:val="00B43C42"/>
    <w:rsid w:val="00B43EE6"/>
    <w:rsid w:val="00B44453"/>
    <w:rsid w:val="00B4491A"/>
    <w:rsid w:val="00B46FFF"/>
    <w:rsid w:val="00B53AA8"/>
    <w:rsid w:val="00B53B22"/>
    <w:rsid w:val="00B56C03"/>
    <w:rsid w:val="00B56DDC"/>
    <w:rsid w:val="00B6036E"/>
    <w:rsid w:val="00B637D2"/>
    <w:rsid w:val="00B6398E"/>
    <w:rsid w:val="00B67726"/>
    <w:rsid w:val="00B67DDD"/>
    <w:rsid w:val="00B707D5"/>
    <w:rsid w:val="00B7294A"/>
    <w:rsid w:val="00B735DB"/>
    <w:rsid w:val="00B76AB1"/>
    <w:rsid w:val="00B76F20"/>
    <w:rsid w:val="00B823E3"/>
    <w:rsid w:val="00B92571"/>
    <w:rsid w:val="00B97F52"/>
    <w:rsid w:val="00BA0B55"/>
    <w:rsid w:val="00BA16F5"/>
    <w:rsid w:val="00BA3DB3"/>
    <w:rsid w:val="00BA6AF7"/>
    <w:rsid w:val="00BA6FA3"/>
    <w:rsid w:val="00BA7C93"/>
    <w:rsid w:val="00BB059C"/>
    <w:rsid w:val="00BB0B54"/>
    <w:rsid w:val="00BB1189"/>
    <w:rsid w:val="00BB1BEB"/>
    <w:rsid w:val="00BB2025"/>
    <w:rsid w:val="00BB3DD6"/>
    <w:rsid w:val="00BB4915"/>
    <w:rsid w:val="00BB579C"/>
    <w:rsid w:val="00BC2839"/>
    <w:rsid w:val="00BC3E35"/>
    <w:rsid w:val="00BC479A"/>
    <w:rsid w:val="00BC5ADE"/>
    <w:rsid w:val="00BD1994"/>
    <w:rsid w:val="00BD2524"/>
    <w:rsid w:val="00BD2B7C"/>
    <w:rsid w:val="00BD325B"/>
    <w:rsid w:val="00BD745D"/>
    <w:rsid w:val="00BE07C3"/>
    <w:rsid w:val="00BE2885"/>
    <w:rsid w:val="00BE3467"/>
    <w:rsid w:val="00BE5B5D"/>
    <w:rsid w:val="00BE67A1"/>
    <w:rsid w:val="00BE7E46"/>
    <w:rsid w:val="00BF499A"/>
    <w:rsid w:val="00C04F5C"/>
    <w:rsid w:val="00C06720"/>
    <w:rsid w:val="00C06B4F"/>
    <w:rsid w:val="00C133B1"/>
    <w:rsid w:val="00C14068"/>
    <w:rsid w:val="00C1521D"/>
    <w:rsid w:val="00C17F23"/>
    <w:rsid w:val="00C212AE"/>
    <w:rsid w:val="00C21AC1"/>
    <w:rsid w:val="00C22168"/>
    <w:rsid w:val="00C23314"/>
    <w:rsid w:val="00C2735C"/>
    <w:rsid w:val="00C278E3"/>
    <w:rsid w:val="00C31401"/>
    <w:rsid w:val="00C34AB0"/>
    <w:rsid w:val="00C34EA6"/>
    <w:rsid w:val="00C35C2E"/>
    <w:rsid w:val="00C35CF0"/>
    <w:rsid w:val="00C35E6A"/>
    <w:rsid w:val="00C37DD5"/>
    <w:rsid w:val="00C41C08"/>
    <w:rsid w:val="00C41F03"/>
    <w:rsid w:val="00C44ABB"/>
    <w:rsid w:val="00C45B4F"/>
    <w:rsid w:val="00C46DC7"/>
    <w:rsid w:val="00C56F69"/>
    <w:rsid w:val="00C60C0E"/>
    <w:rsid w:val="00C61664"/>
    <w:rsid w:val="00C61B5D"/>
    <w:rsid w:val="00C62AD6"/>
    <w:rsid w:val="00C63A2D"/>
    <w:rsid w:val="00C63E17"/>
    <w:rsid w:val="00C6549D"/>
    <w:rsid w:val="00C709FB"/>
    <w:rsid w:val="00C720C2"/>
    <w:rsid w:val="00C73E12"/>
    <w:rsid w:val="00C75583"/>
    <w:rsid w:val="00C771C9"/>
    <w:rsid w:val="00C81633"/>
    <w:rsid w:val="00C823F8"/>
    <w:rsid w:val="00C83537"/>
    <w:rsid w:val="00C845C0"/>
    <w:rsid w:val="00C85237"/>
    <w:rsid w:val="00C8746D"/>
    <w:rsid w:val="00C87CAB"/>
    <w:rsid w:val="00C9083C"/>
    <w:rsid w:val="00C90B24"/>
    <w:rsid w:val="00C914CE"/>
    <w:rsid w:val="00C9166C"/>
    <w:rsid w:val="00C93A7F"/>
    <w:rsid w:val="00C9470B"/>
    <w:rsid w:val="00C948F9"/>
    <w:rsid w:val="00C94EF0"/>
    <w:rsid w:val="00CA1535"/>
    <w:rsid w:val="00CA2189"/>
    <w:rsid w:val="00CA306F"/>
    <w:rsid w:val="00CA3CAE"/>
    <w:rsid w:val="00CA42F9"/>
    <w:rsid w:val="00CA43FB"/>
    <w:rsid w:val="00CA4BF4"/>
    <w:rsid w:val="00CB1126"/>
    <w:rsid w:val="00CB2ED9"/>
    <w:rsid w:val="00CB458A"/>
    <w:rsid w:val="00CB739B"/>
    <w:rsid w:val="00CC0DDB"/>
    <w:rsid w:val="00CC43AE"/>
    <w:rsid w:val="00CC6609"/>
    <w:rsid w:val="00CD14AF"/>
    <w:rsid w:val="00CD3FF3"/>
    <w:rsid w:val="00CE16C6"/>
    <w:rsid w:val="00CE1CE0"/>
    <w:rsid w:val="00CE2968"/>
    <w:rsid w:val="00CE317C"/>
    <w:rsid w:val="00CE370E"/>
    <w:rsid w:val="00CE3715"/>
    <w:rsid w:val="00CE45A9"/>
    <w:rsid w:val="00CE4B68"/>
    <w:rsid w:val="00CE648D"/>
    <w:rsid w:val="00CE7955"/>
    <w:rsid w:val="00CF0634"/>
    <w:rsid w:val="00CF3A64"/>
    <w:rsid w:val="00CF4165"/>
    <w:rsid w:val="00CF49D6"/>
    <w:rsid w:val="00CF56C5"/>
    <w:rsid w:val="00CF68FF"/>
    <w:rsid w:val="00CF6A8C"/>
    <w:rsid w:val="00CF77C5"/>
    <w:rsid w:val="00CF7A05"/>
    <w:rsid w:val="00CF7BA8"/>
    <w:rsid w:val="00CF7CFA"/>
    <w:rsid w:val="00D00A66"/>
    <w:rsid w:val="00D013CD"/>
    <w:rsid w:val="00D01CF9"/>
    <w:rsid w:val="00D01D69"/>
    <w:rsid w:val="00D10435"/>
    <w:rsid w:val="00D130F6"/>
    <w:rsid w:val="00D1316A"/>
    <w:rsid w:val="00D156E0"/>
    <w:rsid w:val="00D1648D"/>
    <w:rsid w:val="00D21034"/>
    <w:rsid w:val="00D222BA"/>
    <w:rsid w:val="00D23D60"/>
    <w:rsid w:val="00D24D96"/>
    <w:rsid w:val="00D26884"/>
    <w:rsid w:val="00D307A4"/>
    <w:rsid w:val="00D311B7"/>
    <w:rsid w:val="00D345F7"/>
    <w:rsid w:val="00D404E0"/>
    <w:rsid w:val="00D441FA"/>
    <w:rsid w:val="00D50A49"/>
    <w:rsid w:val="00D51000"/>
    <w:rsid w:val="00D518A4"/>
    <w:rsid w:val="00D550B8"/>
    <w:rsid w:val="00D554F4"/>
    <w:rsid w:val="00D55BFC"/>
    <w:rsid w:val="00D602EE"/>
    <w:rsid w:val="00D62A8B"/>
    <w:rsid w:val="00D635E0"/>
    <w:rsid w:val="00D64C84"/>
    <w:rsid w:val="00D652FF"/>
    <w:rsid w:val="00D67301"/>
    <w:rsid w:val="00D71D29"/>
    <w:rsid w:val="00D74845"/>
    <w:rsid w:val="00D7542C"/>
    <w:rsid w:val="00D75619"/>
    <w:rsid w:val="00D75905"/>
    <w:rsid w:val="00D824A5"/>
    <w:rsid w:val="00D8316F"/>
    <w:rsid w:val="00D860B3"/>
    <w:rsid w:val="00D912D9"/>
    <w:rsid w:val="00D93907"/>
    <w:rsid w:val="00D96034"/>
    <w:rsid w:val="00D96D9C"/>
    <w:rsid w:val="00D9750D"/>
    <w:rsid w:val="00DA28E8"/>
    <w:rsid w:val="00DA4218"/>
    <w:rsid w:val="00DA4773"/>
    <w:rsid w:val="00DA59D4"/>
    <w:rsid w:val="00DB07B6"/>
    <w:rsid w:val="00DB2FB7"/>
    <w:rsid w:val="00DB468F"/>
    <w:rsid w:val="00DB4BB2"/>
    <w:rsid w:val="00DB4E65"/>
    <w:rsid w:val="00DC28E5"/>
    <w:rsid w:val="00DC52DD"/>
    <w:rsid w:val="00DC6171"/>
    <w:rsid w:val="00DC6DCD"/>
    <w:rsid w:val="00DC76CD"/>
    <w:rsid w:val="00DC7DED"/>
    <w:rsid w:val="00DD06CB"/>
    <w:rsid w:val="00DE0A5D"/>
    <w:rsid w:val="00DE3B84"/>
    <w:rsid w:val="00DE4E54"/>
    <w:rsid w:val="00DE50F2"/>
    <w:rsid w:val="00DF06C2"/>
    <w:rsid w:val="00DF2041"/>
    <w:rsid w:val="00DF509A"/>
    <w:rsid w:val="00DF7FAA"/>
    <w:rsid w:val="00E01CC9"/>
    <w:rsid w:val="00E043D3"/>
    <w:rsid w:val="00E10BE6"/>
    <w:rsid w:val="00E15D39"/>
    <w:rsid w:val="00E167DC"/>
    <w:rsid w:val="00E16E10"/>
    <w:rsid w:val="00E17773"/>
    <w:rsid w:val="00E21B13"/>
    <w:rsid w:val="00E2277D"/>
    <w:rsid w:val="00E2496A"/>
    <w:rsid w:val="00E253BA"/>
    <w:rsid w:val="00E25BD3"/>
    <w:rsid w:val="00E261CA"/>
    <w:rsid w:val="00E26C5A"/>
    <w:rsid w:val="00E30C27"/>
    <w:rsid w:val="00E336BE"/>
    <w:rsid w:val="00E34985"/>
    <w:rsid w:val="00E40B58"/>
    <w:rsid w:val="00E44CE3"/>
    <w:rsid w:val="00E463C3"/>
    <w:rsid w:val="00E46575"/>
    <w:rsid w:val="00E4754C"/>
    <w:rsid w:val="00E47AC7"/>
    <w:rsid w:val="00E50AB0"/>
    <w:rsid w:val="00E50F31"/>
    <w:rsid w:val="00E52300"/>
    <w:rsid w:val="00E53E7B"/>
    <w:rsid w:val="00E57459"/>
    <w:rsid w:val="00E5780E"/>
    <w:rsid w:val="00E638BD"/>
    <w:rsid w:val="00E65C83"/>
    <w:rsid w:val="00E66874"/>
    <w:rsid w:val="00E679B0"/>
    <w:rsid w:val="00E67F44"/>
    <w:rsid w:val="00E71076"/>
    <w:rsid w:val="00E710AA"/>
    <w:rsid w:val="00E715D4"/>
    <w:rsid w:val="00E73EEF"/>
    <w:rsid w:val="00E76DB1"/>
    <w:rsid w:val="00E8154C"/>
    <w:rsid w:val="00E817D1"/>
    <w:rsid w:val="00E81C89"/>
    <w:rsid w:val="00E83EBA"/>
    <w:rsid w:val="00E84117"/>
    <w:rsid w:val="00E85312"/>
    <w:rsid w:val="00E87B7F"/>
    <w:rsid w:val="00E90DAF"/>
    <w:rsid w:val="00E91EC7"/>
    <w:rsid w:val="00E95CE6"/>
    <w:rsid w:val="00E95E1F"/>
    <w:rsid w:val="00EA098D"/>
    <w:rsid w:val="00EA0F03"/>
    <w:rsid w:val="00EA115A"/>
    <w:rsid w:val="00EA3720"/>
    <w:rsid w:val="00EA5D7A"/>
    <w:rsid w:val="00EB11D9"/>
    <w:rsid w:val="00EB385E"/>
    <w:rsid w:val="00EB4C3F"/>
    <w:rsid w:val="00EC00B7"/>
    <w:rsid w:val="00EC3540"/>
    <w:rsid w:val="00EC3A17"/>
    <w:rsid w:val="00EC48A8"/>
    <w:rsid w:val="00EC69C0"/>
    <w:rsid w:val="00ED0711"/>
    <w:rsid w:val="00ED1527"/>
    <w:rsid w:val="00ED17BA"/>
    <w:rsid w:val="00ED36B4"/>
    <w:rsid w:val="00ED3AE5"/>
    <w:rsid w:val="00ED58DC"/>
    <w:rsid w:val="00ED5DE6"/>
    <w:rsid w:val="00ED7C7A"/>
    <w:rsid w:val="00ED7CDA"/>
    <w:rsid w:val="00EE37CE"/>
    <w:rsid w:val="00EE7206"/>
    <w:rsid w:val="00EE7819"/>
    <w:rsid w:val="00EF1991"/>
    <w:rsid w:val="00EF1D6B"/>
    <w:rsid w:val="00EF2C04"/>
    <w:rsid w:val="00EF2C13"/>
    <w:rsid w:val="00EF623E"/>
    <w:rsid w:val="00EF771B"/>
    <w:rsid w:val="00F0019E"/>
    <w:rsid w:val="00F00B6C"/>
    <w:rsid w:val="00F0228C"/>
    <w:rsid w:val="00F02801"/>
    <w:rsid w:val="00F038BE"/>
    <w:rsid w:val="00F05748"/>
    <w:rsid w:val="00F06587"/>
    <w:rsid w:val="00F10CA0"/>
    <w:rsid w:val="00F10DDF"/>
    <w:rsid w:val="00F11FD4"/>
    <w:rsid w:val="00F13674"/>
    <w:rsid w:val="00F139C6"/>
    <w:rsid w:val="00F152A6"/>
    <w:rsid w:val="00F2010F"/>
    <w:rsid w:val="00F202AC"/>
    <w:rsid w:val="00F20960"/>
    <w:rsid w:val="00F20973"/>
    <w:rsid w:val="00F20C6B"/>
    <w:rsid w:val="00F22921"/>
    <w:rsid w:val="00F2350D"/>
    <w:rsid w:val="00F25561"/>
    <w:rsid w:val="00F26135"/>
    <w:rsid w:val="00F27460"/>
    <w:rsid w:val="00F279E2"/>
    <w:rsid w:val="00F301FA"/>
    <w:rsid w:val="00F30C8D"/>
    <w:rsid w:val="00F33EB9"/>
    <w:rsid w:val="00F3416A"/>
    <w:rsid w:val="00F35A7E"/>
    <w:rsid w:val="00F362BA"/>
    <w:rsid w:val="00F3763F"/>
    <w:rsid w:val="00F37DC4"/>
    <w:rsid w:val="00F40C67"/>
    <w:rsid w:val="00F41494"/>
    <w:rsid w:val="00F42330"/>
    <w:rsid w:val="00F43865"/>
    <w:rsid w:val="00F43B34"/>
    <w:rsid w:val="00F46C74"/>
    <w:rsid w:val="00F47B21"/>
    <w:rsid w:val="00F51466"/>
    <w:rsid w:val="00F52392"/>
    <w:rsid w:val="00F528EF"/>
    <w:rsid w:val="00F535AD"/>
    <w:rsid w:val="00F53BD2"/>
    <w:rsid w:val="00F53D23"/>
    <w:rsid w:val="00F54239"/>
    <w:rsid w:val="00F556BC"/>
    <w:rsid w:val="00F5626B"/>
    <w:rsid w:val="00F56C4D"/>
    <w:rsid w:val="00F57ABD"/>
    <w:rsid w:val="00F602B4"/>
    <w:rsid w:val="00F642F3"/>
    <w:rsid w:val="00F65D2B"/>
    <w:rsid w:val="00F67242"/>
    <w:rsid w:val="00F71DC0"/>
    <w:rsid w:val="00F72935"/>
    <w:rsid w:val="00F735D5"/>
    <w:rsid w:val="00F7600C"/>
    <w:rsid w:val="00F76F8F"/>
    <w:rsid w:val="00F771F4"/>
    <w:rsid w:val="00F77BD7"/>
    <w:rsid w:val="00F81958"/>
    <w:rsid w:val="00F81C11"/>
    <w:rsid w:val="00F82026"/>
    <w:rsid w:val="00F845D3"/>
    <w:rsid w:val="00F86A87"/>
    <w:rsid w:val="00F86B9D"/>
    <w:rsid w:val="00F86F86"/>
    <w:rsid w:val="00F8789A"/>
    <w:rsid w:val="00F87C41"/>
    <w:rsid w:val="00F908F3"/>
    <w:rsid w:val="00F919FD"/>
    <w:rsid w:val="00F94FC4"/>
    <w:rsid w:val="00F95AEB"/>
    <w:rsid w:val="00F95FF2"/>
    <w:rsid w:val="00FA4666"/>
    <w:rsid w:val="00FA4717"/>
    <w:rsid w:val="00FA58EC"/>
    <w:rsid w:val="00FA5CFC"/>
    <w:rsid w:val="00FB1276"/>
    <w:rsid w:val="00FB1ED8"/>
    <w:rsid w:val="00FB4EF9"/>
    <w:rsid w:val="00FB5F57"/>
    <w:rsid w:val="00FC236F"/>
    <w:rsid w:val="00FC39CC"/>
    <w:rsid w:val="00FC4027"/>
    <w:rsid w:val="00FC650B"/>
    <w:rsid w:val="00FD4963"/>
    <w:rsid w:val="00FD5872"/>
    <w:rsid w:val="00FD630D"/>
    <w:rsid w:val="00FD6A60"/>
    <w:rsid w:val="00FD6CD8"/>
    <w:rsid w:val="00FE0EA0"/>
    <w:rsid w:val="00FE200B"/>
    <w:rsid w:val="00FE2D4B"/>
    <w:rsid w:val="00FE57B7"/>
    <w:rsid w:val="00FE633D"/>
    <w:rsid w:val="00FE71F6"/>
    <w:rsid w:val="00FE7678"/>
    <w:rsid w:val="00FE771C"/>
    <w:rsid w:val="00FF0AAD"/>
    <w:rsid w:val="00FF4E72"/>
    <w:rsid w:val="00FF5158"/>
    <w:rsid w:val="00FF60AE"/>
    <w:rsid w:val="00FF7EB5"/>
    <w:rsid w:val="01DA35EB"/>
    <w:rsid w:val="02B333CA"/>
    <w:rsid w:val="05564B07"/>
    <w:rsid w:val="06C63B9E"/>
    <w:rsid w:val="07192AF1"/>
    <w:rsid w:val="0B2A55A7"/>
    <w:rsid w:val="0B682A79"/>
    <w:rsid w:val="0BAB2019"/>
    <w:rsid w:val="0CF02D99"/>
    <w:rsid w:val="0D191A49"/>
    <w:rsid w:val="15F62C52"/>
    <w:rsid w:val="16A1278C"/>
    <w:rsid w:val="19C86646"/>
    <w:rsid w:val="223C4FD2"/>
    <w:rsid w:val="22CD5449"/>
    <w:rsid w:val="257551FB"/>
    <w:rsid w:val="2D3E22DE"/>
    <w:rsid w:val="2F5F5CC1"/>
    <w:rsid w:val="30D244C1"/>
    <w:rsid w:val="33B07AF9"/>
    <w:rsid w:val="346436AC"/>
    <w:rsid w:val="3491690C"/>
    <w:rsid w:val="37573EAD"/>
    <w:rsid w:val="390D0EE1"/>
    <w:rsid w:val="39B85D5F"/>
    <w:rsid w:val="3A3D3154"/>
    <w:rsid w:val="3B0B02FB"/>
    <w:rsid w:val="3CAE5FE3"/>
    <w:rsid w:val="3F5C36FF"/>
    <w:rsid w:val="3F9851A7"/>
    <w:rsid w:val="41B03B4F"/>
    <w:rsid w:val="45B22C42"/>
    <w:rsid w:val="461554CE"/>
    <w:rsid w:val="47F8638C"/>
    <w:rsid w:val="49A86E45"/>
    <w:rsid w:val="4A3E672A"/>
    <w:rsid w:val="4B432B3C"/>
    <w:rsid w:val="51335A9D"/>
    <w:rsid w:val="558C6362"/>
    <w:rsid w:val="55CD7739"/>
    <w:rsid w:val="56F776A6"/>
    <w:rsid w:val="576B01A1"/>
    <w:rsid w:val="57731768"/>
    <w:rsid w:val="59322D62"/>
    <w:rsid w:val="5A0625DD"/>
    <w:rsid w:val="5A1671E9"/>
    <w:rsid w:val="5AA84797"/>
    <w:rsid w:val="5E1F13FB"/>
    <w:rsid w:val="5E9B6ABC"/>
    <w:rsid w:val="61B67EB3"/>
    <w:rsid w:val="61DB5747"/>
    <w:rsid w:val="63C04F03"/>
    <w:rsid w:val="64A96173"/>
    <w:rsid w:val="64BD2F4F"/>
    <w:rsid w:val="64D764E7"/>
    <w:rsid w:val="657D616E"/>
    <w:rsid w:val="67DC4BD5"/>
    <w:rsid w:val="69D070C2"/>
    <w:rsid w:val="6AB2476B"/>
    <w:rsid w:val="6E1F73CD"/>
    <w:rsid w:val="6E4064A6"/>
    <w:rsid w:val="6F0B5228"/>
    <w:rsid w:val="70C76713"/>
    <w:rsid w:val="71CD403D"/>
    <w:rsid w:val="74A912BD"/>
    <w:rsid w:val="77495C28"/>
    <w:rsid w:val="789815A4"/>
    <w:rsid w:val="791506AE"/>
    <w:rsid w:val="7A9B485F"/>
    <w:rsid w:val="7AFB0997"/>
    <w:rsid w:val="7B1014F4"/>
    <w:rsid w:val="7B5534BC"/>
    <w:rsid w:val="7DE5508A"/>
    <w:rsid w:val="7E7278AF"/>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FA5A0A"/>
  <w15:docId w15:val="{FAB9B04B-0D9D-458D-91E5-1590A87FE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uiPriority w:val="35"/>
    <w:qFormat/>
    <w:pPr>
      <w:spacing w:before="120" w:after="120"/>
    </w:pPr>
    <w:rPr>
      <w:rFonts w:ascii="CG Times (WN)" w:eastAsia="宋体" w:hAnsi="CG Times (WN)"/>
      <w:b/>
      <w:szCs w:val="20"/>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ae">
    <w:name w:val="Balloon Text"/>
    <w:basedOn w:val="a0"/>
    <w:link w:val="af"/>
    <w:semiHidden/>
    <w:unhideWhenUsed/>
    <w:qFormat/>
    <w:rPr>
      <w:rFonts w:ascii="Malgun Gothic" w:eastAsia="Malgun Gothic" w:hAnsi="Malgun Gothic"/>
      <w:sz w:val="18"/>
      <w:szCs w:val="18"/>
    </w:rPr>
  </w:style>
  <w:style w:type="paragraph" w:styleId="af0">
    <w:name w:val="footer"/>
    <w:basedOn w:val="a0"/>
    <w:link w:val="af1"/>
    <w:unhideWhenUsed/>
    <w:qFormat/>
    <w:pPr>
      <w:tabs>
        <w:tab w:val="center" w:pos="4680"/>
        <w:tab w:val="right" w:pos="9360"/>
      </w:tabs>
    </w:pPr>
  </w:style>
  <w:style w:type="paragraph" w:styleId="af2">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3"/>
    <w:uiPriority w:val="99"/>
    <w:unhideWhenUsed/>
    <w:qFormat/>
    <w:pPr>
      <w:tabs>
        <w:tab w:val="center" w:pos="4680"/>
        <w:tab w:val="right" w:pos="9360"/>
      </w:tabs>
    </w:pPr>
  </w:style>
  <w:style w:type="paragraph" w:styleId="af4">
    <w:name w:val="List"/>
    <w:basedOn w:val="aa"/>
    <w:qFormat/>
    <w:rPr>
      <w:rFonts w:cs="Lohit Devanagari"/>
    </w:rPr>
  </w:style>
  <w:style w:type="paragraph" w:styleId="af5">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af6">
    <w:name w:val="annotation subject"/>
    <w:basedOn w:val="a8"/>
    <w:next w:val="a8"/>
    <w:link w:val="af7"/>
    <w:semiHidden/>
    <w:unhideWhenUsed/>
    <w:qFormat/>
    <w:pPr>
      <w:suppressAutoHyphens/>
    </w:pPr>
    <w:rPr>
      <w:b/>
      <w:bCs/>
    </w:rPr>
  </w:style>
  <w:style w:type="table" w:styleId="af8">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1"/>
    <w:uiPriority w:val="22"/>
    <w:qFormat/>
    <w:rPr>
      <w:b/>
      <w:bCs/>
    </w:rPr>
  </w:style>
  <w:style w:type="character" w:styleId="afa">
    <w:name w:val="FollowedHyperlink"/>
    <w:unhideWhenUsed/>
    <w:qFormat/>
    <w:rPr>
      <w:color w:val="954F72"/>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eastAsia="zh-CN"/>
    </w:rPr>
  </w:style>
  <w:style w:type="character" w:customStyle="1" w:styleId="50">
    <w:name w:val="标题 5 字符"/>
    <w:aliases w:val="h5 字符,Heading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2"/>
    <w:uiPriority w:val="99"/>
    <w:qFormat/>
    <w:rPr>
      <w:rFonts w:ascii="Times" w:eastAsia="Batang" w:hAnsi="Times"/>
      <w:szCs w:val="24"/>
      <w:lang w:val="en-GB" w:eastAsia="en-US"/>
    </w:rPr>
  </w:style>
  <w:style w:type="character" w:customStyle="1" w:styleId="af1">
    <w:name w:val="页脚 字符"/>
    <w:link w:val="af0"/>
    <w:qFormat/>
    <w:rPr>
      <w:rFonts w:ascii="Times" w:eastAsia="Batang" w:hAnsi="Times"/>
      <w:szCs w:val="24"/>
      <w:lang w:val="en-GB" w:eastAsia="en-US"/>
    </w:rPr>
  </w:style>
  <w:style w:type="character" w:customStyle="1" w:styleId="af">
    <w:name w:val="批注框文本 字符"/>
    <w:link w:val="ae"/>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e">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
    <w:uiPriority w:val="34"/>
    <w:qFormat/>
    <w:locked/>
    <w:rPr>
      <w:rFonts w:ascii="Times" w:eastAsia="Batang" w:hAnsi="Times"/>
      <w:szCs w:val="24"/>
      <w:lang w:val="en-GB" w:eastAsia="en-US"/>
    </w:rPr>
  </w:style>
  <w:style w:type="paragraph" w:styleId="aff">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列出段落,목록 단락"/>
    <w:basedOn w:val="a0"/>
    <w:link w:val="afe"/>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lang w:eastAsia="zh-CN"/>
    </w:rPr>
  </w:style>
  <w:style w:type="paragraph" w:customStyle="1" w:styleId="Proposal">
    <w:name w:val="Proposal"/>
    <w:basedOn w:val="aa"/>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3">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0">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7">
    <w:name w:val="批注主题 字符"/>
    <w:basedOn w:val="a9"/>
    <w:link w:val="af6"/>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4"/>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a0"/>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lang w:eastAsia="zh-CN"/>
    </w:rPr>
  </w:style>
  <w:style w:type="paragraph" w:customStyle="1" w:styleId="Reference">
    <w:name w:val="Reference"/>
    <w:basedOn w:val="aa"/>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7">
    <w:name w:val="批注文字 字符1"/>
    <w:uiPriority w:val="99"/>
    <w:qFormat/>
    <w:rPr>
      <w:rFonts w:ascii="Times New Roman" w:hAnsi="Times New Roman"/>
      <w:lang w:val="en-GB"/>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3">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8"/>
      </w:numPr>
      <w:suppressAutoHyphens w:val="0"/>
      <w:spacing w:before="40" w:line="259" w:lineRule="auto"/>
    </w:pPr>
    <w:rPr>
      <w:rFonts w:ascii="Arial" w:eastAsia="MS Mincho" w:hAnsi="Arial" w:cstheme="minorBidi"/>
      <w:b/>
      <w:lang w:val="en-US" w:eastAsia="en-GB"/>
    </w:rPr>
  </w:style>
  <w:style w:type="paragraph" w:styleId="a">
    <w:name w:val="List Bullet"/>
    <w:basedOn w:val="a0"/>
    <w:qFormat/>
    <w:rsid w:val="003E0622"/>
    <w:pPr>
      <w:widowControl w:val="0"/>
      <w:numPr>
        <w:numId w:val="113"/>
      </w:numPr>
      <w:suppressAutoHyphens w:val="0"/>
      <w:ind w:hangingChars="200" w:hanging="200"/>
      <w:jc w:val="both"/>
    </w:pPr>
    <w:rPr>
      <w:rFonts w:ascii="Times New Roman" w:eastAsia="MS Gothic" w:hAnsi="Times New Roman"/>
      <w:kern w:val="2"/>
      <w:szCs w:val="20"/>
      <w:lang w:val="en-US" w:eastAsia="ja-JP"/>
    </w:rPr>
  </w:style>
  <w:style w:type="paragraph" w:styleId="aff1">
    <w:name w:val="Revision"/>
    <w:hidden/>
    <w:uiPriority w:val="99"/>
    <w:semiHidden/>
    <w:rsid w:val="00676F41"/>
    <w:rPr>
      <w:rFonts w:ascii="Times" w:eastAsia="Batang" w:hAnsi="Times"/>
      <w:szCs w:val="24"/>
      <w:lang w:val="en-GB" w:eastAsia="en-US"/>
    </w:rPr>
  </w:style>
  <w:style w:type="paragraph" w:customStyle="1" w:styleId="TdocHeading1">
    <w:name w:val="Tdoc_Heading_1"/>
    <w:basedOn w:val="1"/>
    <w:next w:val="aa"/>
    <w:autoRedefine/>
    <w:rsid w:val="00676F41"/>
    <w:pPr>
      <w:numPr>
        <w:numId w:val="0"/>
      </w:numPr>
      <w:pBdr>
        <w:top w:val="none" w:sz="0" w:space="0" w:color="auto"/>
      </w:pBdr>
      <w:tabs>
        <w:tab w:val="num" w:pos="360"/>
      </w:tabs>
      <w:suppressAutoHyphens w:val="0"/>
      <w:spacing w:after="120"/>
      <w:ind w:left="357" w:hanging="357"/>
      <w:jc w:val="both"/>
    </w:pPr>
    <w:rPr>
      <w:b/>
      <w:bCs w:val="0"/>
      <w:noProof/>
      <w:kern w:val="28"/>
      <w:sz w:val="24"/>
      <w:szCs w:val="20"/>
      <w:lang w:val="en-US" w:eastAsia="x-none"/>
    </w:rPr>
  </w:style>
  <w:style w:type="paragraph" w:customStyle="1" w:styleId="TdocHeader1">
    <w:name w:val="Tdoc_Header_1"/>
    <w:basedOn w:val="af2"/>
    <w:rsid w:val="00676F41"/>
    <w:pPr>
      <w:suppressAutoHyphens w:val="0"/>
    </w:pPr>
  </w:style>
  <w:style w:type="paragraph" w:styleId="aff2">
    <w:name w:val="footnote text"/>
    <w:basedOn w:val="a0"/>
    <w:link w:val="aff3"/>
    <w:semiHidden/>
    <w:rsid w:val="00676F41"/>
    <w:pPr>
      <w:suppressAutoHyphens w:val="0"/>
      <w:jc w:val="both"/>
    </w:pPr>
    <w:rPr>
      <w:szCs w:val="20"/>
      <w:lang w:val="x-none" w:eastAsia="x-none"/>
    </w:rPr>
  </w:style>
  <w:style w:type="character" w:customStyle="1" w:styleId="aff3">
    <w:name w:val="脚注文本 字符"/>
    <w:basedOn w:val="a1"/>
    <w:link w:val="aff2"/>
    <w:semiHidden/>
    <w:rsid w:val="00676F41"/>
    <w:rPr>
      <w:rFonts w:ascii="Times" w:eastAsia="Batang" w:hAnsi="Times"/>
      <w:lang w:val="x-none" w:eastAsia="x-none"/>
    </w:rPr>
  </w:style>
  <w:style w:type="paragraph" w:customStyle="1" w:styleId="TdocHeading2">
    <w:name w:val="Tdoc_Heading_2"/>
    <w:basedOn w:val="a0"/>
    <w:rsid w:val="00676F41"/>
    <w:pPr>
      <w:suppressAutoHyphens w:val="0"/>
    </w:pPr>
  </w:style>
  <w:style w:type="paragraph" w:customStyle="1" w:styleId="NO">
    <w:name w:val="NO"/>
    <w:basedOn w:val="a0"/>
    <w:rsid w:val="00676F41"/>
    <w:pPr>
      <w:keepLines/>
      <w:suppressAutoHyphens w:val="0"/>
      <w:ind w:left="1135" w:hanging="851"/>
    </w:pPr>
    <w:rPr>
      <w:rFonts w:ascii="Times New Roman" w:hAnsi="Times New Roman"/>
      <w:sz w:val="24"/>
      <w:szCs w:val="20"/>
    </w:rPr>
  </w:style>
  <w:style w:type="paragraph" w:customStyle="1" w:styleId="h1">
    <w:name w:val="h1"/>
    <w:basedOn w:val="a0"/>
    <w:rsid w:val="00676F41"/>
    <w:pPr>
      <w:suppressAutoHyphens w:val="0"/>
    </w:pPr>
  </w:style>
  <w:style w:type="paragraph" w:styleId="TOC1">
    <w:name w:val="toc 1"/>
    <w:basedOn w:val="a0"/>
    <w:next w:val="a0"/>
    <w:autoRedefine/>
    <w:uiPriority w:val="39"/>
    <w:rsid w:val="00676F41"/>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2">
    <w:name w:val="toc 2"/>
    <w:basedOn w:val="a0"/>
    <w:next w:val="a0"/>
    <w:autoRedefine/>
    <w:uiPriority w:val="39"/>
    <w:rsid w:val="00676F41"/>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3">
    <w:name w:val="toc 3"/>
    <w:basedOn w:val="a0"/>
    <w:next w:val="a0"/>
    <w:autoRedefine/>
    <w:uiPriority w:val="39"/>
    <w:rsid w:val="00676F41"/>
    <w:pPr>
      <w:tabs>
        <w:tab w:val="left" w:pos="1200"/>
        <w:tab w:val="right" w:leader="dot" w:pos="9631"/>
      </w:tabs>
      <w:suppressAutoHyphens w:val="0"/>
      <w:ind w:left="403"/>
    </w:pPr>
    <w:rPr>
      <w:rFonts w:cs="Times"/>
      <w:noProof/>
    </w:rPr>
  </w:style>
  <w:style w:type="paragraph" w:styleId="TOC4">
    <w:name w:val="toc 4"/>
    <w:basedOn w:val="a0"/>
    <w:next w:val="a0"/>
    <w:autoRedefine/>
    <w:uiPriority w:val="39"/>
    <w:rsid w:val="00676F41"/>
    <w:pPr>
      <w:tabs>
        <w:tab w:val="left" w:pos="1440"/>
        <w:tab w:val="right" w:leader="dot" w:pos="9631"/>
      </w:tabs>
      <w:suppressAutoHyphens w:val="0"/>
      <w:ind w:left="601"/>
    </w:pPr>
  </w:style>
  <w:style w:type="paragraph" w:customStyle="1" w:styleId="CharChar1CharCharCharCharCharCharCharCharCharCharCharCharCharCharChar">
    <w:name w:val="Char Char1 Char Char Char Char Char Char Char Char Char Char Char Char Char Char Char"/>
    <w:semiHidden/>
    <w:rsid w:val="00676F41"/>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f4">
    <w:name w:val="Date"/>
    <w:basedOn w:val="a0"/>
    <w:next w:val="a0"/>
    <w:link w:val="aff5"/>
    <w:rsid w:val="00676F41"/>
    <w:pPr>
      <w:suppressAutoHyphens w:val="0"/>
    </w:pPr>
    <w:rPr>
      <w:lang w:eastAsia="x-none"/>
    </w:rPr>
  </w:style>
  <w:style w:type="character" w:customStyle="1" w:styleId="aff5">
    <w:name w:val="日期 字符"/>
    <w:basedOn w:val="a1"/>
    <w:link w:val="aff4"/>
    <w:rsid w:val="00676F41"/>
    <w:rPr>
      <w:rFonts w:ascii="Times" w:eastAsia="Batang" w:hAnsi="Times"/>
      <w:szCs w:val="24"/>
      <w:lang w:val="en-GB" w:eastAsia="x-none"/>
    </w:rPr>
  </w:style>
  <w:style w:type="paragraph" w:customStyle="1" w:styleId="Default">
    <w:name w:val="Default"/>
    <w:rsid w:val="00676F41"/>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676F41"/>
    <w:pPr>
      <w:keepNext/>
      <w:suppressAutoHyphens w:val="0"/>
      <w:ind w:left="601" w:hanging="601"/>
    </w:pPr>
    <w:rPr>
      <w:rFonts w:ascii="Times New Roman" w:hAnsi="Times New Roman"/>
      <w:b/>
      <w:i/>
      <w:lang w:val="en-US" w:eastAsia="ko-KR"/>
    </w:rPr>
  </w:style>
  <w:style w:type="paragraph" w:customStyle="1" w:styleId="B2">
    <w:name w:val="B2"/>
    <w:basedOn w:val="24"/>
    <w:link w:val="B2Char"/>
    <w:qFormat/>
    <w:rsid w:val="00676F41"/>
    <w:pPr>
      <w:spacing w:after="180"/>
      <w:ind w:left="851" w:hanging="284"/>
    </w:pPr>
    <w:rPr>
      <w:rFonts w:ascii="Times New Roman" w:eastAsia="MS Mincho" w:hAnsi="Times New Roman"/>
      <w:szCs w:val="20"/>
    </w:rPr>
  </w:style>
  <w:style w:type="character" w:customStyle="1" w:styleId="B10">
    <w:name w:val="B1 (文字)"/>
    <w:rsid w:val="00676F41"/>
    <w:rPr>
      <w:rFonts w:ascii="Times New Roman" w:eastAsia="MS Mincho" w:hAnsi="Times New Roman"/>
      <w:lang w:val="en-GB" w:eastAsia="en-US"/>
    </w:rPr>
  </w:style>
  <w:style w:type="character" w:customStyle="1" w:styleId="B2Char">
    <w:name w:val="B2 Char"/>
    <w:link w:val="B2"/>
    <w:qFormat/>
    <w:rsid w:val="00676F41"/>
    <w:rPr>
      <w:rFonts w:eastAsia="MS Mincho"/>
      <w:lang w:val="en-GB" w:eastAsia="en-US"/>
    </w:rPr>
  </w:style>
  <w:style w:type="paragraph" w:styleId="24">
    <w:name w:val="List 2"/>
    <w:basedOn w:val="a0"/>
    <w:rsid w:val="00676F41"/>
    <w:pPr>
      <w:suppressAutoHyphens w:val="0"/>
      <w:ind w:left="566" w:hanging="283"/>
    </w:pPr>
  </w:style>
  <w:style w:type="paragraph" w:styleId="TOC5">
    <w:name w:val="toc 5"/>
    <w:basedOn w:val="a0"/>
    <w:next w:val="a0"/>
    <w:autoRedefine/>
    <w:uiPriority w:val="39"/>
    <w:rsid w:val="00676F41"/>
    <w:pPr>
      <w:suppressAutoHyphens w:val="0"/>
      <w:ind w:left="960"/>
    </w:pPr>
    <w:rPr>
      <w:rFonts w:ascii="Times New Roman" w:eastAsia="MS Mincho" w:hAnsi="Times New Roman"/>
      <w:sz w:val="24"/>
      <w:lang w:eastAsia="ja-JP"/>
    </w:rPr>
  </w:style>
  <w:style w:type="paragraph" w:styleId="TOC6">
    <w:name w:val="toc 6"/>
    <w:basedOn w:val="a0"/>
    <w:next w:val="a0"/>
    <w:autoRedefine/>
    <w:uiPriority w:val="39"/>
    <w:rsid w:val="00676F41"/>
    <w:pPr>
      <w:suppressAutoHyphens w:val="0"/>
      <w:ind w:left="1200"/>
    </w:pPr>
    <w:rPr>
      <w:rFonts w:ascii="Times New Roman" w:eastAsia="MS Mincho" w:hAnsi="Times New Roman"/>
      <w:sz w:val="24"/>
      <w:lang w:eastAsia="ja-JP"/>
    </w:rPr>
  </w:style>
  <w:style w:type="paragraph" w:styleId="TOC7">
    <w:name w:val="toc 7"/>
    <w:basedOn w:val="a0"/>
    <w:next w:val="a0"/>
    <w:autoRedefine/>
    <w:uiPriority w:val="39"/>
    <w:rsid w:val="00676F41"/>
    <w:pPr>
      <w:suppressAutoHyphens w:val="0"/>
    </w:pPr>
    <w:rPr>
      <w:rFonts w:ascii="Times New Roman" w:eastAsia="MS Mincho" w:hAnsi="Times New Roman"/>
      <w:sz w:val="24"/>
      <w:lang w:eastAsia="ja-JP"/>
    </w:rPr>
  </w:style>
  <w:style w:type="paragraph" w:styleId="TOC8">
    <w:name w:val="toc 8"/>
    <w:basedOn w:val="a0"/>
    <w:next w:val="a0"/>
    <w:autoRedefine/>
    <w:uiPriority w:val="39"/>
    <w:rsid w:val="00676F41"/>
    <w:pPr>
      <w:suppressAutoHyphens w:val="0"/>
      <w:ind w:left="1680"/>
    </w:pPr>
    <w:rPr>
      <w:rFonts w:ascii="Times New Roman" w:eastAsia="MS Mincho" w:hAnsi="Times New Roman"/>
      <w:sz w:val="24"/>
      <w:lang w:eastAsia="ja-JP"/>
    </w:rPr>
  </w:style>
  <w:style w:type="paragraph" w:styleId="TOC9">
    <w:name w:val="toc 9"/>
    <w:basedOn w:val="a0"/>
    <w:next w:val="a0"/>
    <w:autoRedefine/>
    <w:uiPriority w:val="39"/>
    <w:rsid w:val="00676F41"/>
    <w:pPr>
      <w:suppressAutoHyphens w:val="0"/>
      <w:ind w:left="1920"/>
    </w:pPr>
    <w:rPr>
      <w:rFonts w:ascii="Times New Roman" w:eastAsia="MS Mincho" w:hAnsi="Times New Roman"/>
      <w:sz w:val="24"/>
      <w:lang w:eastAsia="ja-JP"/>
    </w:rPr>
  </w:style>
  <w:style w:type="character" w:customStyle="1" w:styleId="Alcatel-Lucent-4">
    <w:name w:val="Alcatel-Lucent-4"/>
    <w:semiHidden/>
    <w:rsid w:val="00676F41"/>
    <w:rPr>
      <w:rFonts w:ascii="Arial" w:hAnsi="Arial" w:cs="Arial"/>
      <w:color w:val="auto"/>
      <w:sz w:val="20"/>
      <w:szCs w:val="20"/>
    </w:rPr>
  </w:style>
  <w:style w:type="character" w:customStyle="1" w:styleId="B1Char1">
    <w:name w:val="B1 Char1"/>
    <w:qFormat/>
    <w:rsid w:val="00676F41"/>
    <w:rPr>
      <w:rFonts w:ascii="Times New Roman" w:hAnsi="Times New Roman"/>
      <w:lang w:val="en-GB" w:eastAsia="en-US"/>
    </w:rPr>
  </w:style>
  <w:style w:type="numbering" w:customStyle="1" w:styleId="StyleBulleted">
    <w:name w:val="Style Bulleted"/>
    <w:rsid w:val="00676F41"/>
    <w:pPr>
      <w:numPr>
        <w:numId w:val="116"/>
      </w:numPr>
    </w:pPr>
  </w:style>
  <w:style w:type="paragraph" w:customStyle="1" w:styleId="ZchnZchn">
    <w:name w:val="Zchn Zchn"/>
    <w:rsid w:val="00676F41"/>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rsid w:val="00676F41"/>
    <w:pPr>
      <w:numPr>
        <w:numId w:val="117"/>
      </w:numPr>
      <w:suppressAutoHyphens w:val="0"/>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676F41"/>
    <w:rPr>
      <w:rFonts w:eastAsia="Times New Roman"/>
      <w:szCs w:val="24"/>
      <w:lang w:val="x-none" w:eastAsia="ko-KR"/>
    </w:rPr>
  </w:style>
  <w:style w:type="character" w:customStyle="1" w:styleId="B1Zchn">
    <w:name w:val="B1 Zchn"/>
    <w:rsid w:val="00676F41"/>
    <w:rPr>
      <w:rFonts w:eastAsia="宋体"/>
      <w:lang w:val="en-US" w:eastAsia="en-US" w:bidi="ar-SA"/>
    </w:rPr>
  </w:style>
  <w:style w:type="paragraph" w:customStyle="1" w:styleId="StyleHeading1NMPHeading1H1h11h12h13h14h15h16appheadin">
    <w:name w:val="Style Heading 1NMP Heading 1H1h11h12h13h14h15h16app headin..."/>
    <w:basedOn w:val="1"/>
    <w:rsid w:val="00676F41"/>
    <w:pPr>
      <w:numPr>
        <w:numId w:val="0"/>
      </w:numPr>
      <w:pBdr>
        <w:top w:val="none" w:sz="0" w:space="0" w:color="auto"/>
      </w:pBdr>
      <w:tabs>
        <w:tab w:val="clear" w:pos="425"/>
        <w:tab w:val="num" w:pos="432"/>
      </w:tabs>
      <w:suppressAutoHyphens w:val="0"/>
      <w:ind w:left="432" w:hanging="432"/>
    </w:pPr>
    <w:rPr>
      <w:b/>
      <w:kern w:val="32"/>
      <w:sz w:val="28"/>
      <w:lang w:eastAsia="x-none"/>
    </w:rPr>
  </w:style>
  <w:style w:type="character" w:customStyle="1" w:styleId="Alcatel-Lucent2">
    <w:name w:val="Alcatel-Lucent2"/>
    <w:semiHidden/>
    <w:rsid w:val="00676F41"/>
    <w:rPr>
      <w:rFonts w:ascii="Arial" w:hAnsi="Arial" w:cs="Arial"/>
      <w:color w:val="auto"/>
      <w:sz w:val="20"/>
      <w:szCs w:val="20"/>
    </w:rPr>
  </w:style>
  <w:style w:type="paragraph" w:customStyle="1" w:styleId="Comments">
    <w:name w:val="Comments"/>
    <w:basedOn w:val="a0"/>
    <w:link w:val="CommentsChar"/>
    <w:qFormat/>
    <w:rsid w:val="00676F41"/>
    <w:pPr>
      <w:suppressAutoHyphens w:val="0"/>
      <w:spacing w:before="40"/>
    </w:pPr>
    <w:rPr>
      <w:rFonts w:ascii="Arial" w:eastAsia="MS Mincho" w:hAnsi="Arial"/>
      <w:i/>
      <w:sz w:val="18"/>
      <w:lang w:eastAsia="en-GB"/>
    </w:rPr>
  </w:style>
  <w:style w:type="character" w:customStyle="1" w:styleId="CommentsChar">
    <w:name w:val="Comments Char"/>
    <w:link w:val="Comments"/>
    <w:rsid w:val="00676F41"/>
    <w:rPr>
      <w:rFonts w:ascii="Arial" w:eastAsia="MS Mincho" w:hAnsi="Arial"/>
      <w:i/>
      <w:sz w:val="18"/>
      <w:szCs w:val="24"/>
      <w:lang w:val="en-GB" w:eastAsia="en-GB"/>
    </w:rPr>
  </w:style>
  <w:style w:type="character" w:customStyle="1" w:styleId="52">
    <w:name w:val="(文字) (文字)5"/>
    <w:semiHidden/>
    <w:rsid w:val="00676F41"/>
    <w:rPr>
      <w:rFonts w:ascii="Times New Roman" w:hAnsi="Times New Roman"/>
      <w:lang w:eastAsia="en-US"/>
    </w:rPr>
  </w:style>
  <w:style w:type="paragraph" w:customStyle="1" w:styleId="TableCell">
    <w:name w:val="TableCell"/>
    <w:basedOn w:val="a0"/>
    <w:qFormat/>
    <w:rsid w:val="00676F41"/>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sid w:val="00676F41"/>
    <w:rPr>
      <w:rFonts w:ascii="Arial" w:eastAsia="Times New Roman" w:hAnsi="Arial" w:cs="Times New Roman"/>
      <w:sz w:val="18"/>
      <w:szCs w:val="20"/>
      <w:lang w:val="en-GB" w:eastAsia="en-GB"/>
    </w:rPr>
  </w:style>
  <w:style w:type="paragraph" w:customStyle="1" w:styleId="TH">
    <w:name w:val="TH"/>
    <w:basedOn w:val="a0"/>
    <w:link w:val="THChar"/>
    <w:rsid w:val="00676F41"/>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676F41"/>
    <w:rPr>
      <w:rFonts w:ascii="Arial" w:eastAsia="Times New Roman" w:hAnsi="Arial"/>
      <w:b/>
      <w:lang w:val="en-GB" w:eastAsia="en-GB"/>
    </w:rPr>
  </w:style>
  <w:style w:type="numbering" w:customStyle="1" w:styleId="StyleBulletedSymbolsymbolLeft025Hanging0">
    <w:name w:val="Style Bulleted Symbol (symbol) Left:  0.25&quot; Hanging:  0."/>
    <w:basedOn w:val="a3"/>
    <w:rsid w:val="00676F41"/>
    <w:pPr>
      <w:numPr>
        <w:numId w:val="121"/>
      </w:numPr>
    </w:pPr>
  </w:style>
  <w:style w:type="paragraph" w:customStyle="1" w:styleId="Doc-text2">
    <w:name w:val="Doc-text2"/>
    <w:basedOn w:val="a0"/>
    <w:link w:val="Doc-text2Char"/>
    <w:qFormat/>
    <w:rsid w:val="00676F41"/>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rsid w:val="00676F41"/>
    <w:rPr>
      <w:rFonts w:ascii="Arial" w:eastAsia="MS Mincho" w:hAnsi="Arial"/>
      <w:szCs w:val="24"/>
      <w:lang w:val="en-GB" w:eastAsia="en-GB"/>
    </w:rPr>
  </w:style>
  <w:style w:type="paragraph" w:customStyle="1" w:styleId="ListParagraph3">
    <w:name w:val="List Paragraph3"/>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676F41"/>
    <w:pPr>
      <w:suppressAutoHyphens w:val="0"/>
      <w:ind w:left="720"/>
      <w:contextualSpacing/>
    </w:pPr>
    <w:rPr>
      <w:rFonts w:ascii="Times New Roman" w:eastAsia="Times New Roman" w:hAnsi="Times New Roman"/>
      <w:sz w:val="24"/>
      <w:lang w:val="en-US" w:eastAsia="zh-CN"/>
    </w:rPr>
  </w:style>
  <w:style w:type="paragraph" w:styleId="18">
    <w:name w:val="index 1"/>
    <w:basedOn w:val="a0"/>
    <w:rsid w:val="00676F41"/>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character" w:styleId="aff6">
    <w:name w:val="Subtle Emphasis"/>
    <w:uiPriority w:val="19"/>
    <w:qFormat/>
    <w:rsid w:val="00676F41"/>
    <w:rPr>
      <w:i/>
      <w:iCs/>
      <w:color w:val="404040"/>
    </w:rPr>
  </w:style>
  <w:style w:type="character" w:customStyle="1" w:styleId="5Char">
    <w:name w:val="标题 5 Char"/>
    <w:aliases w:val="H5 Char1"/>
    <w:link w:val="510"/>
    <w:rsid w:val="00676F41"/>
    <w:rPr>
      <w:rFonts w:ascii="Arial" w:hAnsi="Arial"/>
    </w:rPr>
  </w:style>
  <w:style w:type="paragraph" w:customStyle="1" w:styleId="510">
    <w:name w:val="标题 51"/>
    <w:aliases w:val="H5"/>
    <w:basedOn w:val="a0"/>
    <w:link w:val="5Char"/>
    <w:rsid w:val="00676F41"/>
    <w:pPr>
      <w:keepNext/>
      <w:tabs>
        <w:tab w:val="num"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rsid w:val="00676F41"/>
    <w:pPr>
      <w:tabs>
        <w:tab w:val="num"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rsid w:val="00676F41"/>
    <w:pPr>
      <w:tabs>
        <w:tab w:val="num" w:pos="1152"/>
      </w:tabs>
      <w:suppressAutoHyphens w:val="0"/>
    </w:pPr>
    <w:rPr>
      <w:rFonts w:eastAsia="MS PGothic" w:cs="Times"/>
      <w:szCs w:val="20"/>
      <w:lang w:val="en-US" w:eastAsia="ja-JP"/>
    </w:rPr>
  </w:style>
  <w:style w:type="paragraph" w:customStyle="1" w:styleId="71">
    <w:name w:val="标题 71"/>
    <w:basedOn w:val="a0"/>
    <w:rsid w:val="00676F41"/>
    <w:pPr>
      <w:tabs>
        <w:tab w:val="num"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rsid w:val="00676F41"/>
    <w:pPr>
      <w:numPr>
        <w:ilvl w:val="0"/>
        <w:numId w:val="0"/>
      </w:numPr>
      <w:tabs>
        <w:tab w:val="num" w:pos="720"/>
      </w:tabs>
      <w:suppressAutoHyphens w:val="0"/>
      <w:ind w:left="720" w:hanging="720"/>
    </w:pPr>
    <w:rPr>
      <w:b/>
      <w:bCs w:val="0"/>
      <w:lang w:eastAsia="x-none"/>
    </w:rPr>
  </w:style>
  <w:style w:type="paragraph" w:customStyle="1" w:styleId="ListParagraph7">
    <w:name w:val="List Paragraph7"/>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676F41"/>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rsid w:val="00676F41"/>
    <w:pPr>
      <w:suppressAutoHyphens w:val="0"/>
      <w:ind w:left="720"/>
      <w:contextualSpacing/>
    </w:pPr>
    <w:rPr>
      <w:rFonts w:ascii="Times New Roman" w:eastAsia="Times New Roman" w:hAnsi="Times New Roman"/>
      <w:sz w:val="24"/>
      <w:lang w:val="en-US" w:eastAsia="zh-CN"/>
    </w:rPr>
  </w:style>
  <w:style w:type="paragraph" w:styleId="aff7">
    <w:name w:val="No Spacing"/>
    <w:uiPriority w:val="1"/>
    <w:qFormat/>
    <w:rsid w:val="00676F41"/>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rsid w:val="00676F41"/>
    <w:pPr>
      <w:numPr>
        <w:numId w:val="118"/>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rsid w:val="00676F41"/>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rsid w:val="00676F41"/>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rsid w:val="00676F41"/>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rsid w:val="00676F41"/>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rsid w:val="00676F41"/>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rsid w:val="00676F41"/>
    <w:pPr>
      <w:numPr>
        <w:ilvl w:val="0"/>
        <w:numId w:val="0"/>
      </w:numPr>
      <w:tabs>
        <w:tab w:val="clear" w:pos="720"/>
        <w:tab w:val="num" w:pos="864"/>
      </w:tabs>
      <w:suppressAutoHyphens w:val="0"/>
      <w:ind w:left="864" w:hanging="864"/>
    </w:pPr>
    <w:rPr>
      <w:rFonts w:eastAsia="MS Mincho"/>
      <w:b/>
      <w:bCs w:val="0"/>
      <w:iCs/>
      <w:color w:val="000000"/>
      <w:lang w:eastAsia="x-none"/>
    </w:rPr>
  </w:style>
  <w:style w:type="character" w:customStyle="1" w:styleId="130">
    <w:name w:val="表 (青) 13 (文字)"/>
    <w:link w:val="-1"/>
    <w:uiPriority w:val="34"/>
    <w:locked/>
    <w:rsid w:val="00676F41"/>
    <w:rPr>
      <w:rFonts w:eastAsia="MS Gothic"/>
      <w:sz w:val="24"/>
      <w:szCs w:val="24"/>
      <w:lang w:val="en-GB" w:eastAsia="en-US"/>
    </w:rPr>
  </w:style>
  <w:style w:type="table" w:styleId="-1">
    <w:name w:val="Colorful List Accent 1"/>
    <w:basedOn w:val="a2"/>
    <w:link w:val="130"/>
    <w:uiPriority w:val="34"/>
    <w:rsid w:val="00676F41"/>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0"/>
    <w:rsid w:val="00676F41"/>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rsid w:val="00676F41"/>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rsid w:val="00676F41"/>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rsid w:val="00676F41"/>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rsid w:val="00676F41"/>
    <w:pPr>
      <w:numPr>
        <w:ilvl w:val="0"/>
        <w:numId w:val="0"/>
      </w:numPr>
      <w:tabs>
        <w:tab w:val="clear" w:pos="720"/>
        <w:tab w:val="num" w:pos="864"/>
      </w:tabs>
      <w:suppressAutoHyphens w:val="0"/>
      <w:ind w:left="864" w:hanging="864"/>
    </w:pPr>
    <w:rPr>
      <w:rFonts w:eastAsia="宋体"/>
      <w:b/>
      <w:bCs w:val="0"/>
      <w:iCs/>
      <w:lang w:eastAsia="x-none"/>
    </w:rPr>
  </w:style>
  <w:style w:type="paragraph" w:customStyle="1" w:styleId="4h4H4H41h41H42h42H43h43H411h411H421h421H44h">
    <w:name w:val="スタイル 見出し 4h4H4H41h41H42h42H43h43H411h411H421h421H44h..."/>
    <w:basedOn w:val="4"/>
    <w:rsid w:val="00676F41"/>
    <w:pPr>
      <w:numPr>
        <w:ilvl w:val="0"/>
        <w:numId w:val="0"/>
      </w:numPr>
      <w:tabs>
        <w:tab w:val="clear" w:pos="720"/>
      </w:tabs>
      <w:suppressAutoHyphens w:val="0"/>
      <w:ind w:left="2880" w:hanging="360"/>
    </w:pPr>
    <w:rPr>
      <w:b/>
      <w:bCs w:val="0"/>
      <w:iCs/>
      <w:lang w:eastAsia="x-none"/>
    </w:rPr>
  </w:style>
  <w:style w:type="character" w:customStyle="1" w:styleId="Mention1">
    <w:name w:val="Mention1"/>
    <w:uiPriority w:val="99"/>
    <w:unhideWhenUsed/>
    <w:rsid w:val="00676F41"/>
    <w:rPr>
      <w:color w:val="2B579A"/>
      <w:shd w:val="clear" w:color="auto" w:fill="E6E6E6"/>
    </w:rPr>
  </w:style>
  <w:style w:type="paragraph" w:customStyle="1" w:styleId="xmsonormal">
    <w:name w:val="x_msonormal"/>
    <w:basedOn w:val="a0"/>
    <w:qFormat/>
    <w:rsid w:val="00676F41"/>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676F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676F41"/>
    <w:rPr>
      <w:rFonts w:ascii="Arial" w:hAnsi="Arial"/>
      <w:b/>
      <w:i/>
      <w:szCs w:val="26"/>
      <w:lang w:val="en-GB" w:eastAsia="x-none"/>
    </w:rPr>
  </w:style>
  <w:style w:type="paragraph" w:styleId="25">
    <w:name w:val="Body Text 2"/>
    <w:basedOn w:val="a0"/>
    <w:link w:val="26"/>
    <w:rsid w:val="00676F41"/>
    <w:pPr>
      <w:suppressAutoHyphens w:val="0"/>
      <w:spacing w:after="120" w:line="480" w:lineRule="auto"/>
    </w:pPr>
  </w:style>
  <w:style w:type="character" w:customStyle="1" w:styleId="26">
    <w:name w:val="正文文本 2 字符"/>
    <w:basedOn w:val="a1"/>
    <w:link w:val="25"/>
    <w:rsid w:val="00676F41"/>
    <w:rPr>
      <w:rFonts w:ascii="Times" w:eastAsia="Batang" w:hAnsi="Times"/>
      <w:szCs w:val="24"/>
      <w:lang w:val="en-GB" w:eastAsia="en-US"/>
    </w:rPr>
  </w:style>
  <w:style w:type="paragraph" w:customStyle="1" w:styleId="Paragraph0">
    <w:name w:val="Paragraph"/>
    <w:basedOn w:val="a0"/>
    <w:link w:val="ParagraphChar"/>
    <w:qFormat/>
    <w:rsid w:val="00676F41"/>
    <w:pPr>
      <w:suppressAutoHyphens w:val="0"/>
      <w:spacing w:before="220"/>
    </w:pPr>
    <w:rPr>
      <w:rFonts w:ascii="Times New Roman" w:eastAsia="宋体" w:hAnsi="Times New Roman"/>
      <w:sz w:val="22"/>
      <w:szCs w:val="20"/>
    </w:rPr>
  </w:style>
  <w:style w:type="character" w:customStyle="1" w:styleId="ParagraphChar">
    <w:name w:val="Paragraph Char"/>
    <w:link w:val="Paragraph0"/>
    <w:locked/>
    <w:rsid w:val="00676F41"/>
    <w:rPr>
      <w:sz w:val="22"/>
      <w:lang w:val="en-GB" w:eastAsia="en-US"/>
    </w:rPr>
  </w:style>
  <w:style w:type="character" w:customStyle="1" w:styleId="ColorfulList-Accent1Char">
    <w:name w:val="Colorful List - Accent 1 Char"/>
    <w:uiPriority w:val="34"/>
    <w:locked/>
    <w:rsid w:val="00676F41"/>
    <w:rPr>
      <w:rFonts w:eastAsia="MS Gothic"/>
      <w:sz w:val="24"/>
      <w:szCs w:val="24"/>
      <w:lang w:eastAsia="en-US"/>
    </w:rPr>
  </w:style>
  <w:style w:type="paragraph" w:customStyle="1" w:styleId="maintext">
    <w:name w:val="main text"/>
    <w:basedOn w:val="a0"/>
    <w:link w:val="maintextChar"/>
    <w:qFormat/>
    <w:rsid w:val="00676F41"/>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676F41"/>
    <w:rPr>
      <w:rFonts w:eastAsia="Malgun Gothic"/>
      <w:lang w:val="en-GB" w:eastAsia="ko-KR"/>
    </w:rPr>
  </w:style>
  <w:style w:type="table" w:styleId="4-5">
    <w:name w:val="Grid Table 4 Accent 5"/>
    <w:basedOn w:val="a2"/>
    <w:uiPriority w:val="49"/>
    <w:rsid w:val="00676F41"/>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676F41"/>
    <w:rPr>
      <w:color w:val="000000"/>
    </w:rPr>
  </w:style>
  <w:style w:type="numbering" w:customStyle="1" w:styleId="StyleBulletedSymbolsymbolLeft025Hanging025">
    <w:name w:val="Style Bulleted Symbol (symbol) Left:  0.25&quot; Hanging:  0.25&quot;"/>
    <w:basedOn w:val="a3"/>
    <w:rsid w:val="00676F41"/>
    <w:pPr>
      <w:numPr>
        <w:numId w:val="119"/>
      </w:numPr>
    </w:pPr>
  </w:style>
  <w:style w:type="numbering" w:customStyle="1" w:styleId="StyleBulletedSymbolsymbolLeft025Hanging0251">
    <w:name w:val="Style Bulleted Symbol (symbol) Left:  0.25&quot; Hanging:  0.25&quot;1"/>
    <w:basedOn w:val="a3"/>
    <w:rsid w:val="00676F41"/>
    <w:pPr>
      <w:numPr>
        <w:numId w:val="120"/>
      </w:numPr>
    </w:pPr>
  </w:style>
  <w:style w:type="numbering" w:customStyle="1" w:styleId="StyleBulletedSymbolsymbolLeft025Hanging0252">
    <w:name w:val="Style Bulleted Symbol (symbol) Left:  0.25&quot; Hanging:  0.25&quot;2"/>
    <w:basedOn w:val="a3"/>
    <w:rsid w:val="00676F41"/>
    <w:pPr>
      <w:numPr>
        <w:numId w:val="122"/>
      </w:numPr>
    </w:pPr>
  </w:style>
  <w:style w:type="character" w:customStyle="1" w:styleId="apple-converted-space">
    <w:name w:val="apple-converted-space"/>
    <w:qFormat/>
    <w:rsid w:val="00676F41"/>
  </w:style>
  <w:style w:type="character" w:customStyle="1" w:styleId="xapple-converted-space">
    <w:name w:val="x_apple-converted-space"/>
    <w:qFormat/>
    <w:rsid w:val="00676F41"/>
  </w:style>
  <w:style w:type="paragraph" w:customStyle="1" w:styleId="xlistparagraph">
    <w:name w:val="x_listparagraph"/>
    <w:basedOn w:val="a0"/>
    <w:rsid w:val="00676F41"/>
    <w:pPr>
      <w:suppressAutoHyphens w:val="0"/>
    </w:pPr>
    <w:rPr>
      <w:rFonts w:ascii="Calibri" w:eastAsia="Calibri" w:hAnsi="Calibri" w:cs="Calibri"/>
      <w:sz w:val="22"/>
      <w:szCs w:val="22"/>
      <w:lang w:val="en-US"/>
    </w:rPr>
  </w:style>
  <w:style w:type="paragraph" w:customStyle="1" w:styleId="xa0">
    <w:name w:val="xa0"/>
    <w:basedOn w:val="a0"/>
    <w:qFormat/>
    <w:rsid w:val="00676F41"/>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676F41"/>
    <w:rPr>
      <w:rFonts w:ascii="Symbol" w:hAnsi="Symbol" w:hint="default"/>
      <w:b/>
      <w:bCs/>
    </w:rPr>
  </w:style>
  <w:style w:type="character" w:customStyle="1" w:styleId="mark5gnezsh2s">
    <w:name w:val="mark5gnezsh2s"/>
    <w:rsid w:val="00676F41"/>
  </w:style>
  <w:style w:type="character" w:customStyle="1" w:styleId="markca674dpc9">
    <w:name w:val="markca674dpc9"/>
    <w:rsid w:val="00676F41"/>
  </w:style>
  <w:style w:type="paragraph" w:customStyle="1" w:styleId="a00">
    <w:name w:val="a0"/>
    <w:basedOn w:val="a0"/>
    <w:rsid w:val="00676F41"/>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rsid w:val="00676F41"/>
  </w:style>
  <w:style w:type="character" w:customStyle="1" w:styleId="xxapple-converted-space">
    <w:name w:val="xxapple-converted-space"/>
    <w:rsid w:val="00676F41"/>
  </w:style>
  <w:style w:type="character" w:customStyle="1" w:styleId="xxxapple-converted-space">
    <w:name w:val="xxxapple-converted-space"/>
    <w:rsid w:val="00676F41"/>
  </w:style>
  <w:style w:type="paragraph" w:customStyle="1" w:styleId="figure">
    <w:name w:val="figure"/>
    <w:basedOn w:val="a0"/>
    <w:next w:val="a0"/>
    <w:qFormat/>
    <w:rsid w:val="00676F41"/>
    <w:pPr>
      <w:numPr>
        <w:numId w:val="123"/>
      </w:numPr>
      <w:suppressAutoHyphens w:val="0"/>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a0"/>
    <w:rsid w:val="00676F41"/>
    <w:pPr>
      <w:suppressAutoHyphens w:val="0"/>
    </w:pPr>
    <w:rPr>
      <w:rFonts w:ascii="宋体" w:eastAsia="宋体" w:hAnsi="宋体" w:cs="宋体"/>
      <w:sz w:val="24"/>
      <w:lang w:val="en-US" w:eastAsia="zh-CN"/>
    </w:rPr>
  </w:style>
  <w:style w:type="paragraph" w:customStyle="1" w:styleId="xx0maintext">
    <w:name w:val="x_x0maintext"/>
    <w:basedOn w:val="a0"/>
    <w:uiPriority w:val="99"/>
    <w:rsid w:val="00676F41"/>
    <w:pPr>
      <w:suppressAutoHyphens w:val="0"/>
    </w:pPr>
    <w:rPr>
      <w:rFonts w:ascii="宋体" w:eastAsia="宋体" w:hAnsi="宋体" w:cs="宋体"/>
      <w:sz w:val="24"/>
      <w:lang w:val="en-US" w:eastAsia="zh-CN"/>
    </w:rPr>
  </w:style>
  <w:style w:type="paragraph" w:customStyle="1" w:styleId="xxxmsonormal">
    <w:name w:val="x_xxmsonormal"/>
    <w:basedOn w:val="a0"/>
    <w:rsid w:val="00676F41"/>
    <w:pPr>
      <w:suppressAutoHyphens w:val="0"/>
    </w:pPr>
    <w:rPr>
      <w:rFonts w:ascii="Calibri" w:eastAsia="Malgun Gothic" w:hAnsi="Calibri" w:cs="Calibri"/>
      <w:sz w:val="22"/>
      <w:szCs w:val="22"/>
      <w:lang w:val="en-US" w:eastAsia="ko-KR"/>
    </w:rPr>
  </w:style>
  <w:style w:type="paragraph" w:customStyle="1" w:styleId="xxmsonormal">
    <w:name w:val="x_xmsonormal"/>
    <w:basedOn w:val="a0"/>
    <w:rsid w:val="00676F41"/>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rsid w:val="00676F41"/>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rsid w:val="00676F41"/>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rsid w:val="00676F41"/>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rsid w:val="00676F41"/>
  </w:style>
  <w:style w:type="character" w:customStyle="1" w:styleId="xxxxxxxxxxapple-converted-space">
    <w:name w:val="xxxxxxxxxxapple-converted-space"/>
    <w:rsid w:val="00676F41"/>
  </w:style>
  <w:style w:type="character" w:customStyle="1" w:styleId="xxxxxxxapple-converted-space">
    <w:name w:val="xxxxxxxapple-converted-space"/>
    <w:rsid w:val="00676F41"/>
  </w:style>
  <w:style w:type="character" w:customStyle="1" w:styleId="xxxxmarkuzf5ivend">
    <w:name w:val="x_xxxmarkuzf5ivend"/>
    <w:rsid w:val="00676F41"/>
  </w:style>
  <w:style w:type="paragraph" w:customStyle="1" w:styleId="Bulletedo1">
    <w:name w:val="Bulleted o 1"/>
    <w:basedOn w:val="a0"/>
    <w:qFormat/>
    <w:rsid w:val="00676F41"/>
    <w:pPr>
      <w:numPr>
        <w:numId w:val="124"/>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rsid w:val="00676F41"/>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676F41"/>
    <w:rPr>
      <w:rFonts w:eastAsia="Batang"/>
      <w:snapToGrid w:val="0"/>
      <w:kern w:val="2"/>
      <w:szCs w:val="22"/>
      <w:lang w:val="en-GB" w:eastAsia="en-US"/>
    </w:rPr>
  </w:style>
  <w:style w:type="paragraph" w:customStyle="1" w:styleId="3GPPHeader">
    <w:name w:val="3GPP_Header"/>
    <w:basedOn w:val="aa"/>
    <w:rsid w:val="00676F41"/>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rsid w:val="00676F41"/>
    <w:pPr>
      <w:tabs>
        <w:tab w:val="num"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
    <w:uiPriority w:val="99"/>
    <w:qFormat/>
    <w:rsid w:val="00676F41"/>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rsid w:val="00676F41"/>
    <w:pPr>
      <w:numPr>
        <w:numId w:val="125"/>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sid w:val="00676F41"/>
    <w:rPr>
      <w:sz w:val="22"/>
      <w:szCs w:val="22"/>
      <w:lang w:eastAsia="en-US"/>
    </w:rPr>
  </w:style>
  <w:style w:type="paragraph" w:customStyle="1" w:styleId="IEEEStdsRegularTableCaption">
    <w:name w:val="IEEEStds Regular Table Caption"/>
    <w:basedOn w:val="a0"/>
    <w:next w:val="a0"/>
    <w:qFormat/>
    <w:rsid w:val="00676F41"/>
    <w:pPr>
      <w:keepNext/>
      <w:keepLines/>
      <w:numPr>
        <w:numId w:val="126"/>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rsid w:val="00676F41"/>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sid w:val="00676F41"/>
    <w:rPr>
      <w:rFonts w:ascii="Times New Roman" w:hAnsi="Times New Roman"/>
      <w:lang w:val="en-GB"/>
    </w:rPr>
  </w:style>
  <w:style w:type="paragraph" w:customStyle="1" w:styleId="62">
    <w:name w:val="标题 62"/>
    <w:basedOn w:val="a0"/>
    <w:rsid w:val="00676F41"/>
    <w:pPr>
      <w:tabs>
        <w:tab w:val="num" w:pos="1152"/>
      </w:tabs>
      <w:suppressAutoHyphens w:val="0"/>
    </w:pPr>
    <w:rPr>
      <w:rFonts w:eastAsia="MS PGothic" w:cs="Times"/>
      <w:szCs w:val="20"/>
      <w:lang w:val="en-US" w:eastAsia="ja-JP"/>
    </w:rPr>
  </w:style>
  <w:style w:type="paragraph" w:customStyle="1" w:styleId="72">
    <w:name w:val="标题 72"/>
    <w:basedOn w:val="a0"/>
    <w:rsid w:val="00676F41"/>
    <w:pPr>
      <w:tabs>
        <w:tab w:val="num" w:pos="1296"/>
      </w:tabs>
      <w:suppressAutoHyphens w:val="0"/>
    </w:pPr>
    <w:rPr>
      <w:rFonts w:eastAsia="MS PGothic" w:cs="Times"/>
      <w:szCs w:val="20"/>
      <w:lang w:val="en-US" w:eastAsia="ja-JP"/>
    </w:rPr>
  </w:style>
  <w:style w:type="paragraph" w:customStyle="1" w:styleId="ZG">
    <w:name w:val="ZG"/>
    <w:qFormat/>
    <w:rsid w:val="00676F41"/>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next w:val="af8"/>
    <w:qFormat/>
    <w:rsid w:val="00676F4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rsid w:val="00676F41"/>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rsid w:val="00676F41"/>
  </w:style>
  <w:style w:type="paragraph" w:styleId="aff8">
    <w:name w:val="table of figures"/>
    <w:basedOn w:val="a0"/>
    <w:next w:val="a0"/>
    <w:uiPriority w:val="99"/>
    <w:unhideWhenUsed/>
    <w:qFormat/>
    <w:rsid w:val="00676F41"/>
    <w:pPr>
      <w:tabs>
        <w:tab w:val="left" w:pos="1080"/>
        <w:tab w:val="left" w:pos="1411"/>
      </w:tabs>
      <w:suppressAutoHyphens w:val="0"/>
      <w:jc w:val="both"/>
    </w:pPr>
    <w:rPr>
      <w:rFonts w:ascii="Calibri" w:eastAsia="Calibri" w:hAnsi="Calibri"/>
      <w:b/>
      <w:bCs/>
      <w:sz w:val="24"/>
      <w:lang w:val="en-US"/>
    </w:rPr>
  </w:style>
  <w:style w:type="paragraph" w:customStyle="1" w:styleId="bodytext">
    <w:name w:val="bodytext"/>
    <w:basedOn w:val="a0"/>
    <w:uiPriority w:val="99"/>
    <w:rsid w:val="00676F41"/>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locked/>
    <w:rsid w:val="00676F41"/>
    <w:rPr>
      <w:rFonts w:ascii="Arial" w:hAnsi="Arial" w:cs="Arial"/>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676F41"/>
    <w:rPr>
      <w:rFonts w:ascii="MS Gothic" w:eastAsia="MS Gothic" w:hAnsi="MS Gothic"/>
    </w:rPr>
  </w:style>
  <w:style w:type="paragraph" w:customStyle="1" w:styleId="TAN">
    <w:name w:val="TAN"/>
    <w:basedOn w:val="a0"/>
    <w:rsid w:val="00676F41"/>
    <w:pPr>
      <w:keepNext/>
      <w:suppressAutoHyphens w:val="0"/>
      <w:ind w:left="851" w:hanging="851"/>
    </w:pPr>
    <w:rPr>
      <w:rFonts w:ascii="Arial" w:eastAsia="Malgun Gothic" w:hAnsi="Arial" w:cs="Arial"/>
      <w:sz w:val="18"/>
      <w:szCs w:val="18"/>
      <w:lang w:val="en-US"/>
    </w:rPr>
  </w:style>
  <w:style w:type="character" w:customStyle="1" w:styleId="eop">
    <w:name w:val="eop"/>
    <w:rsid w:val="00676F41"/>
  </w:style>
  <w:style w:type="character" w:customStyle="1" w:styleId="affa">
    <w:name w:val="확인되지 않은 멘션"/>
    <w:uiPriority w:val="99"/>
    <w:semiHidden/>
    <w:unhideWhenUsed/>
    <w:rsid w:val="00676F41"/>
    <w:rPr>
      <w:color w:val="605E5C"/>
      <w:shd w:val="clear" w:color="auto" w:fill="E1DFDD"/>
    </w:rPr>
  </w:style>
  <w:style w:type="table" w:customStyle="1" w:styleId="TableGrid10">
    <w:name w:val="Table Grid1"/>
    <w:basedOn w:val="a2"/>
    <w:uiPriority w:val="39"/>
    <w:qFormat/>
    <w:rsid w:val="00676F41"/>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444">
      <w:bodyDiv w:val="1"/>
      <w:marLeft w:val="0"/>
      <w:marRight w:val="0"/>
      <w:marTop w:val="0"/>
      <w:marBottom w:val="0"/>
      <w:divBdr>
        <w:top w:val="none" w:sz="0" w:space="0" w:color="auto"/>
        <w:left w:val="none" w:sz="0" w:space="0" w:color="auto"/>
        <w:bottom w:val="none" w:sz="0" w:space="0" w:color="auto"/>
        <w:right w:val="none" w:sz="0" w:space="0" w:color="auto"/>
      </w:divBdr>
      <w:divsChild>
        <w:div w:id="689063934">
          <w:marLeft w:val="0"/>
          <w:marRight w:val="0"/>
          <w:marTop w:val="0"/>
          <w:marBottom w:val="0"/>
          <w:divBdr>
            <w:top w:val="none" w:sz="0" w:space="0" w:color="auto"/>
            <w:left w:val="none" w:sz="0" w:space="0" w:color="auto"/>
            <w:bottom w:val="none" w:sz="0" w:space="0" w:color="auto"/>
            <w:right w:val="none" w:sz="0" w:space="0" w:color="auto"/>
          </w:divBdr>
          <w:divsChild>
            <w:div w:id="903220381">
              <w:marLeft w:val="0"/>
              <w:marRight w:val="0"/>
              <w:marTop w:val="0"/>
              <w:marBottom w:val="0"/>
              <w:divBdr>
                <w:top w:val="none" w:sz="0" w:space="0" w:color="auto"/>
                <w:left w:val="none" w:sz="0" w:space="0" w:color="auto"/>
                <w:bottom w:val="none" w:sz="0" w:space="0" w:color="auto"/>
                <w:right w:val="none" w:sz="0" w:space="0" w:color="auto"/>
              </w:divBdr>
              <w:divsChild>
                <w:div w:id="488719483">
                  <w:marLeft w:val="0"/>
                  <w:marRight w:val="0"/>
                  <w:marTop w:val="0"/>
                  <w:marBottom w:val="0"/>
                  <w:divBdr>
                    <w:top w:val="none" w:sz="0" w:space="0" w:color="auto"/>
                    <w:left w:val="none" w:sz="0" w:space="0" w:color="auto"/>
                    <w:bottom w:val="none" w:sz="0" w:space="0" w:color="auto"/>
                    <w:right w:val="none" w:sz="0" w:space="0" w:color="auto"/>
                  </w:divBdr>
                </w:div>
                <w:div w:id="856114014">
                  <w:marLeft w:val="0"/>
                  <w:marRight w:val="0"/>
                  <w:marTop w:val="0"/>
                  <w:marBottom w:val="0"/>
                  <w:divBdr>
                    <w:top w:val="none" w:sz="0" w:space="0" w:color="auto"/>
                    <w:left w:val="none" w:sz="0" w:space="0" w:color="auto"/>
                    <w:bottom w:val="none" w:sz="0" w:space="0" w:color="auto"/>
                    <w:right w:val="none" w:sz="0" w:space="0" w:color="auto"/>
                  </w:divBdr>
                </w:div>
                <w:div w:id="183133926">
                  <w:marLeft w:val="0"/>
                  <w:marRight w:val="0"/>
                  <w:marTop w:val="0"/>
                  <w:marBottom w:val="0"/>
                  <w:divBdr>
                    <w:top w:val="none" w:sz="0" w:space="0" w:color="auto"/>
                    <w:left w:val="none" w:sz="0" w:space="0" w:color="auto"/>
                    <w:bottom w:val="none" w:sz="0" w:space="0" w:color="auto"/>
                    <w:right w:val="none" w:sz="0" w:space="0" w:color="auto"/>
                  </w:divBdr>
                </w:div>
              </w:divsChild>
            </w:div>
            <w:div w:id="1997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101928">
      <w:bodyDiv w:val="1"/>
      <w:marLeft w:val="0"/>
      <w:marRight w:val="0"/>
      <w:marTop w:val="0"/>
      <w:marBottom w:val="0"/>
      <w:divBdr>
        <w:top w:val="none" w:sz="0" w:space="0" w:color="auto"/>
        <w:left w:val="none" w:sz="0" w:space="0" w:color="auto"/>
        <w:bottom w:val="none" w:sz="0" w:space="0" w:color="auto"/>
        <w:right w:val="none" w:sz="0" w:space="0" w:color="auto"/>
      </w:divBdr>
      <w:divsChild>
        <w:div w:id="191885699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oleObject" Target="embeddings/oleObject3.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17.bin"/><Relationship Id="rId84" Type="http://schemas.openxmlformats.org/officeDocument/2006/relationships/oleObject" Target="embeddings/oleObject27.bin"/><Relationship Id="rId89" Type="http://schemas.openxmlformats.org/officeDocument/2006/relationships/image" Target="media/image47.png"/><Relationship Id="rId16" Type="http://schemas.openxmlformats.org/officeDocument/2006/relationships/package" Target="embeddings/Microsoft_Visio_Drawing1.vsdx"/><Relationship Id="rId107" Type="http://schemas.openxmlformats.org/officeDocument/2006/relationships/package" Target="embeddings/Microsoft_Visio_Drawing4.vsdx"/><Relationship Id="rId11" Type="http://schemas.openxmlformats.org/officeDocument/2006/relationships/webSettings" Target="webSettings.xml"/><Relationship Id="rId32" Type="http://schemas.openxmlformats.org/officeDocument/2006/relationships/image" Target="media/image17.png"/><Relationship Id="rId37"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oleObject" Target="embeddings/oleObject11.bin"/><Relationship Id="rId74" Type="http://schemas.openxmlformats.org/officeDocument/2006/relationships/oleObject" Target="embeddings/oleObject23.bin"/><Relationship Id="rId79" Type="http://schemas.openxmlformats.org/officeDocument/2006/relationships/image" Target="media/image38.png"/><Relationship Id="rId102" Type="http://schemas.openxmlformats.org/officeDocument/2006/relationships/image" Target="media/image49.emf"/><Relationship Id="rId5" Type="http://schemas.openxmlformats.org/officeDocument/2006/relationships/customXml" Target="../customXml/item5.xml"/><Relationship Id="rId90" Type="http://schemas.openxmlformats.org/officeDocument/2006/relationships/oleObject" Target="embeddings/oleObject28.bin"/><Relationship Id="rId95" Type="http://schemas.openxmlformats.org/officeDocument/2006/relationships/oleObject" Target="embeddings/oleObject33.bin"/><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5.w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oleObject" Target="embeddings/oleObject18.bin"/><Relationship Id="rId80" Type="http://schemas.openxmlformats.org/officeDocument/2006/relationships/image" Target="media/image39.emf"/><Relationship Id="rId85" Type="http://schemas.openxmlformats.org/officeDocument/2006/relationships/image" Target="media/image43.png"/><Relationship Id="rId12" Type="http://schemas.openxmlformats.org/officeDocument/2006/relationships/footnotes" Target="footnotes.xml"/><Relationship Id="rId17" Type="http://schemas.openxmlformats.org/officeDocument/2006/relationships/image" Target="media/image2.png"/><Relationship Id="rId33" Type="http://schemas.openxmlformats.org/officeDocument/2006/relationships/image" Target="media/image18.emf"/><Relationship Id="rId38" Type="http://schemas.openxmlformats.org/officeDocument/2006/relationships/oleObject" Target="embeddings/oleObject1.bin"/><Relationship Id="rId59" Type="http://schemas.openxmlformats.org/officeDocument/2006/relationships/image" Target="media/image33.wmf"/><Relationship Id="rId103" Type="http://schemas.openxmlformats.org/officeDocument/2006/relationships/image" Target="media/image50.emf"/><Relationship Id="rId108" Type="http://schemas.openxmlformats.org/officeDocument/2006/relationships/package" Target="embeddings/Microsoft_Visio_Drawing5.vsdx"/><Relationship Id="rId54" Type="http://schemas.openxmlformats.org/officeDocument/2006/relationships/oleObject" Target="embeddings/oleObject9.bin"/><Relationship Id="rId70" Type="http://schemas.openxmlformats.org/officeDocument/2006/relationships/oleObject" Target="embeddings/oleObject19.bin"/><Relationship Id="rId75" Type="http://schemas.openxmlformats.org/officeDocument/2006/relationships/oleObject" Target="embeddings/oleObject24.bin"/><Relationship Id="rId91" Type="http://schemas.openxmlformats.org/officeDocument/2006/relationships/oleObject" Target="embeddings/oleObject29.bin"/><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package" Target="embeddings/Microsoft_Visio_Drawing3.vsdx"/><Relationship Id="rId10" Type="http://schemas.openxmlformats.org/officeDocument/2006/relationships/settings" Target="settings.xml"/><Relationship Id="rId31" Type="http://schemas.openxmlformats.org/officeDocument/2006/relationships/image" Target="media/image1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36.wmf"/><Relationship Id="rId73" Type="http://schemas.openxmlformats.org/officeDocument/2006/relationships/oleObject" Target="embeddings/oleObject22.bin"/><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4.png"/><Relationship Id="rId94" Type="http://schemas.openxmlformats.org/officeDocument/2006/relationships/oleObject" Target="embeddings/oleObject32.bin"/><Relationship Id="rId99" Type="http://schemas.openxmlformats.org/officeDocument/2006/relationships/oleObject" Target="embeddings/oleObject37.bin"/><Relationship Id="rId101" Type="http://schemas.openxmlformats.org/officeDocument/2006/relationships/image" Target="media/image48.e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png"/><Relationship Id="rId39" Type="http://schemas.openxmlformats.org/officeDocument/2006/relationships/image" Target="media/image23.wmf"/><Relationship Id="rId109" Type="http://schemas.openxmlformats.org/officeDocument/2006/relationships/fontTable" Target="fontTable.xml"/><Relationship Id="rId34"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31.wmf"/><Relationship Id="rId76" Type="http://schemas.openxmlformats.org/officeDocument/2006/relationships/oleObject" Target="embeddings/oleObject25.bin"/><Relationship Id="rId97" Type="http://schemas.openxmlformats.org/officeDocument/2006/relationships/oleObject" Target="embeddings/oleObject35.bin"/><Relationship Id="rId104" Type="http://schemas.openxmlformats.org/officeDocument/2006/relationships/package" Target="embeddings/Microsoft_Visio_Drawing2.vsdx"/><Relationship Id="rId7" Type="http://schemas.openxmlformats.org/officeDocument/2006/relationships/customXml" Target="../customXml/item7.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oleObject" Target="embeddings/oleObject2.bin"/><Relationship Id="rId45" Type="http://schemas.openxmlformats.org/officeDocument/2006/relationships/image" Target="media/image26.wmf"/><Relationship Id="rId66" Type="http://schemas.openxmlformats.org/officeDocument/2006/relationships/oleObject" Target="embeddings/oleObject15.bin"/><Relationship Id="rId87" Type="http://schemas.openxmlformats.org/officeDocument/2006/relationships/image" Target="media/image45.png"/><Relationship Id="rId110" Type="http://schemas.microsoft.com/office/2011/relationships/people" Target="people.xml"/><Relationship Id="rId61" Type="http://schemas.openxmlformats.org/officeDocument/2006/relationships/image" Target="media/image34.wmf"/><Relationship Id="rId82" Type="http://schemas.openxmlformats.org/officeDocument/2006/relationships/image" Target="media/image41.emf"/><Relationship Id="rId19" Type="http://schemas.openxmlformats.org/officeDocument/2006/relationships/image" Target="media/image4.jpeg"/><Relationship Id="rId14" Type="http://schemas.openxmlformats.org/officeDocument/2006/relationships/image" Target="media/image1.emf"/><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oleObject" Target="embeddings/oleObject10.bin"/><Relationship Id="rId77" Type="http://schemas.openxmlformats.org/officeDocument/2006/relationships/oleObject" Target="embeddings/oleObject26.bin"/><Relationship Id="rId100" Type="http://schemas.openxmlformats.org/officeDocument/2006/relationships/oleObject" Target="embeddings/oleObject38.bin"/><Relationship Id="rId105" Type="http://schemas.openxmlformats.org/officeDocument/2006/relationships/image" Target="media/image51.emf"/><Relationship Id="rId8" Type="http://schemas.openxmlformats.org/officeDocument/2006/relationships/numbering" Target="numbering.xml"/><Relationship Id="rId51" Type="http://schemas.openxmlformats.org/officeDocument/2006/relationships/image" Target="media/image29.wmf"/><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oleObject" Target="embeddings/oleObject36.bin"/><Relationship Id="rId3" Type="http://schemas.openxmlformats.org/officeDocument/2006/relationships/customXml" Target="../customXml/item3.xml"/><Relationship Id="rId25" Type="http://schemas.openxmlformats.org/officeDocument/2006/relationships/image" Target="media/image10.jpeg"/><Relationship Id="rId46" Type="http://schemas.openxmlformats.org/officeDocument/2006/relationships/oleObject" Target="embeddings/oleObject5.bin"/><Relationship Id="rId67" Type="http://schemas.openxmlformats.org/officeDocument/2006/relationships/oleObject" Target="embeddings/oleObject16.bin"/><Relationship Id="rId20" Type="http://schemas.openxmlformats.org/officeDocument/2006/relationships/image" Target="media/image5.jpeg"/><Relationship Id="rId41" Type="http://schemas.openxmlformats.org/officeDocument/2006/relationships/image" Target="media/image24.wmf"/><Relationship Id="rId62" Type="http://schemas.openxmlformats.org/officeDocument/2006/relationships/oleObject" Target="embeddings/oleObject13.bin"/><Relationship Id="rId83" Type="http://schemas.openxmlformats.org/officeDocument/2006/relationships/image" Target="media/image42.wmf"/><Relationship Id="rId88" Type="http://schemas.openxmlformats.org/officeDocument/2006/relationships/image" Target="media/image46.png"/><Relationship Id="rId11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3.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4.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6.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45F32E9-637A-43B2-B693-31EA05169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TotalTime>
  <Pages>31</Pages>
  <Words>43898</Words>
  <Characters>250219</Characters>
  <Application>Microsoft Office Word</Application>
  <DocSecurity>0</DocSecurity>
  <Lines>2085</Lines>
  <Paragraphs>587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293530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YY_rev1</cp:lastModifiedBy>
  <cp:revision>26</cp:revision>
  <dcterms:created xsi:type="dcterms:W3CDTF">2025-02-20T19:28:00Z</dcterms:created>
  <dcterms:modified xsi:type="dcterms:W3CDTF">2025-02-21T13:19:00Z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ies>
</file>